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46FFFAA4"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0F74E1">
        <w:rPr>
          <w:rFonts w:ascii="Arial" w:eastAsia="Times New Roman" w:hAnsi="Arial"/>
          <w:b/>
          <w:noProof/>
          <w:sz w:val="24"/>
        </w:rPr>
        <w:t>7</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1145DA">
        <w:rPr>
          <w:rFonts w:ascii="Arial" w:eastAsia="Times New Roman" w:hAnsi="Arial"/>
          <w:b/>
          <w:i/>
          <w:noProof/>
          <w:sz w:val="28"/>
        </w:rPr>
        <w:t>5</w:t>
      </w:r>
      <w:r w:rsidR="006B46B0">
        <w:rPr>
          <w:rFonts w:ascii="Arial" w:eastAsia="Times New Roman" w:hAnsi="Arial"/>
          <w:b/>
          <w:i/>
          <w:noProof/>
          <w:sz w:val="28"/>
        </w:rPr>
        <w:t>361</w:t>
      </w:r>
    </w:p>
    <w:p w14:paraId="5F481FDA" w14:textId="405E2C7A" w:rsidR="00496E3B" w:rsidRPr="00F541E0" w:rsidRDefault="000F74E1"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szCs w:val="24"/>
          <w:lang w:eastAsia="ja-JP"/>
        </w:rPr>
        <w:t>Hefei</w:t>
      </w:r>
      <w:r w:rsidR="00496E3B" w:rsidRPr="00F541E0">
        <w:rPr>
          <w:rFonts w:ascii="Arial" w:hAnsi="Arial"/>
          <w:b/>
          <w:noProof/>
          <w:sz w:val="24"/>
          <w:szCs w:val="24"/>
          <w:lang w:eastAsia="ja-JP"/>
        </w:rPr>
        <w:t xml:space="preserve">, </w:t>
      </w:r>
      <w:r>
        <w:rPr>
          <w:rFonts w:ascii="Arial" w:hAnsi="Arial"/>
          <w:b/>
          <w:noProof/>
          <w:sz w:val="24"/>
          <w:szCs w:val="24"/>
          <w:lang w:eastAsia="ja-JP"/>
        </w:rPr>
        <w:t>C</w:t>
      </w:r>
      <w:r w:rsidR="00FE2214">
        <w:rPr>
          <w:rFonts w:ascii="Arial" w:hAnsi="Arial"/>
          <w:b/>
          <w:noProof/>
          <w:sz w:val="24"/>
          <w:szCs w:val="24"/>
          <w:lang w:eastAsia="ja-JP"/>
        </w:rPr>
        <w:t>N</w:t>
      </w:r>
      <w:r w:rsidR="00496E3B" w:rsidRPr="00F541E0">
        <w:rPr>
          <w:rFonts w:ascii="Arial" w:hAnsi="Arial"/>
          <w:b/>
          <w:noProof/>
          <w:sz w:val="24"/>
          <w:szCs w:val="24"/>
          <w:lang w:eastAsia="ja-JP"/>
        </w:rPr>
        <w:t>, 1</w:t>
      </w:r>
      <w:r>
        <w:rPr>
          <w:rFonts w:ascii="Arial" w:hAnsi="Arial"/>
          <w:b/>
          <w:noProof/>
          <w:sz w:val="24"/>
          <w:szCs w:val="24"/>
          <w:lang w:eastAsia="ja-JP"/>
        </w:rPr>
        <w:t>4</w:t>
      </w:r>
      <w:r w:rsidR="00496E3B" w:rsidRPr="00F541E0">
        <w:rPr>
          <w:rFonts w:ascii="Arial" w:hAnsi="Arial"/>
          <w:b/>
          <w:noProof/>
          <w:sz w:val="24"/>
          <w:szCs w:val="24"/>
          <w:lang w:eastAsia="ja-JP"/>
        </w:rPr>
        <w:t xml:space="preserve"> - </w:t>
      </w:r>
      <w:r>
        <w:rPr>
          <w:rFonts w:ascii="Arial" w:hAnsi="Arial"/>
          <w:b/>
          <w:noProof/>
          <w:sz w:val="24"/>
          <w:szCs w:val="24"/>
          <w:lang w:eastAsia="ja-JP"/>
        </w:rPr>
        <w:t>18</w:t>
      </w:r>
      <w:r w:rsidR="00496E3B" w:rsidRPr="00F541E0">
        <w:rPr>
          <w:rFonts w:ascii="Arial" w:hAnsi="Arial"/>
          <w:b/>
          <w:noProof/>
          <w:sz w:val="24"/>
          <w:szCs w:val="24"/>
          <w:lang w:eastAsia="ja-JP"/>
        </w:rPr>
        <w:t xml:space="preserve"> </w:t>
      </w:r>
      <w:r>
        <w:rPr>
          <w:rFonts w:ascii="Arial" w:hAnsi="Arial"/>
          <w:b/>
          <w:noProof/>
          <w:sz w:val="24"/>
          <w:szCs w:val="24"/>
          <w:lang w:eastAsia="ja-JP"/>
        </w:rPr>
        <w:t>October</w:t>
      </w:r>
      <w:r w:rsidR="00496E3B" w:rsidRPr="00F541E0">
        <w:rPr>
          <w:rFonts w:ascii="Arial" w:hAnsi="Arial"/>
          <w:b/>
          <w:noProof/>
          <w:sz w:val="24"/>
          <w:szCs w:val="24"/>
          <w:lang w:eastAsia="ja-JP"/>
        </w:rPr>
        <w:t>,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87B367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0004B8">
              <w:rPr>
                <w:b/>
                <w:noProof/>
                <w:sz w:val="28"/>
                <w:lang w:eastAsia="zh-CN"/>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390B10F" w:rsidR="0066336B" w:rsidRDefault="000004B8">
            <w:pPr>
              <w:pStyle w:val="CRCoverPage"/>
              <w:spacing w:after="0"/>
              <w:rPr>
                <w:noProof/>
              </w:rPr>
            </w:pPr>
            <w:r>
              <w:rPr>
                <w:b/>
                <w:noProof/>
                <w:sz w:val="28"/>
                <w:lang w:eastAsia="zh-CN"/>
              </w:rPr>
              <w:t>1</w:t>
            </w:r>
            <w:r w:rsidR="006B46B0">
              <w:rPr>
                <w:b/>
                <w:noProof/>
                <w:sz w:val="28"/>
                <w:lang w:eastAsia="zh-CN"/>
              </w:rPr>
              <w:t>417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A6C286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FB0D33">
              <w:rPr>
                <w:b/>
                <w:noProof/>
                <w:sz w:val="28"/>
              </w:rPr>
              <w:t>9</w:t>
            </w:r>
            <w:r w:rsidR="008C6891">
              <w:rPr>
                <w:b/>
                <w:noProof/>
                <w:sz w:val="28"/>
              </w:rPr>
              <w:t>.</w:t>
            </w:r>
            <w:r w:rsidR="00FB0D33">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7BFEA1E" w:rsidR="0066336B" w:rsidRDefault="00042A3F" w:rsidP="00563044">
            <w:pPr>
              <w:pStyle w:val="CRCoverPage"/>
              <w:spacing w:after="0"/>
              <w:rPr>
                <w:noProof/>
                <w:lang w:eastAsia="zh-CN"/>
              </w:rPr>
            </w:pPr>
            <w:r w:rsidRPr="00042A3F">
              <w:rPr>
                <w:noProof/>
              </w:rPr>
              <w:t>Obtain public UE IP address and port number in U</w:t>
            </w:r>
            <w:r w:rsidR="00A9525C">
              <w:rPr>
                <w:noProof/>
              </w:rPr>
              <w:t>E</w:t>
            </w:r>
            <w:r w:rsidRPr="00042A3F">
              <w:rPr>
                <w:noProof/>
              </w:rPr>
              <w:t>Address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F9C3EDE" w:rsidR="0066336B" w:rsidRDefault="00042A3F">
            <w:pPr>
              <w:pStyle w:val="CRCoverPage"/>
              <w:spacing w:after="0"/>
              <w:ind w:left="100"/>
              <w:rPr>
                <w:noProof/>
                <w:lang w:eastAsia="zh-CN"/>
              </w:rPr>
            </w:pPr>
            <w:r>
              <w:rPr>
                <w:noProof/>
                <w:lang w:eastAsia="zh-CN"/>
              </w:rPr>
              <w:t>UPEAS_Ph2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9B3832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1A1510">
              <w:rPr>
                <w:noProof/>
              </w:rPr>
              <w:t>0</w:t>
            </w:r>
            <w:r w:rsidR="000F74E1">
              <w:rPr>
                <w:noProof/>
              </w:rPr>
              <w:t>9</w:t>
            </w:r>
            <w:r w:rsidR="008C6891" w:rsidRPr="00CD6603">
              <w:rPr>
                <w:noProof/>
              </w:rPr>
              <w:t>-</w:t>
            </w:r>
            <w:r>
              <w:rPr>
                <w:noProof/>
              </w:rPr>
              <w:fldChar w:fldCharType="end"/>
            </w:r>
            <w:r w:rsidR="00FE2214">
              <w:rPr>
                <w:noProof/>
              </w:rPr>
              <w:t>27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A93FC6E" w:rsidR="0066336B" w:rsidRDefault="00FE2214">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8FE25FC"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FB0D33">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52F6956" w:rsidR="00AA37A7" w:rsidRPr="00CE1609" w:rsidRDefault="00A9525C" w:rsidP="00FE2214">
            <w:pPr>
              <w:rPr>
                <w:rFonts w:ascii="Arial" w:hAnsi="Arial"/>
                <w:noProof/>
                <w:lang w:eastAsia="zh-CN"/>
              </w:rPr>
            </w:pPr>
            <w:r>
              <w:rPr>
                <w:rFonts w:ascii="Arial" w:hAnsi="Arial"/>
                <w:noProof/>
                <w:lang w:eastAsia="zh-CN"/>
              </w:rPr>
              <w:t xml:space="preserve">Clause </w:t>
            </w:r>
            <w:r w:rsidRPr="00A9525C">
              <w:rPr>
                <w:rFonts w:ascii="Arial" w:hAnsi="Arial"/>
                <w:noProof/>
                <w:lang w:eastAsia="zh-CN"/>
              </w:rPr>
              <w:t>5.2.6.36</w:t>
            </w:r>
            <w:r>
              <w:rPr>
                <w:rFonts w:ascii="Arial" w:hAnsi="Arial"/>
                <w:noProof/>
                <w:lang w:eastAsia="zh-CN"/>
              </w:rPr>
              <w:t xml:space="preserve"> of TS 23.502 and </w:t>
            </w:r>
            <w:r w:rsidRPr="00A9525C">
              <w:rPr>
                <w:rFonts w:ascii="Arial" w:hAnsi="Arial"/>
                <w:noProof/>
                <w:lang w:eastAsia="zh-CN"/>
              </w:rPr>
              <w:t xml:space="preserve">clause 6.2.8.2.4.5 </w:t>
            </w:r>
            <w:r>
              <w:rPr>
                <w:rFonts w:ascii="Arial" w:hAnsi="Arial"/>
                <w:noProof/>
                <w:lang w:eastAsia="zh-CN"/>
              </w:rPr>
              <w:t xml:space="preserve">of </w:t>
            </w:r>
            <w:r w:rsidRPr="00A9525C">
              <w:rPr>
                <w:rFonts w:ascii="Arial" w:hAnsi="Arial"/>
                <w:noProof/>
                <w:lang w:eastAsia="zh-CN"/>
              </w:rPr>
              <w:t>TS 23.288</w:t>
            </w:r>
            <w:r>
              <w:rPr>
                <w:rFonts w:ascii="Arial" w:hAnsi="Arial"/>
                <w:noProof/>
                <w:lang w:eastAsia="zh-CN"/>
              </w:rPr>
              <w:t xml:space="preserve"> added Nnef_UEAddress_Subscribe/UnSubscribe/Notify service operations and </w:t>
            </w:r>
            <w:r w:rsidRPr="00A9525C">
              <w:rPr>
                <w:rFonts w:ascii="Arial" w:hAnsi="Arial"/>
                <w:noProof/>
                <w:lang w:eastAsia="zh-CN"/>
              </w:rPr>
              <w:t xml:space="preserve">AF </w:t>
            </w:r>
            <w:r>
              <w:rPr>
                <w:rFonts w:ascii="Arial" w:hAnsi="Arial"/>
                <w:noProof/>
                <w:lang w:eastAsia="zh-CN"/>
              </w:rPr>
              <w:t>obtain NATed UE public IP address and port number from NEF-UPF procedures, hence needs to implement according in this 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4C3B8C4" w:rsidR="00AA37A7" w:rsidRDefault="00A9525C" w:rsidP="00A9525C">
            <w:pPr>
              <w:pStyle w:val="CRCoverPage"/>
              <w:spacing w:after="0"/>
              <w:ind w:left="100"/>
              <w:rPr>
                <w:lang w:eastAsia="zh-CN"/>
              </w:rPr>
            </w:pPr>
            <w:r>
              <w:rPr>
                <w:lang w:eastAsia="zh-CN"/>
              </w:rPr>
              <w:t>Adding</w:t>
            </w:r>
            <w:r w:rsidR="00AA37A7">
              <w:rPr>
                <w:lang w:eastAsia="zh-CN"/>
              </w:rPr>
              <w:t xml:space="preserve"> </w:t>
            </w:r>
            <w:r>
              <w:rPr>
                <w:lang w:eastAsia="zh-CN"/>
              </w:rPr>
              <w:t xml:space="preserve">procedures, API definitions and </w:t>
            </w:r>
            <w:proofErr w:type="spellStart"/>
            <w:r>
              <w:rPr>
                <w:lang w:eastAsia="zh-CN"/>
              </w:rPr>
              <w:t>OpenAPI</w:t>
            </w:r>
            <w:proofErr w:type="spellEnd"/>
            <w:r>
              <w:rPr>
                <w:lang w:eastAsia="zh-CN"/>
              </w:rPr>
              <w:t xml:space="preserve"> definitions in </w:t>
            </w:r>
            <w:proofErr w:type="spellStart"/>
            <w:r>
              <w:rPr>
                <w:lang w:eastAsia="zh-CN"/>
              </w:rPr>
              <w:t>UEAddress</w:t>
            </w:r>
            <w:proofErr w:type="spellEnd"/>
            <w:r>
              <w:rPr>
                <w:lang w:eastAsia="zh-CN"/>
              </w:rPr>
              <w:t xml:space="preserve"> API to obtain </w:t>
            </w:r>
            <w:proofErr w:type="spellStart"/>
            <w:r>
              <w:rPr>
                <w:lang w:eastAsia="zh-CN"/>
              </w:rPr>
              <w:t>NATed</w:t>
            </w:r>
            <w:proofErr w:type="spellEnd"/>
            <w:r>
              <w:rPr>
                <w:lang w:eastAsia="zh-CN"/>
              </w:rPr>
              <w:t xml:space="preserve"> public UE IP address and port number</w:t>
            </w:r>
            <w:r w:rsidR="0037755F">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6A0F552" w:rsidR="00092A28" w:rsidRDefault="00A9525C" w:rsidP="0009260F">
            <w:pPr>
              <w:pStyle w:val="CRCoverPage"/>
              <w:spacing w:after="0"/>
              <w:ind w:left="100"/>
              <w:rPr>
                <w:noProof/>
                <w:lang w:eastAsia="zh-CN"/>
              </w:rPr>
            </w:pPr>
            <w:r>
              <w:rPr>
                <w:noProof/>
                <w:lang w:eastAsia="zh-CN"/>
              </w:rPr>
              <w:t>Not supporting stage 2 required function on obtain public UE IP address and port number in Nnef_UEAddress API in UPEAS_Ph2 WI</w:t>
            </w:r>
            <w:r w:rsidR="00092A2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219EC92" w:rsidR="0066336B" w:rsidRDefault="00A07E2E">
            <w:pPr>
              <w:pStyle w:val="CRCoverPage"/>
              <w:spacing w:after="0"/>
              <w:ind w:left="100"/>
              <w:rPr>
                <w:noProof/>
                <w:lang w:eastAsia="zh-CN"/>
              </w:rPr>
            </w:pPr>
            <w:r>
              <w:rPr>
                <w:noProof/>
                <w:lang w:eastAsia="zh-CN"/>
              </w:rPr>
              <w:t>4.4.39.1, 4.4.39.3(new), 4.4.39.4(new), 4.4.39.5(new), 5.35.2, 5.35.2.1(new), 5.35.2.2(new), 5.35.2.2.1(new), 5.35.2.2.2(new), 5.35.2.2.3(new), 5.35.2.2.3.1(new), 5.35.2.2.3.2(new), 5.35.2.2.3(new), 5.35.2.3(new), 5.35.2.3.1(new), 5.35.2.3.2(new), 5.35.2.3.3(new), 5.35.2.3.3.1(new), 5.35.2.3.3.2(new), 5.35.2.3.3(new), 5.35.4(new), 5.35.4.1(new), 5.35.4.2(new), 5.35.4.2.1(new), 5.35.4.2.2(new), 5.35.4.2.3(new), 5.35.4.2.3.1(new), 5.35.5.1, 5.35.5.2</w:t>
            </w:r>
            <w:r w:rsidR="00B67B45">
              <w:rPr>
                <w:noProof/>
                <w:lang w:eastAsia="zh-CN"/>
              </w:rPr>
              <w:t>.4(new), 5.35.5.2.5(new), A.33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20C7D22" w:rsidR="00375967" w:rsidRDefault="009D5C3C" w:rsidP="00F322F5">
            <w:pPr>
              <w:pStyle w:val="CRCoverPage"/>
              <w:spacing w:after="0"/>
              <w:ind w:left="100"/>
              <w:rPr>
                <w:noProof/>
              </w:rPr>
            </w:pPr>
            <w:r w:rsidRPr="009D5C3C">
              <w:rPr>
                <w:noProof/>
              </w:rPr>
              <w:t>This CR</w:t>
            </w:r>
            <w:r w:rsidR="004B02BF">
              <w:rPr>
                <w:noProof/>
              </w:rPr>
              <w:t xml:space="preserve"> </w:t>
            </w:r>
            <w:r w:rsidR="00A9525C">
              <w:rPr>
                <w:noProof/>
                <w:lang w:eastAsia="zh-CN"/>
              </w:rPr>
              <w:t xml:space="preserve">introduces backwards compatible feature in </w:t>
            </w:r>
            <w:r w:rsidR="00620361">
              <w:rPr>
                <w:noProof/>
                <w:lang w:eastAsia="zh-CN"/>
              </w:rPr>
              <w:t>the OpenAPI file</w:t>
            </w:r>
            <w:r w:rsidR="00A9525C">
              <w:rPr>
                <w:noProof/>
                <w:lang w:eastAsia="zh-CN"/>
              </w:rPr>
              <w:t xml:space="preserve"> of UEAddress API</w:t>
            </w:r>
            <w:r w:rsidR="00620361">
              <w:rPr>
                <w:noProof/>
                <w:lang w:eastAsia="zh-CN"/>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179192762"/>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6B50C974" w14:textId="77777777" w:rsidR="007673D0" w:rsidRPr="007673D0" w:rsidRDefault="007673D0" w:rsidP="007673D0">
      <w:bookmarkStart w:id="2" w:name="_Toc144341409"/>
      <w:bookmarkStart w:id="3" w:name="_Toc151992875"/>
      <w:bookmarkStart w:id="4" w:name="_Toc151999655"/>
      <w:bookmarkStart w:id="5" w:name="_Toc152158227"/>
      <w:bookmarkStart w:id="6" w:name="_Toc168570374"/>
      <w:bookmarkStart w:id="7" w:name="_Toc169772415"/>
      <w:bookmarkStart w:id="8" w:name="_Toc129202967"/>
      <w:bookmarkStart w:id="9" w:name="_Toc136554465"/>
      <w:bookmarkStart w:id="10" w:name="_Toc151992858"/>
      <w:bookmarkStart w:id="11" w:name="_Toc151999638"/>
      <w:bookmarkStart w:id="12" w:name="_Toc152158210"/>
      <w:bookmarkStart w:id="13" w:name="_Toc168570357"/>
      <w:bookmarkStart w:id="14" w:name="_Toc169772398"/>
      <w:bookmarkEnd w:id="1"/>
    </w:p>
    <w:p w14:paraId="350D04CF" w14:textId="1D892448" w:rsidR="00842E29" w:rsidRPr="00156271" w:rsidRDefault="00842E29" w:rsidP="00842E29">
      <w:pPr>
        <w:pStyle w:val="Heading4"/>
      </w:pPr>
      <w:r w:rsidRPr="00156271">
        <w:t>4.4.</w:t>
      </w:r>
      <w:r w:rsidRPr="00156271">
        <w:rPr>
          <w:lang w:eastAsia="zh-CN"/>
        </w:rPr>
        <w:t>3</w:t>
      </w:r>
      <w:r>
        <w:rPr>
          <w:lang w:eastAsia="zh-CN"/>
        </w:rPr>
        <w:t>9</w:t>
      </w:r>
      <w:r w:rsidRPr="00156271">
        <w:rPr>
          <w:lang w:eastAsia="zh-CN"/>
        </w:rPr>
        <w:t>.1</w:t>
      </w:r>
      <w:r w:rsidRPr="00156271">
        <w:tab/>
        <w:t>General</w:t>
      </w:r>
      <w:bookmarkEnd w:id="2"/>
      <w:bookmarkEnd w:id="3"/>
      <w:bookmarkEnd w:id="4"/>
      <w:bookmarkEnd w:id="5"/>
      <w:bookmarkEnd w:id="6"/>
      <w:bookmarkEnd w:id="7"/>
    </w:p>
    <w:p w14:paraId="4F7E4F11" w14:textId="77777777" w:rsidR="00842E29" w:rsidRDefault="00842E29" w:rsidP="00842E29">
      <w:r w:rsidRPr="00F76334">
        <w:t xml:space="preserve">The procedures described in the clauses below are used by an AF to request the NEF to provide </w:t>
      </w:r>
      <w:r>
        <w:t>UE Address(es).</w:t>
      </w:r>
    </w:p>
    <w:p w14:paraId="1DDDCBEA" w14:textId="5CED9889" w:rsidR="007673D0" w:rsidRDefault="007673D0" w:rsidP="007673D0">
      <w:pPr>
        <w:rPr>
          <w:ins w:id="15" w:author="Ericsson_Maria Liang" w:date="2024-10-07T12:57:00Z"/>
        </w:rPr>
      </w:pPr>
      <w:ins w:id="16" w:author="Ericsson_Maria Liang" w:date="2024-10-07T12:57:00Z">
        <w:r>
          <w:t>The following procedures are supported</w:t>
        </w:r>
      </w:ins>
      <w:ins w:id="17" w:author="Ericsson_Maria Liang" w:date="2024-10-07T14:39:00Z">
        <w:r w:rsidR="00C63E12">
          <w:t>:</w:t>
        </w:r>
      </w:ins>
    </w:p>
    <w:p w14:paraId="60E493F7" w14:textId="08B570F7" w:rsidR="007673D0" w:rsidRPr="00966F88" w:rsidRDefault="007673D0" w:rsidP="007673D0">
      <w:pPr>
        <w:pStyle w:val="B10"/>
        <w:rPr>
          <w:ins w:id="18" w:author="Ericsson_Maria Liang" w:date="2024-10-07T12:57:00Z"/>
          <w:noProof/>
        </w:rPr>
      </w:pPr>
      <w:ins w:id="19" w:author="Ericsson_Maria Liang" w:date="2024-10-07T12:57:00Z">
        <w:r w:rsidRPr="00966F88">
          <w:t>-</w:t>
        </w:r>
        <w:r w:rsidRPr="00966F88">
          <w:tab/>
        </w:r>
        <w:r>
          <w:t>AF request to retrieve UE Address(es)</w:t>
        </w:r>
      </w:ins>
      <w:ins w:id="20" w:author="Ericsson_Maria Liang" w:date="2024-10-07T14:41:00Z">
        <w:r w:rsidR="00C63E12" w:rsidRPr="00C63E12">
          <w:t xml:space="preserve"> </w:t>
        </w:r>
        <w:r w:rsidR="00C63E12">
          <w:t xml:space="preserve">as defined in </w:t>
        </w:r>
        <w:r w:rsidR="00C63E12" w:rsidRPr="000305B3">
          <w:t>clause </w:t>
        </w:r>
        <w:r w:rsidR="00C63E12">
          <w:t>6.2.8.2.4.3 of 3</w:t>
        </w:r>
        <w:r w:rsidR="00C63E12" w:rsidRPr="00B27869">
          <w:rPr>
            <w:lang w:eastAsia="zh-CN"/>
          </w:rPr>
          <w:t>GPP TS 2</w:t>
        </w:r>
        <w:r w:rsidR="00C63E12">
          <w:rPr>
            <w:lang w:eastAsia="zh-CN"/>
          </w:rPr>
          <w:t>3</w:t>
        </w:r>
        <w:r w:rsidR="00C63E12" w:rsidRPr="00B27869">
          <w:rPr>
            <w:lang w:eastAsia="zh-CN"/>
          </w:rPr>
          <w:t>.</w:t>
        </w:r>
        <w:r w:rsidR="00C63E12">
          <w:rPr>
            <w:lang w:eastAsia="zh-CN"/>
          </w:rPr>
          <w:t>288</w:t>
        </w:r>
        <w:r w:rsidR="00C63E12" w:rsidRPr="00B27869">
          <w:rPr>
            <w:lang w:eastAsia="zh-CN"/>
          </w:rPr>
          <w:t> [2</w:t>
        </w:r>
        <w:r w:rsidR="00C63E12">
          <w:rPr>
            <w:lang w:eastAsia="zh-CN"/>
          </w:rPr>
          <w:t>9</w:t>
        </w:r>
        <w:r w:rsidR="00C63E12">
          <w:rPr>
            <w:sz w:val="18"/>
            <w:szCs w:val="18"/>
          </w:rPr>
          <w:t>]</w:t>
        </w:r>
        <w:r w:rsidR="00C63E12">
          <w:t>.</w:t>
        </w:r>
      </w:ins>
    </w:p>
    <w:p w14:paraId="3C0D6145" w14:textId="43D1F436" w:rsidR="007673D0" w:rsidRPr="00613368" w:rsidRDefault="007673D0" w:rsidP="007673D0">
      <w:pPr>
        <w:pStyle w:val="B10"/>
        <w:rPr>
          <w:ins w:id="21" w:author="Ericsson_Maria Liang" w:date="2024-10-07T12:57:00Z"/>
          <w:sz w:val="18"/>
          <w:szCs w:val="18"/>
        </w:rPr>
      </w:pPr>
      <w:ins w:id="22" w:author="Ericsson_Maria Liang" w:date="2024-10-07T12:57:00Z">
        <w:r>
          <w:rPr>
            <w:lang w:eastAsia="zh-CN"/>
          </w:rPr>
          <w:t>-</w:t>
        </w:r>
        <w:r>
          <w:rPr>
            <w:lang w:eastAsia="zh-CN"/>
          </w:rPr>
          <w:tab/>
        </w:r>
        <w:r>
          <w:t xml:space="preserve">AF (un)subscribe to obtain UE Address information from NEF </w:t>
        </w:r>
        <w:proofErr w:type="gramStart"/>
        <w:r>
          <w:t>and also</w:t>
        </w:r>
        <w:proofErr w:type="gramEnd"/>
        <w:r>
          <w:t xml:space="preserve"> by NEF to notify UE Address information to the subscribed AF</w:t>
        </w:r>
      </w:ins>
      <w:ins w:id="23" w:author="Ericsson_Maria Liang" w:date="2024-10-07T14:40:00Z">
        <w:r w:rsidR="00C63E12" w:rsidRPr="00C63E12">
          <w:t xml:space="preserve"> </w:t>
        </w:r>
        <w:r w:rsidR="00C63E12">
          <w:t xml:space="preserve">as defined in </w:t>
        </w:r>
        <w:r w:rsidR="00C63E12" w:rsidRPr="000305B3">
          <w:t>clause </w:t>
        </w:r>
        <w:r w:rsidR="00C63E12">
          <w:t>6.2.8.2.4.5 of 3</w:t>
        </w:r>
        <w:r w:rsidR="00C63E12" w:rsidRPr="00B27869">
          <w:rPr>
            <w:lang w:eastAsia="zh-CN"/>
          </w:rPr>
          <w:t>GPP TS 2</w:t>
        </w:r>
        <w:r w:rsidR="00C63E12">
          <w:rPr>
            <w:lang w:eastAsia="zh-CN"/>
          </w:rPr>
          <w:t>3</w:t>
        </w:r>
        <w:r w:rsidR="00C63E12" w:rsidRPr="00B27869">
          <w:rPr>
            <w:lang w:eastAsia="zh-CN"/>
          </w:rPr>
          <w:t>.</w:t>
        </w:r>
        <w:r w:rsidR="00C63E12">
          <w:rPr>
            <w:lang w:eastAsia="zh-CN"/>
          </w:rPr>
          <w:t>288</w:t>
        </w:r>
        <w:r w:rsidR="00C63E12" w:rsidRPr="00B27869">
          <w:rPr>
            <w:lang w:eastAsia="zh-CN"/>
          </w:rPr>
          <w:t> [2</w:t>
        </w:r>
        <w:r w:rsidR="00C63E12">
          <w:rPr>
            <w:lang w:eastAsia="zh-CN"/>
          </w:rPr>
          <w:t>9</w:t>
        </w:r>
        <w:r w:rsidR="00C63E12">
          <w:rPr>
            <w:sz w:val="18"/>
            <w:szCs w:val="18"/>
          </w:rPr>
          <w:t>]</w:t>
        </w:r>
      </w:ins>
      <w:ins w:id="24" w:author="Ericsson_Maria Liang" w:date="2024-10-07T12:57:00Z">
        <w:r>
          <w:t>.</w:t>
        </w:r>
      </w:ins>
    </w:p>
    <w:p w14:paraId="55616BC3" w14:textId="378834AE" w:rsidR="002C554A" w:rsidRPr="002C393C" w:rsidRDefault="002C554A" w:rsidP="002C554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445F7">
        <w:rPr>
          <w:rFonts w:eastAsia="DengXian"/>
          <w:noProof/>
          <w:color w:val="0000FF"/>
          <w:sz w:val="28"/>
          <w:szCs w:val="28"/>
          <w:lang w:eastAsia="zh-CN"/>
        </w:rPr>
        <w:t>2nd</w:t>
      </w:r>
      <w:r w:rsidRPr="008C6891">
        <w:rPr>
          <w:rFonts w:eastAsia="DengXian"/>
          <w:noProof/>
          <w:color w:val="0000FF"/>
          <w:sz w:val="28"/>
          <w:szCs w:val="28"/>
        </w:rPr>
        <w:t xml:space="preserve"> Change ***</w:t>
      </w:r>
    </w:p>
    <w:p w14:paraId="1ADFE654" w14:textId="77777777" w:rsidR="007C6CA5" w:rsidRDefault="007C6CA5" w:rsidP="007C6CA5">
      <w:pPr>
        <w:pStyle w:val="Heading4"/>
        <w:rPr>
          <w:ins w:id="25" w:author="Ericsson_Maria Liang" w:date="2024-10-07T14:44:00Z"/>
          <w:rFonts w:eastAsia="Batang"/>
          <w:lang w:eastAsia="ko-KR"/>
        </w:rPr>
      </w:pPr>
      <w:bookmarkStart w:id="26" w:name="_Hlk179192780"/>
      <w:bookmarkEnd w:id="8"/>
      <w:bookmarkEnd w:id="9"/>
      <w:bookmarkEnd w:id="10"/>
      <w:bookmarkEnd w:id="11"/>
      <w:bookmarkEnd w:id="12"/>
      <w:bookmarkEnd w:id="13"/>
      <w:bookmarkEnd w:id="14"/>
      <w:ins w:id="27" w:author="Ericsson_Maria Liang" w:date="2024-10-07T14:44:00Z">
        <w:r>
          <w:t>4.4.39.3</w:t>
        </w:r>
        <w:r>
          <w:tab/>
          <w:t>Creation of a new subscription to obtain UE Address</w:t>
        </w:r>
      </w:ins>
    </w:p>
    <w:p w14:paraId="1A93EA94" w14:textId="77777777" w:rsidR="007C6CA5" w:rsidRDefault="007C6CA5" w:rsidP="007C6CA5">
      <w:pPr>
        <w:rPr>
          <w:ins w:id="28" w:author="Ericsson_Maria Liang" w:date="2024-10-07T14:44:00Z"/>
          <w:lang w:eastAsia="zh-CN"/>
        </w:rPr>
      </w:pPr>
      <w:ins w:id="29" w:author="Ericsson_Maria Liang" w:date="2024-10-07T14:44:00Z">
        <w:r>
          <w:rPr>
            <w:noProof/>
          </w:rPr>
          <w:t xml:space="preserve">In order to create </w:t>
        </w:r>
        <w:r>
          <w:t xml:space="preserve">a new subscription to obtain UE Address information </w:t>
        </w:r>
        <w:r>
          <w:rPr>
            <w:noProof/>
          </w:rPr>
          <w:t xml:space="preserve">for a given AF, the AF shall initiate an HTTP POST request message to the NEF for the </w:t>
        </w:r>
        <w:r>
          <w:rPr>
            <w:lang w:eastAsia="zh-CN"/>
          </w:rPr>
          <w:t>"UE Address Subscriptions</w:t>
        </w:r>
        <w:r>
          <w:rPr>
            <w:rFonts w:cs="Arial"/>
            <w:szCs w:val="18"/>
            <w:lang w:eastAsia="zh-CN"/>
          </w:rPr>
          <w:t>"</w:t>
        </w:r>
        <w:r>
          <w:rPr>
            <w:lang w:eastAsia="zh-CN"/>
          </w:rPr>
          <w:t xml:space="preserve"> resource. The HTTP POST request message body shall include the </w:t>
        </w:r>
        <w:proofErr w:type="spellStart"/>
        <w:r>
          <w:rPr>
            <w:lang w:eastAsia="zh-CN"/>
          </w:rPr>
          <w:t>UeAddrSub</w:t>
        </w:r>
        <w:proofErr w:type="spellEnd"/>
        <w:r>
          <w:rPr>
            <w:lang w:eastAsia="zh-CN"/>
          </w:rPr>
          <w:t xml:space="preserve"> data structure as defined in </w:t>
        </w:r>
        <w:r w:rsidRPr="000305B3">
          <w:t>clause 5.</w:t>
        </w:r>
        <w:r>
          <w:t>35.2.2.3.2.</w:t>
        </w:r>
      </w:ins>
    </w:p>
    <w:p w14:paraId="379ADCE0" w14:textId="110EDE37" w:rsidR="007C6CA5" w:rsidRDefault="007C6CA5" w:rsidP="007C6CA5">
      <w:pPr>
        <w:rPr>
          <w:ins w:id="30" w:author="Ericsson_Maria Liang" w:date="2024-10-07T14:44:00Z"/>
        </w:rPr>
      </w:pPr>
      <w:bookmarkStart w:id="31" w:name="_Toc129202968"/>
      <w:ins w:id="32" w:author="Ericsson_Maria Liang" w:date="2024-10-07T14:44:00Z">
        <w:r w:rsidRPr="00B27869">
          <w:rPr>
            <w:lang w:eastAsia="zh-CN"/>
          </w:rPr>
          <w:t xml:space="preserve">Upon receipt of the corresponding HTTP POST message, if the AF is authorized by the NEF to </w:t>
        </w:r>
        <w:r>
          <w:rPr>
            <w:lang w:eastAsia="zh-CN"/>
          </w:rPr>
          <w:t>obtain the UE Address information</w:t>
        </w:r>
        <w:r w:rsidRPr="00B27869">
          <w:rPr>
            <w:lang w:eastAsia="zh-CN"/>
          </w:rPr>
          <w:t xml:space="preserve">, the NEF </w:t>
        </w:r>
        <w:r>
          <w:rPr>
            <w:lang w:eastAsia="zh-CN"/>
          </w:rPr>
          <w:t xml:space="preserve">shall discover the UPF implementing e.g., NAT functionality for the provided UE private IP address by invoking </w:t>
        </w:r>
        <w:proofErr w:type="spellStart"/>
        <w:r>
          <w:rPr>
            <w:lang w:eastAsia="zh-CN"/>
          </w:rPr>
          <w:t>Nnrf_NFDiscovery</w:t>
        </w:r>
        <w:proofErr w:type="spellEnd"/>
        <w:r>
          <w:rPr>
            <w:lang w:eastAsia="zh-CN"/>
          </w:rPr>
          <w:t xml:space="preserve"> service</w:t>
        </w:r>
      </w:ins>
      <w:ins w:id="33" w:author="Ericsson_Maria Liang" w:date="2024-10-07T15:10:00Z">
        <w:r w:rsidR="00DD2DC4" w:rsidRPr="00DD2DC4">
          <w:t xml:space="preserve"> as defined in 3GPP TS 29.510 [57]</w:t>
        </w:r>
      </w:ins>
      <w:ins w:id="34" w:author="Ericsson_Maria Liang" w:date="2024-10-07T14:44:00Z">
        <w:r>
          <w:rPr>
            <w:lang w:eastAsia="zh-CN"/>
          </w:rPr>
          <w:t xml:space="preserve">, then upon receiving the UPF address, the NEF shall further invoke the </w:t>
        </w:r>
        <w:proofErr w:type="spellStart"/>
        <w:r>
          <w:rPr>
            <w:lang w:eastAsia="zh-CN"/>
          </w:rPr>
          <w:t>Nupf_EventExposure_Subscribe</w:t>
        </w:r>
        <w:proofErr w:type="spellEnd"/>
        <w:r>
          <w:rPr>
            <w:lang w:eastAsia="zh-CN"/>
          </w:rPr>
          <w:t xml:space="preserve"> service operation to request UE public address and port information from the UPF</w:t>
        </w:r>
      </w:ins>
      <w:ins w:id="35" w:author="Ericsson_Maria Liang" w:date="2024-10-07T15:11:00Z">
        <w:r w:rsidR="00DD2DC4" w:rsidRPr="00DD2DC4">
          <w:t xml:space="preserve"> as defined in 3GPP TS 29.564 [61]</w:t>
        </w:r>
      </w:ins>
      <w:ins w:id="36" w:author="Ericsson_Maria Liang" w:date="2024-10-07T14:44:00Z">
        <w:r>
          <w:rPr>
            <w:lang w:eastAsia="zh-CN"/>
          </w:rPr>
          <w:t>.</w:t>
        </w:r>
        <w:r w:rsidRPr="00B27869">
          <w:rPr>
            <w:lang w:eastAsia="zh-CN"/>
          </w:rPr>
          <w:t xml:space="preserve"> </w:t>
        </w:r>
        <w:r>
          <w:rPr>
            <w:lang w:eastAsia="zh-CN"/>
          </w:rPr>
          <w:t>I</w:t>
        </w:r>
        <w:r w:rsidRPr="00B27869">
          <w:rPr>
            <w:lang w:eastAsia="zh-CN"/>
          </w:rPr>
          <w:t xml:space="preserve">f the NEF receives an error </w:t>
        </w:r>
        <w:r w:rsidRPr="00B27869">
          <w:t>response</w:t>
        </w:r>
        <w:r>
          <w:t xml:space="preserve"> </w:t>
        </w:r>
        <w:r>
          <w:rPr>
            <w:lang w:eastAsia="zh-CN"/>
          </w:rPr>
          <w:t>from the NRF or UPF</w:t>
        </w:r>
        <w:r w:rsidRPr="00B27869">
          <w:rPr>
            <w:lang w:eastAsia="zh-CN"/>
          </w:rPr>
          <w:t>, the NEF</w:t>
        </w:r>
        <w:r w:rsidRPr="00B27869">
          <w:t xml:space="preserve"> shall not create the resource and</w:t>
        </w:r>
        <w:r w:rsidRPr="00B27869">
          <w:rPr>
            <w:lang w:eastAsia="zh-CN"/>
          </w:rPr>
          <w:t xml:space="preserve"> shall </w:t>
        </w:r>
        <w:r w:rsidRPr="00B27869">
          <w:t xml:space="preserve">respond to the </w:t>
        </w:r>
        <w:r w:rsidRPr="00B27869">
          <w:rPr>
            <w:lang w:eastAsia="zh-CN"/>
          </w:rPr>
          <w:t>AF</w:t>
        </w:r>
        <w:r w:rsidRPr="00B27869">
          <w:t xml:space="preserve"> with a proper error status code. If the NEF received within an error response a "</w:t>
        </w:r>
        <w:proofErr w:type="spellStart"/>
        <w:r w:rsidRPr="00B27869">
          <w:t>ProblemDetails</w:t>
        </w:r>
        <w:proofErr w:type="spellEnd"/>
        <w:r w:rsidRPr="00B27869">
          <w:t>" data structure with a "cause" attribute indicating an application error, the NEF shall relay this error response to the AF with a corresponding application error, when applicable.</w:t>
        </w:r>
      </w:ins>
    </w:p>
    <w:p w14:paraId="4B183E30" w14:textId="4E4CEA4E" w:rsidR="007C6CA5" w:rsidRPr="00925437" w:rsidRDefault="007C6CA5" w:rsidP="007C6CA5">
      <w:pPr>
        <w:rPr>
          <w:ins w:id="37" w:author="Ericsson_Maria Liang" w:date="2024-10-07T14:44:00Z"/>
        </w:rPr>
      </w:pPr>
      <w:ins w:id="38" w:author="Ericsson_Maria Liang" w:date="2024-10-07T14:44:00Z">
        <w:r w:rsidRPr="00925437">
          <w:t xml:space="preserve">On successful </w:t>
        </w:r>
        <w:r>
          <w:t>UE Address information</w:t>
        </w:r>
        <w:r w:rsidRPr="00925437">
          <w:t xml:space="preserve"> subscription creation, the NEF shall return a</w:t>
        </w:r>
        <w:r>
          <w:t>n HTTP POST</w:t>
        </w:r>
        <w:r w:rsidRPr="00925437">
          <w:t xml:space="preserve"> response with an HTTP "201 Created" status code to the AF, including a "Location" header containing the URI of the created "Individual </w:t>
        </w:r>
        <w:r>
          <w:t xml:space="preserve">UE Address </w:t>
        </w:r>
        <w:r w:rsidRPr="00925437">
          <w:t xml:space="preserve">Subscription" resource and the response body containing a representation of the created resource within the </w:t>
        </w:r>
        <w:proofErr w:type="spellStart"/>
        <w:r>
          <w:rPr>
            <w:lang w:eastAsia="zh-CN"/>
          </w:rPr>
          <w:t>UeAddrSub</w:t>
        </w:r>
        <w:proofErr w:type="spellEnd"/>
        <w:r>
          <w:rPr>
            <w:lang w:eastAsia="zh-CN"/>
          </w:rPr>
          <w:t xml:space="preserve"> </w:t>
        </w:r>
        <w:r w:rsidRPr="00925437">
          <w:t>data structure</w:t>
        </w:r>
        <w:r w:rsidRPr="0079546C">
          <w:t>.</w:t>
        </w:r>
      </w:ins>
    </w:p>
    <w:p w14:paraId="7C1695D8" w14:textId="77777777" w:rsidR="007C6CA5" w:rsidRPr="00925437" w:rsidRDefault="007C6CA5" w:rsidP="007C6CA5">
      <w:pPr>
        <w:rPr>
          <w:ins w:id="39" w:author="Ericsson_Maria Liang" w:date="2024-10-07T14:44:00Z"/>
        </w:rPr>
      </w:pPr>
      <w:ins w:id="40" w:author="Ericsson_Maria Liang" w:date="2024-10-07T14:44:00Z">
        <w:r w:rsidRPr="00925437">
          <w:t>On failure, the NEF shall take proper error handling actions, as specified in clause 5.</w:t>
        </w:r>
        <w:r>
          <w:t>35</w:t>
        </w:r>
        <w:r w:rsidRPr="00925437">
          <w:t>.7, and respond to the AF with an appropriate error status code.</w:t>
        </w:r>
      </w:ins>
    </w:p>
    <w:p w14:paraId="097F7A94" w14:textId="77777777" w:rsidR="007C6CA5" w:rsidRDefault="007C6CA5" w:rsidP="007C6CA5">
      <w:pPr>
        <w:pStyle w:val="Heading4"/>
        <w:rPr>
          <w:ins w:id="41" w:author="Ericsson_Maria Liang" w:date="2024-10-07T14:44:00Z"/>
          <w:rFonts w:eastAsia="Batang"/>
          <w:lang w:eastAsia="ko-KR"/>
        </w:rPr>
      </w:pPr>
      <w:bookmarkStart w:id="42" w:name="_Toc129202969"/>
      <w:bookmarkStart w:id="43" w:name="_Toc136554466"/>
      <w:bookmarkStart w:id="44" w:name="_Toc151992859"/>
      <w:bookmarkStart w:id="45" w:name="_Toc151999639"/>
      <w:bookmarkStart w:id="46" w:name="_Toc152158211"/>
      <w:bookmarkStart w:id="47" w:name="_Toc168570358"/>
      <w:bookmarkStart w:id="48" w:name="_Toc169772399"/>
      <w:bookmarkEnd w:id="31"/>
      <w:ins w:id="49" w:author="Ericsson_Maria Liang" w:date="2024-10-07T14:44:00Z">
        <w:r>
          <w:t>4.4.34.3</w:t>
        </w:r>
        <w:r>
          <w:tab/>
          <w:t xml:space="preserve">Deletion of an existing individual </w:t>
        </w:r>
        <w:bookmarkEnd w:id="42"/>
        <w:r>
          <w:t>UE Address subscription</w:t>
        </w:r>
        <w:bookmarkEnd w:id="43"/>
        <w:bookmarkEnd w:id="44"/>
        <w:bookmarkEnd w:id="45"/>
        <w:bookmarkEnd w:id="46"/>
        <w:bookmarkEnd w:id="47"/>
        <w:bookmarkEnd w:id="48"/>
      </w:ins>
    </w:p>
    <w:p w14:paraId="7A8E4406" w14:textId="77777777" w:rsidR="007C6CA5" w:rsidRDefault="007C6CA5" w:rsidP="007C6CA5">
      <w:pPr>
        <w:rPr>
          <w:ins w:id="50" w:author="Ericsson_Maria Liang" w:date="2024-10-07T14:44:00Z"/>
          <w:lang w:eastAsia="zh-CN"/>
        </w:rPr>
      </w:pPr>
      <w:proofErr w:type="gramStart"/>
      <w:ins w:id="51" w:author="Ericsson_Maria Liang" w:date="2024-10-07T14:44:00Z">
        <w:r>
          <w:rPr>
            <w:rFonts w:cs="Arial"/>
            <w:szCs w:val="18"/>
            <w:lang w:eastAsia="zh-CN"/>
          </w:rPr>
          <w:t>In order to</w:t>
        </w:r>
        <w:proofErr w:type="gramEnd"/>
        <w:r>
          <w:rPr>
            <w:rFonts w:cs="Arial"/>
            <w:szCs w:val="18"/>
            <w:lang w:eastAsia="zh-CN"/>
          </w:rPr>
          <w:t xml:space="preserve"> delete</w:t>
        </w:r>
        <w:r w:rsidRPr="00537268">
          <w:rPr>
            <w:lang w:eastAsia="zh-CN"/>
          </w:rPr>
          <w:t xml:space="preserve"> </w:t>
        </w:r>
        <w:r>
          <w:rPr>
            <w:lang w:eastAsia="zh-CN"/>
          </w:rPr>
          <w:t xml:space="preserve">an existing </w:t>
        </w:r>
        <w:r>
          <w:t>UE Address information subscription</w:t>
        </w:r>
        <w:r>
          <w:rPr>
            <w:lang w:eastAsia="zh-CN"/>
          </w:rPr>
          <w:t>, t</w:t>
        </w:r>
        <w:r>
          <w:rPr>
            <w:rFonts w:hint="eastAsia"/>
            <w:lang w:eastAsia="zh-CN"/>
          </w:rPr>
          <w:t xml:space="preserve">he </w:t>
        </w:r>
        <w:r>
          <w:rPr>
            <w:lang w:eastAsia="zh-CN"/>
          </w:rPr>
          <w:t>AF shall</w:t>
        </w:r>
        <w:r>
          <w:rPr>
            <w:rFonts w:hint="eastAsia"/>
            <w:lang w:eastAsia="zh-CN"/>
          </w:rPr>
          <w:t xml:space="preserve"> send </w:t>
        </w:r>
        <w:r>
          <w:rPr>
            <w:rFonts w:eastAsia="DengXian"/>
          </w:rPr>
          <w:t xml:space="preserve">an </w:t>
        </w:r>
        <w:r>
          <w:rPr>
            <w:rFonts w:hint="eastAsia"/>
            <w:lang w:eastAsia="zh-CN"/>
          </w:rPr>
          <w:t xml:space="preserve">HTTP DELETE </w:t>
        </w:r>
        <w:r>
          <w:rPr>
            <w:lang w:eastAsia="zh-CN"/>
          </w:rPr>
          <w:t xml:space="preserve">request message and targeting the </w:t>
        </w:r>
        <w:proofErr w:type="spellStart"/>
        <w:r>
          <w:rPr>
            <w:lang w:eastAsia="zh-CN"/>
          </w:rPr>
          <w:t>correponding</w:t>
        </w:r>
        <w:proofErr w:type="spellEnd"/>
        <w:r>
          <w:rPr>
            <w:lang w:eastAsia="zh-CN"/>
          </w:rPr>
          <w:t xml:space="preserve"> "</w:t>
        </w:r>
        <w:r>
          <w:rPr>
            <w:rFonts w:hint="eastAsia"/>
            <w:lang w:eastAsia="zh-CN"/>
          </w:rPr>
          <w:t xml:space="preserve">Individual </w:t>
        </w:r>
        <w:r>
          <w:t>UE Address information Subscription</w:t>
        </w:r>
        <w:r>
          <w:rPr>
            <w:lang w:eastAsia="zh-CN"/>
          </w:rPr>
          <w:t>"</w:t>
        </w:r>
        <w:r w:rsidRPr="003E286C">
          <w:rPr>
            <w:lang w:eastAsia="zh-CN"/>
          </w:rPr>
          <w:t xml:space="preserve"> </w:t>
        </w:r>
        <w:r>
          <w:rPr>
            <w:lang w:eastAsia="zh-CN"/>
          </w:rPr>
          <w:t>resource</w:t>
        </w:r>
        <w:r w:rsidRPr="00E83B94">
          <w:rPr>
            <w:lang w:eastAsia="zh-CN"/>
          </w:rPr>
          <w:t xml:space="preserve"> </w:t>
        </w:r>
        <w:r>
          <w:rPr>
            <w:lang w:eastAsia="zh-CN"/>
          </w:rPr>
          <w:t xml:space="preserve">as defined in </w:t>
        </w:r>
        <w:r w:rsidRPr="000305B3">
          <w:t>clause 5.</w:t>
        </w:r>
        <w:r>
          <w:t>35.2.3.3.2</w:t>
        </w:r>
        <w:r>
          <w:rPr>
            <w:rFonts w:hint="eastAsia"/>
            <w:lang w:eastAsia="zh-CN"/>
          </w:rPr>
          <w:t>.</w:t>
        </w:r>
      </w:ins>
    </w:p>
    <w:p w14:paraId="3ED4863A" w14:textId="77777777" w:rsidR="007C6CA5" w:rsidRDefault="007C6CA5" w:rsidP="007C6CA5">
      <w:pPr>
        <w:rPr>
          <w:ins w:id="52" w:author="Ericsson_Maria Liang" w:date="2024-10-07T14:44:00Z"/>
        </w:rPr>
      </w:pPr>
      <w:ins w:id="53" w:author="Ericsson_Maria Liang" w:date="2024-10-07T14:44:00Z">
        <w:r w:rsidRPr="005A145E">
          <w:t>On successful deletion of the subscription, the NEF shall return a</w:t>
        </w:r>
        <w:r>
          <w:t>n</w:t>
        </w:r>
        <w:r w:rsidRPr="005A145E">
          <w:t xml:space="preserve"> </w:t>
        </w:r>
        <w:r>
          <w:t xml:space="preserve">HTTP </w:t>
        </w:r>
        <w:r>
          <w:rPr>
            <w:rFonts w:hint="eastAsia"/>
            <w:lang w:eastAsia="zh-CN"/>
          </w:rPr>
          <w:t xml:space="preserve">DELETE </w:t>
        </w:r>
        <w:r>
          <w:rPr>
            <w:lang w:eastAsia="zh-CN"/>
          </w:rPr>
          <w:t>response</w:t>
        </w:r>
        <w:r w:rsidRPr="005A145E">
          <w:t xml:space="preserve"> with an HTTP "204 No Content" status code.</w:t>
        </w:r>
      </w:ins>
    </w:p>
    <w:p w14:paraId="7A2E3635" w14:textId="77777777" w:rsidR="007C6CA5" w:rsidRPr="005A145E" w:rsidRDefault="007C6CA5" w:rsidP="007C6CA5">
      <w:pPr>
        <w:rPr>
          <w:ins w:id="54" w:author="Ericsson_Maria Liang" w:date="2024-10-07T14:44:00Z"/>
        </w:rPr>
      </w:pPr>
      <w:ins w:id="55" w:author="Ericsson_Maria Liang" w:date="2024-10-07T14:44:00Z">
        <w:r>
          <w:t>On failure</w:t>
        </w:r>
        <w:r w:rsidRPr="001C74FE">
          <w:t>, the NEF shall take proper error handling actions</w:t>
        </w:r>
        <w:r>
          <w:t xml:space="preserve">, </w:t>
        </w:r>
        <w:r w:rsidRPr="00DE6A66">
          <w:t>as specified in clause 5.</w:t>
        </w:r>
        <w:r>
          <w:t>35</w:t>
        </w:r>
        <w:r w:rsidRPr="00DE6A66">
          <w:t>.</w:t>
        </w:r>
        <w:r>
          <w:t>7, and</w:t>
        </w:r>
        <w:r w:rsidRPr="001C74FE">
          <w:t xml:space="preserve"> respond to the AF with a</w:t>
        </w:r>
        <w:r>
          <w:t>n</w:t>
        </w:r>
        <w:r w:rsidRPr="001C74FE">
          <w:t xml:space="preserve"> </w:t>
        </w:r>
        <w:r>
          <w:t>appropriate</w:t>
        </w:r>
        <w:r w:rsidRPr="001C74FE">
          <w:t xml:space="preserve"> error status code.</w:t>
        </w:r>
      </w:ins>
    </w:p>
    <w:p w14:paraId="59E298F9" w14:textId="77777777" w:rsidR="007C6CA5" w:rsidRDefault="007C6CA5" w:rsidP="007C6CA5">
      <w:pPr>
        <w:pStyle w:val="Heading4"/>
        <w:rPr>
          <w:ins w:id="56" w:author="Ericsson_Maria Liang" w:date="2024-10-07T14:44:00Z"/>
          <w:rFonts w:eastAsia="Batang"/>
          <w:lang w:eastAsia="ko-KR"/>
        </w:rPr>
      </w:pPr>
      <w:bookmarkStart w:id="57" w:name="_Toc136554467"/>
      <w:bookmarkStart w:id="58" w:name="_Toc151992860"/>
      <w:bookmarkStart w:id="59" w:name="_Toc151999640"/>
      <w:bookmarkStart w:id="60" w:name="_Toc152158212"/>
      <w:bookmarkStart w:id="61" w:name="_Toc168570359"/>
      <w:bookmarkStart w:id="62" w:name="_Toc169772400"/>
      <w:ins w:id="63" w:author="Ericsson_Maria Liang" w:date="2024-10-07T14:44:00Z">
        <w:r>
          <w:t>4.4.34.4</w:t>
        </w:r>
        <w:r>
          <w:tab/>
          <w:t>Notification for UE Address information</w:t>
        </w:r>
        <w:bookmarkEnd w:id="57"/>
        <w:bookmarkEnd w:id="58"/>
        <w:bookmarkEnd w:id="59"/>
        <w:bookmarkEnd w:id="60"/>
        <w:bookmarkEnd w:id="61"/>
        <w:bookmarkEnd w:id="62"/>
      </w:ins>
    </w:p>
    <w:p w14:paraId="65135CE6" w14:textId="77777777" w:rsidR="007C6CA5" w:rsidRDefault="007C6CA5" w:rsidP="007C6CA5">
      <w:pPr>
        <w:rPr>
          <w:ins w:id="64" w:author="Ericsson_Maria Liang" w:date="2024-10-07T14:44:00Z"/>
        </w:rPr>
      </w:pPr>
      <w:ins w:id="65" w:author="Ericsson_Maria Liang" w:date="2024-10-07T14:44:00Z">
        <w:r w:rsidRPr="005A145E">
          <w:t xml:space="preserve">This procedure is used by the NEF to send </w:t>
        </w:r>
        <w:r>
          <w:t xml:space="preserve">UE Address information </w:t>
        </w:r>
        <w:proofErr w:type="spellStart"/>
        <w:r>
          <w:t>information</w:t>
        </w:r>
        <w:proofErr w:type="spellEnd"/>
        <w:r>
          <w:t xml:space="preserve"> update</w:t>
        </w:r>
        <w:r w:rsidRPr="005A145E">
          <w:t xml:space="preserve"> notifications to a previously subscribed AF.</w:t>
        </w:r>
      </w:ins>
    </w:p>
    <w:p w14:paraId="32DFD898" w14:textId="77777777" w:rsidR="007C6CA5" w:rsidRPr="005A145E" w:rsidRDefault="007C6CA5" w:rsidP="007C6CA5">
      <w:pPr>
        <w:rPr>
          <w:ins w:id="66" w:author="Ericsson_Maria Liang" w:date="2024-10-07T14:44:00Z"/>
        </w:rPr>
      </w:pPr>
      <w:ins w:id="67" w:author="Ericsson_Maria Liang" w:date="2024-10-07T14:44:00Z">
        <w:r w:rsidRPr="00241FE9">
          <w:lastRenderedPageBreak/>
          <w:t xml:space="preserve">When the NEF receives the notification of </w:t>
        </w:r>
        <w:r>
          <w:t xml:space="preserve">the UE Address information </w:t>
        </w:r>
        <w:r w:rsidRPr="00241FE9">
          <w:t xml:space="preserve">from the </w:t>
        </w:r>
        <w:r>
          <w:t>UPF,</w:t>
        </w:r>
        <w:r w:rsidRPr="00B27869">
          <w:rPr>
            <w:lang w:eastAsia="zh-CN"/>
          </w:rPr>
          <w:t xml:space="preserve"> </w:t>
        </w:r>
        <w:r w:rsidRPr="00241FE9">
          <w:t xml:space="preserve">the NEF shall provide a notification by sending an HTTP POST </w:t>
        </w:r>
        <w:r>
          <w:t xml:space="preserve">request </w:t>
        </w:r>
        <w:r w:rsidRPr="00241FE9">
          <w:t>message to the AF</w:t>
        </w:r>
        <w:r w:rsidRPr="001A7040">
          <w:t xml:space="preserve"> </w:t>
        </w:r>
        <w:r w:rsidRPr="005A145E">
          <w:t xml:space="preserve">with the request body including the </w:t>
        </w:r>
        <w:proofErr w:type="spellStart"/>
        <w:r>
          <w:t>UeAddr</w:t>
        </w:r>
        <w:r w:rsidRPr="00580E4D">
          <w:t>Notif</w:t>
        </w:r>
        <w:proofErr w:type="spellEnd"/>
        <w:r w:rsidRPr="005A145E">
          <w:t xml:space="preserve"> data structure</w:t>
        </w:r>
        <w:r w:rsidRPr="001A7040">
          <w:t xml:space="preserve"> and targeting the notification URI provided by the AF during the corresponding </w:t>
        </w:r>
        <w:r>
          <w:t xml:space="preserve">UE Address information </w:t>
        </w:r>
        <w:r w:rsidRPr="001A7040">
          <w:t>subscription</w:t>
        </w:r>
        <w:r w:rsidRPr="007C6CA5">
          <w:rPr>
            <w:lang w:eastAsia="zh-CN"/>
          </w:rPr>
          <w:t xml:space="preserve"> </w:t>
        </w:r>
        <w:r>
          <w:rPr>
            <w:lang w:eastAsia="zh-CN"/>
          </w:rPr>
          <w:t xml:space="preserve">as defined in </w:t>
        </w:r>
        <w:r w:rsidRPr="000305B3">
          <w:t>clause 5.</w:t>
        </w:r>
        <w:r>
          <w:t>35.4</w:t>
        </w:r>
        <w:r w:rsidRPr="005A145E">
          <w:t>.</w:t>
        </w:r>
      </w:ins>
    </w:p>
    <w:p w14:paraId="50850E6B" w14:textId="77777777" w:rsidR="007C6CA5" w:rsidRPr="00613368" w:rsidRDefault="007C6CA5" w:rsidP="007C6CA5">
      <w:pPr>
        <w:rPr>
          <w:ins w:id="68" w:author="Ericsson_Maria Liang" w:date="2024-10-07T14:44:00Z"/>
        </w:rPr>
      </w:pPr>
      <w:ins w:id="69" w:author="Ericsson_Maria Liang" w:date="2024-10-07T14:44:00Z">
        <w:r w:rsidRPr="00613368">
          <w:t xml:space="preserve">Upon reception of this notification request, the AF shall acknowledge its successful reception by sending a </w:t>
        </w:r>
        <w:r>
          <w:t>HTTP POST</w:t>
        </w:r>
        <w:r w:rsidRPr="00613368">
          <w:t xml:space="preserve"> response message with an HTTP "204 No Content" status code.</w:t>
        </w:r>
      </w:ins>
    </w:p>
    <w:p w14:paraId="1B86F87D" w14:textId="77777777" w:rsidR="007C6CA5" w:rsidRDefault="007C6CA5" w:rsidP="007C6CA5">
      <w:pPr>
        <w:rPr>
          <w:ins w:id="70" w:author="Ericsson_Maria Liang" w:date="2024-10-07T14:44:00Z"/>
        </w:rPr>
      </w:pPr>
      <w:ins w:id="71" w:author="Ericsson_Maria Liang" w:date="2024-10-07T14:44:00Z">
        <w:r w:rsidRPr="00613368">
          <w:t>On failure, the AF shall take proper error handling actions, as specified in clause 5.</w:t>
        </w:r>
        <w:r>
          <w:t>35</w:t>
        </w:r>
        <w:r w:rsidRPr="00613368">
          <w:t>.7, and respond to the NEF with an appropriate error status code.</w:t>
        </w:r>
      </w:ins>
    </w:p>
    <w:p w14:paraId="020D2F55" w14:textId="77701E02" w:rsidR="002445F7" w:rsidRPr="002C393C" w:rsidRDefault="002445F7" w:rsidP="002445F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7B6C05C3" w14:textId="77777777" w:rsidR="001A53D6" w:rsidRPr="008B1C02" w:rsidRDefault="001A53D6" w:rsidP="001A53D6">
      <w:pPr>
        <w:pStyle w:val="Heading3"/>
      </w:pPr>
      <w:bookmarkStart w:id="72" w:name="_Toc144342316"/>
      <w:bookmarkStart w:id="73" w:name="_Toc151994192"/>
      <w:bookmarkStart w:id="74" w:name="_Toc152000972"/>
      <w:bookmarkStart w:id="75" w:name="_Toc152159577"/>
      <w:bookmarkStart w:id="76" w:name="_Toc168571768"/>
      <w:bookmarkStart w:id="77" w:name="_Toc169773828"/>
      <w:bookmarkStart w:id="78" w:name="_Toc129203034"/>
      <w:bookmarkStart w:id="79" w:name="_Toc136555493"/>
      <w:bookmarkStart w:id="80" w:name="_Toc151993993"/>
      <w:bookmarkStart w:id="81" w:name="_Toc152000773"/>
      <w:bookmarkStart w:id="82" w:name="_Toc152159378"/>
      <w:bookmarkStart w:id="83" w:name="_Toc168571552"/>
      <w:bookmarkStart w:id="84" w:name="_Toc169773612"/>
      <w:bookmarkEnd w:id="26"/>
      <w:r>
        <w:t>5.35</w:t>
      </w:r>
      <w:r w:rsidRPr="008B1C02">
        <w:t>.2</w:t>
      </w:r>
      <w:r w:rsidRPr="008B1C02">
        <w:tab/>
        <w:t>Resources</w:t>
      </w:r>
      <w:bookmarkEnd w:id="72"/>
      <w:bookmarkEnd w:id="73"/>
      <w:bookmarkEnd w:id="74"/>
      <w:bookmarkEnd w:id="75"/>
      <w:bookmarkEnd w:id="76"/>
      <w:bookmarkEnd w:id="77"/>
    </w:p>
    <w:p w14:paraId="7A260492" w14:textId="4E160FB3" w:rsidR="001A53D6" w:rsidRPr="008B1C02" w:rsidDel="001A53D6" w:rsidRDefault="001A53D6" w:rsidP="001A53D6">
      <w:pPr>
        <w:rPr>
          <w:del w:id="85" w:author="Ericsson_Maria Liang" w:date="2024-10-07T11:32:00Z"/>
        </w:rPr>
      </w:pPr>
      <w:del w:id="86" w:author="Ericsson_Maria Liang" w:date="2024-10-07T11:32:00Z">
        <w:r w:rsidRPr="008B1C02" w:rsidDel="001A53D6">
          <w:delText>There are no resources defined for this API in this release of the specification.</w:delText>
        </w:r>
      </w:del>
    </w:p>
    <w:bookmarkEnd w:id="78"/>
    <w:bookmarkEnd w:id="79"/>
    <w:bookmarkEnd w:id="80"/>
    <w:bookmarkEnd w:id="81"/>
    <w:bookmarkEnd w:id="82"/>
    <w:bookmarkEnd w:id="83"/>
    <w:bookmarkEnd w:id="84"/>
    <w:p w14:paraId="3A6EA572" w14:textId="77777777" w:rsidR="005F6003" w:rsidRDefault="005F6003" w:rsidP="005F6003">
      <w:pPr>
        <w:pStyle w:val="Heading4"/>
        <w:rPr>
          <w:ins w:id="87" w:author="Ericsson_Maria Liang" w:date="2024-10-07T13:12:00Z"/>
        </w:rPr>
      </w:pPr>
      <w:ins w:id="88" w:author="Ericsson_Maria Liang" w:date="2024-10-07T13:12:00Z">
        <w:r>
          <w:t>5.35.2.1</w:t>
        </w:r>
        <w:r>
          <w:tab/>
          <w:t>Overview</w:t>
        </w:r>
      </w:ins>
    </w:p>
    <w:p w14:paraId="41CDD730" w14:textId="77777777" w:rsidR="005F6003" w:rsidRDefault="005F6003" w:rsidP="005F6003">
      <w:pPr>
        <w:rPr>
          <w:ins w:id="89" w:author="Ericsson_Maria Liang" w:date="2024-10-07T13:12:00Z"/>
        </w:rPr>
      </w:pPr>
      <w:ins w:id="90" w:author="Ericsson_Maria Liang" w:date="2024-10-07T13:12:00Z">
        <w:r>
          <w:t xml:space="preserve">This clause describes the structure for the Resource URIs as shown in figure 5.35.2.1-1 and the resources and HTTP methods used for the </w:t>
        </w:r>
        <w:proofErr w:type="spellStart"/>
        <w:r>
          <w:t>UeAddress</w:t>
        </w:r>
        <w:proofErr w:type="spellEnd"/>
        <w:r>
          <w:t xml:space="preserve"> API.</w:t>
        </w:r>
      </w:ins>
    </w:p>
    <w:p w14:paraId="10C51EF0" w14:textId="77777777" w:rsidR="005F6003" w:rsidRDefault="005F6003" w:rsidP="005F6003">
      <w:pPr>
        <w:pStyle w:val="TH"/>
        <w:rPr>
          <w:ins w:id="91" w:author="Ericsson_Maria Liang" w:date="2024-10-07T13:12:00Z"/>
        </w:rPr>
      </w:pPr>
      <w:ins w:id="92" w:author="Ericsson_Maria Liang" w:date="2024-10-07T13:12:00Z">
        <w:r>
          <w:object w:dxaOrig="7701" w:dyaOrig="5110" w14:anchorId="03A05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5pt;height:168.5pt" o:ole="">
              <v:imagedata r:id="rId18" o:title="" croptop="2567f" cropbottom="9168f" cropleft="1389f" cropright="11086f"/>
            </v:shape>
            <o:OLEObject Type="Embed" ProgID="Visio.Drawing.11" ShapeID="_x0000_i1025" DrawAspect="Content" ObjectID="_1789843336" r:id="rId19"/>
          </w:object>
        </w:r>
      </w:ins>
    </w:p>
    <w:p w14:paraId="75409023" w14:textId="77777777" w:rsidR="005F6003" w:rsidRDefault="005F6003" w:rsidP="005F6003">
      <w:pPr>
        <w:pStyle w:val="TF"/>
        <w:rPr>
          <w:ins w:id="93" w:author="Ericsson_Maria Liang" w:date="2024-10-07T13:12:00Z"/>
        </w:rPr>
      </w:pPr>
      <w:ins w:id="94" w:author="Ericsson_Maria Liang" w:date="2024-10-07T13:12:00Z">
        <w:r>
          <w:t>Figure</w:t>
        </w:r>
        <w:r w:rsidRPr="00140253">
          <w:rPr>
            <w:rFonts w:eastAsia="Batang" w:cs="Arial"/>
          </w:rPr>
          <w:t> </w:t>
        </w:r>
        <w:r>
          <w:t xml:space="preserve">5.35.2.1-1: Resource URI structure of the </w:t>
        </w:r>
        <w:proofErr w:type="spellStart"/>
        <w:r>
          <w:t>UeAddress</w:t>
        </w:r>
        <w:proofErr w:type="spellEnd"/>
        <w:r>
          <w:t xml:space="preserve"> API</w:t>
        </w:r>
      </w:ins>
    </w:p>
    <w:p w14:paraId="48E67C56" w14:textId="77777777" w:rsidR="005F6003" w:rsidRDefault="005F6003" w:rsidP="005F6003">
      <w:pPr>
        <w:rPr>
          <w:ins w:id="95" w:author="Ericsson_Maria Liang" w:date="2024-10-07T13:12:00Z"/>
        </w:rPr>
      </w:pPr>
      <w:ins w:id="96" w:author="Ericsson_Maria Liang" w:date="2024-10-07T13:12:00Z">
        <w:r>
          <w:t xml:space="preserve">Table 5.35.2.1-1 provides an overview of the resources and HTTP methods applicable for the </w:t>
        </w:r>
        <w:proofErr w:type="spellStart"/>
        <w:r>
          <w:t>UeAddress</w:t>
        </w:r>
        <w:proofErr w:type="spellEnd"/>
        <w:r>
          <w:t xml:space="preserve"> API.</w:t>
        </w:r>
      </w:ins>
    </w:p>
    <w:p w14:paraId="4D3CBF31" w14:textId="77777777" w:rsidR="005F6003" w:rsidRDefault="005F6003" w:rsidP="005F6003">
      <w:pPr>
        <w:pStyle w:val="TH"/>
        <w:rPr>
          <w:ins w:id="97" w:author="Ericsson_Maria Liang" w:date="2024-10-07T13:12:00Z"/>
        </w:rPr>
      </w:pPr>
      <w:ins w:id="98" w:author="Ericsson_Maria Liang" w:date="2024-10-07T13:12:00Z">
        <w:r>
          <w:t>Table 5.35.2.1-1: Resources and methods overview</w:t>
        </w:r>
      </w:ins>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3083"/>
        <w:gridCol w:w="1277"/>
        <w:gridCol w:w="2690"/>
      </w:tblGrid>
      <w:tr w:rsidR="005F6003" w14:paraId="2ED909CC" w14:textId="77777777" w:rsidTr="00AF225B">
        <w:trPr>
          <w:trHeight w:val="144"/>
          <w:jc w:val="center"/>
          <w:ins w:id="99" w:author="Ericsson_Maria Liang" w:date="2024-10-07T13:12:00Z"/>
        </w:trPr>
        <w:tc>
          <w:tcPr>
            <w:tcW w:w="1341" w:type="pct"/>
            <w:shd w:val="clear" w:color="auto" w:fill="C0C0C0"/>
            <w:vAlign w:val="center"/>
            <w:hideMark/>
          </w:tcPr>
          <w:p w14:paraId="2E7F8D60" w14:textId="77777777" w:rsidR="005F6003" w:rsidRDefault="005F6003" w:rsidP="00AF225B">
            <w:pPr>
              <w:pStyle w:val="TAH"/>
              <w:rPr>
                <w:ins w:id="100" w:author="Ericsson_Maria Liang" w:date="2024-10-07T13:12:00Z"/>
              </w:rPr>
            </w:pPr>
            <w:ins w:id="101" w:author="Ericsson_Maria Liang" w:date="2024-10-07T13:12:00Z">
              <w:r>
                <w:t>Resource name</w:t>
              </w:r>
            </w:ins>
          </w:p>
        </w:tc>
        <w:tc>
          <w:tcPr>
            <w:tcW w:w="1600" w:type="pct"/>
            <w:shd w:val="clear" w:color="auto" w:fill="C0C0C0"/>
            <w:vAlign w:val="center"/>
            <w:hideMark/>
          </w:tcPr>
          <w:p w14:paraId="6E5F55CB" w14:textId="77777777" w:rsidR="005F6003" w:rsidRDefault="005F6003" w:rsidP="00AF225B">
            <w:pPr>
              <w:pStyle w:val="TAH"/>
              <w:rPr>
                <w:ins w:id="102" w:author="Ericsson_Maria Liang" w:date="2024-10-07T13:12:00Z"/>
              </w:rPr>
            </w:pPr>
            <w:ins w:id="103" w:author="Ericsson_Maria Liang" w:date="2024-10-07T13:12:00Z">
              <w:r>
                <w:t>Resource URI</w:t>
              </w:r>
            </w:ins>
          </w:p>
        </w:tc>
        <w:tc>
          <w:tcPr>
            <w:tcW w:w="663" w:type="pct"/>
            <w:shd w:val="clear" w:color="auto" w:fill="C0C0C0"/>
            <w:vAlign w:val="center"/>
            <w:hideMark/>
          </w:tcPr>
          <w:p w14:paraId="5A6B363E" w14:textId="77777777" w:rsidR="005F6003" w:rsidRDefault="005F6003" w:rsidP="00AF225B">
            <w:pPr>
              <w:pStyle w:val="TAH"/>
              <w:rPr>
                <w:ins w:id="104" w:author="Ericsson_Maria Liang" w:date="2024-10-07T13:12:00Z"/>
              </w:rPr>
            </w:pPr>
            <w:ins w:id="105" w:author="Ericsson_Maria Liang" w:date="2024-10-07T13:12:00Z">
              <w:r>
                <w:t>HTTP method</w:t>
              </w:r>
            </w:ins>
          </w:p>
        </w:tc>
        <w:tc>
          <w:tcPr>
            <w:tcW w:w="1396" w:type="pct"/>
            <w:shd w:val="clear" w:color="auto" w:fill="C0C0C0"/>
            <w:vAlign w:val="center"/>
            <w:hideMark/>
          </w:tcPr>
          <w:p w14:paraId="5E0CDF22" w14:textId="77777777" w:rsidR="005F6003" w:rsidRDefault="005F6003" w:rsidP="00AF225B">
            <w:pPr>
              <w:pStyle w:val="TAH"/>
              <w:rPr>
                <w:ins w:id="106" w:author="Ericsson_Maria Liang" w:date="2024-10-07T13:12:00Z"/>
              </w:rPr>
            </w:pPr>
            <w:ins w:id="107" w:author="Ericsson_Maria Liang" w:date="2024-10-07T13:12:00Z">
              <w:r>
                <w:t>Description</w:t>
              </w:r>
            </w:ins>
          </w:p>
        </w:tc>
      </w:tr>
      <w:tr w:rsidR="005F6003" w14:paraId="6E6ECEA3" w14:textId="77777777" w:rsidTr="00AF225B">
        <w:trPr>
          <w:trHeight w:val="144"/>
          <w:jc w:val="center"/>
          <w:ins w:id="108" w:author="Ericsson_Maria Liang" w:date="2024-10-07T13:12:00Z"/>
        </w:trPr>
        <w:tc>
          <w:tcPr>
            <w:tcW w:w="1341" w:type="pct"/>
            <w:vMerge w:val="restart"/>
            <w:shd w:val="clear" w:color="auto" w:fill="auto"/>
            <w:vAlign w:val="center"/>
          </w:tcPr>
          <w:p w14:paraId="5759A6E8" w14:textId="77777777" w:rsidR="005F6003" w:rsidRDefault="005F6003" w:rsidP="00AF225B">
            <w:pPr>
              <w:pStyle w:val="TAL"/>
              <w:rPr>
                <w:ins w:id="109" w:author="Ericsson_Maria Liang" w:date="2024-10-07T13:12:00Z"/>
              </w:rPr>
            </w:pPr>
            <w:ins w:id="110" w:author="Ericsson_Maria Liang" w:date="2024-10-07T13:12:00Z">
              <w:r>
                <w:rPr>
                  <w:lang w:eastAsia="zh-CN"/>
                </w:rPr>
                <w:t>UE Address</w:t>
              </w:r>
              <w:r>
                <w:rPr>
                  <w:rFonts w:hint="eastAsia"/>
                  <w:lang w:eastAsia="zh-CN"/>
                </w:rPr>
                <w:t xml:space="preserve"> Subscription</w:t>
              </w:r>
              <w:r>
                <w:rPr>
                  <w:lang w:eastAsia="zh-CN"/>
                </w:rPr>
                <w:t>s</w:t>
              </w:r>
            </w:ins>
          </w:p>
        </w:tc>
        <w:tc>
          <w:tcPr>
            <w:tcW w:w="1600" w:type="pct"/>
            <w:vMerge w:val="restart"/>
            <w:shd w:val="clear" w:color="auto" w:fill="auto"/>
            <w:vAlign w:val="center"/>
          </w:tcPr>
          <w:p w14:paraId="2564FD48" w14:textId="77777777" w:rsidR="005F6003" w:rsidRDefault="005F6003" w:rsidP="00AF225B">
            <w:pPr>
              <w:pStyle w:val="TAL"/>
              <w:rPr>
                <w:ins w:id="111" w:author="Ericsson_Maria Liang" w:date="2024-10-07T13:12:00Z"/>
              </w:rPr>
            </w:pPr>
            <w:ins w:id="112" w:author="Ericsson_Maria Liang" w:date="2024-10-07T13:12:00Z">
              <w:r>
                <w:rPr>
                  <w:rFonts w:hint="eastAsia"/>
                  <w:lang w:eastAsia="zh-CN"/>
                </w:rPr>
                <w:t>/{</w:t>
              </w:r>
              <w:proofErr w:type="spellStart"/>
              <w:r>
                <w:rPr>
                  <w:lang w:eastAsia="zh-CN"/>
                </w:rPr>
                <w:t>afId</w:t>
              </w:r>
              <w:proofErr w:type="spellEnd"/>
              <w:r>
                <w:rPr>
                  <w:rFonts w:hint="eastAsia"/>
                  <w:lang w:eastAsia="zh-CN"/>
                </w:rPr>
                <w:t>}</w:t>
              </w:r>
              <w:r>
                <w:rPr>
                  <w:lang w:eastAsia="zh-CN"/>
                </w:rPr>
                <w:t>/subscriptions</w:t>
              </w:r>
            </w:ins>
          </w:p>
        </w:tc>
        <w:tc>
          <w:tcPr>
            <w:tcW w:w="663" w:type="pct"/>
            <w:shd w:val="clear" w:color="auto" w:fill="auto"/>
            <w:vAlign w:val="center"/>
          </w:tcPr>
          <w:p w14:paraId="2E557552" w14:textId="77777777" w:rsidR="005F6003" w:rsidRDefault="005F6003" w:rsidP="00AF225B">
            <w:pPr>
              <w:pStyle w:val="TAC"/>
              <w:rPr>
                <w:ins w:id="113" w:author="Ericsson_Maria Liang" w:date="2024-10-07T13:12:00Z"/>
              </w:rPr>
            </w:pPr>
            <w:ins w:id="114" w:author="Ericsson_Maria Liang" w:date="2024-10-07T13:12:00Z">
              <w:r>
                <w:rPr>
                  <w:rFonts w:hint="eastAsia"/>
                  <w:lang w:eastAsia="zh-CN"/>
                </w:rPr>
                <w:t>GET</w:t>
              </w:r>
            </w:ins>
          </w:p>
        </w:tc>
        <w:tc>
          <w:tcPr>
            <w:tcW w:w="1396" w:type="pct"/>
            <w:shd w:val="clear" w:color="auto" w:fill="auto"/>
            <w:vAlign w:val="center"/>
          </w:tcPr>
          <w:p w14:paraId="1F828D2E" w14:textId="77777777" w:rsidR="005F6003" w:rsidRDefault="005F6003" w:rsidP="00AF225B">
            <w:pPr>
              <w:pStyle w:val="TAL"/>
              <w:rPr>
                <w:ins w:id="115" w:author="Ericsson_Maria Liang" w:date="2024-10-07T13:12:00Z"/>
              </w:rPr>
            </w:pPr>
            <w:ins w:id="116" w:author="Ericsson_Maria Liang" w:date="2024-10-07T13:12:00Z">
              <w:r>
                <w:rPr>
                  <w:lang w:eastAsia="zh-CN"/>
                </w:rPr>
                <w:t>Retrieve all the active UE Address Subscriptions at the NEF.</w:t>
              </w:r>
            </w:ins>
          </w:p>
        </w:tc>
      </w:tr>
      <w:tr w:rsidR="005F6003" w14:paraId="3C9DFBA0" w14:textId="77777777" w:rsidTr="00AF225B">
        <w:trPr>
          <w:trHeight w:val="144"/>
          <w:jc w:val="center"/>
          <w:ins w:id="117" w:author="Ericsson_Maria Liang" w:date="2024-10-07T13:12:00Z"/>
        </w:trPr>
        <w:tc>
          <w:tcPr>
            <w:tcW w:w="1341" w:type="pct"/>
            <w:vMerge/>
            <w:shd w:val="clear" w:color="auto" w:fill="auto"/>
            <w:vAlign w:val="center"/>
          </w:tcPr>
          <w:p w14:paraId="2BFA3482" w14:textId="77777777" w:rsidR="005F6003" w:rsidRDefault="005F6003" w:rsidP="00AF225B">
            <w:pPr>
              <w:pStyle w:val="TAL"/>
              <w:rPr>
                <w:ins w:id="118" w:author="Ericsson_Maria Liang" w:date="2024-10-07T13:12:00Z"/>
              </w:rPr>
            </w:pPr>
          </w:p>
        </w:tc>
        <w:tc>
          <w:tcPr>
            <w:tcW w:w="1600" w:type="pct"/>
            <w:vMerge/>
            <w:shd w:val="clear" w:color="auto" w:fill="auto"/>
            <w:vAlign w:val="center"/>
          </w:tcPr>
          <w:p w14:paraId="38BD2B48" w14:textId="77777777" w:rsidR="005F6003" w:rsidRDefault="005F6003" w:rsidP="00AF225B">
            <w:pPr>
              <w:pStyle w:val="TAL"/>
              <w:rPr>
                <w:ins w:id="119" w:author="Ericsson_Maria Liang" w:date="2024-10-07T13:12:00Z"/>
              </w:rPr>
            </w:pPr>
          </w:p>
        </w:tc>
        <w:tc>
          <w:tcPr>
            <w:tcW w:w="663" w:type="pct"/>
            <w:shd w:val="clear" w:color="auto" w:fill="auto"/>
            <w:vAlign w:val="center"/>
          </w:tcPr>
          <w:p w14:paraId="4C322AA5" w14:textId="77777777" w:rsidR="005F6003" w:rsidRDefault="005F6003" w:rsidP="00AF225B">
            <w:pPr>
              <w:pStyle w:val="TAC"/>
              <w:rPr>
                <w:ins w:id="120" w:author="Ericsson_Maria Liang" w:date="2024-10-07T13:12:00Z"/>
              </w:rPr>
            </w:pPr>
            <w:ins w:id="121" w:author="Ericsson_Maria Liang" w:date="2024-10-07T13:12:00Z">
              <w:r>
                <w:t>POST</w:t>
              </w:r>
            </w:ins>
          </w:p>
        </w:tc>
        <w:tc>
          <w:tcPr>
            <w:tcW w:w="1396" w:type="pct"/>
            <w:shd w:val="clear" w:color="auto" w:fill="auto"/>
            <w:vAlign w:val="center"/>
          </w:tcPr>
          <w:p w14:paraId="3B9ACC57" w14:textId="77777777" w:rsidR="005F6003" w:rsidRDefault="005F6003" w:rsidP="00AF225B">
            <w:pPr>
              <w:pStyle w:val="TAL"/>
              <w:rPr>
                <w:ins w:id="122" w:author="Ericsson_Maria Liang" w:date="2024-10-07T13:12:00Z"/>
              </w:rPr>
            </w:pPr>
            <w:ins w:id="123" w:author="Ericsson_Maria Liang" w:date="2024-10-07T13:12:00Z">
              <w:r>
                <w:rPr>
                  <w:lang w:eastAsia="zh-CN"/>
                </w:rPr>
                <w:t>Create a new UE Address Subscription.</w:t>
              </w:r>
            </w:ins>
          </w:p>
        </w:tc>
      </w:tr>
      <w:tr w:rsidR="005F6003" w14:paraId="2858B530" w14:textId="77777777" w:rsidTr="00AF225B">
        <w:trPr>
          <w:trHeight w:val="144"/>
          <w:jc w:val="center"/>
          <w:ins w:id="124" w:author="Ericsson_Maria Liang" w:date="2024-10-07T13:12:00Z"/>
        </w:trPr>
        <w:tc>
          <w:tcPr>
            <w:tcW w:w="1341" w:type="pct"/>
            <w:vMerge w:val="restart"/>
            <w:shd w:val="clear" w:color="auto" w:fill="auto"/>
            <w:vAlign w:val="center"/>
          </w:tcPr>
          <w:p w14:paraId="13CAF0AF" w14:textId="77777777" w:rsidR="005F6003" w:rsidRDefault="005F6003" w:rsidP="00AF225B">
            <w:pPr>
              <w:pStyle w:val="TAL"/>
              <w:rPr>
                <w:ins w:id="125" w:author="Ericsson_Maria Liang" w:date="2024-10-07T13:12:00Z"/>
              </w:rPr>
            </w:pPr>
            <w:ins w:id="126" w:author="Ericsson_Maria Liang" w:date="2024-10-07T13:12:00Z">
              <w:r>
                <w:rPr>
                  <w:rFonts w:hint="eastAsia"/>
                  <w:lang w:eastAsia="zh-CN"/>
                </w:rPr>
                <w:t xml:space="preserve">Individual </w:t>
              </w:r>
              <w:r>
                <w:rPr>
                  <w:lang w:eastAsia="zh-CN"/>
                </w:rPr>
                <w:t>UE Address</w:t>
              </w:r>
              <w:r>
                <w:rPr>
                  <w:rFonts w:hint="eastAsia"/>
                  <w:lang w:eastAsia="zh-CN"/>
                </w:rPr>
                <w:t xml:space="preserve"> Subsc</w:t>
              </w:r>
              <w:r>
                <w:rPr>
                  <w:lang w:eastAsia="zh-CN"/>
                </w:rPr>
                <w:t>ri</w:t>
              </w:r>
              <w:r>
                <w:rPr>
                  <w:rFonts w:hint="eastAsia"/>
                  <w:lang w:eastAsia="zh-CN"/>
                </w:rPr>
                <w:t>ption</w:t>
              </w:r>
            </w:ins>
          </w:p>
        </w:tc>
        <w:tc>
          <w:tcPr>
            <w:tcW w:w="1600" w:type="pct"/>
            <w:vMerge w:val="restart"/>
            <w:shd w:val="clear" w:color="auto" w:fill="auto"/>
            <w:vAlign w:val="center"/>
          </w:tcPr>
          <w:p w14:paraId="6B802EF5" w14:textId="77777777" w:rsidR="005F6003" w:rsidRDefault="005F6003" w:rsidP="00AF225B">
            <w:pPr>
              <w:pStyle w:val="TAL"/>
              <w:rPr>
                <w:ins w:id="127" w:author="Ericsson_Maria Liang" w:date="2024-10-07T13:12:00Z"/>
              </w:rPr>
            </w:pPr>
            <w:ins w:id="128" w:author="Ericsson_Maria Liang" w:date="2024-10-07T13:12:00Z">
              <w:r>
                <w:rPr>
                  <w:rFonts w:hint="eastAsia"/>
                  <w:lang w:eastAsia="zh-CN"/>
                </w:rPr>
                <w:t>/{</w:t>
              </w:r>
              <w:proofErr w:type="spellStart"/>
              <w:r>
                <w:rPr>
                  <w:lang w:eastAsia="zh-CN"/>
                </w:rPr>
                <w:t>afId</w:t>
              </w:r>
              <w:proofErr w:type="spellEnd"/>
              <w:r>
                <w:rPr>
                  <w:rFonts w:hint="eastAsia"/>
                  <w:lang w:eastAsia="zh-CN"/>
                </w:rPr>
                <w:t>}</w:t>
              </w:r>
              <w:r>
                <w:rPr>
                  <w:lang w:eastAsia="zh-CN"/>
                </w:rPr>
                <w:t>/subscriptions/{</w:t>
              </w:r>
              <w:proofErr w:type="spellStart"/>
              <w:r>
                <w:rPr>
                  <w:lang w:eastAsia="zh-CN"/>
                </w:rPr>
                <w:t>subscriptionId</w:t>
              </w:r>
              <w:proofErr w:type="spellEnd"/>
              <w:r>
                <w:rPr>
                  <w:lang w:eastAsia="zh-CN"/>
                </w:rPr>
                <w:t>}</w:t>
              </w:r>
            </w:ins>
          </w:p>
        </w:tc>
        <w:tc>
          <w:tcPr>
            <w:tcW w:w="663" w:type="pct"/>
            <w:shd w:val="clear" w:color="auto" w:fill="auto"/>
            <w:vAlign w:val="center"/>
          </w:tcPr>
          <w:p w14:paraId="2F964E7D" w14:textId="77777777" w:rsidR="005F6003" w:rsidRDefault="005F6003" w:rsidP="00AF225B">
            <w:pPr>
              <w:pStyle w:val="TAC"/>
              <w:rPr>
                <w:ins w:id="129" w:author="Ericsson_Maria Liang" w:date="2024-10-07T13:12:00Z"/>
              </w:rPr>
            </w:pPr>
            <w:ins w:id="130" w:author="Ericsson_Maria Liang" w:date="2024-10-07T13:12:00Z">
              <w:r>
                <w:t>GET</w:t>
              </w:r>
            </w:ins>
          </w:p>
        </w:tc>
        <w:tc>
          <w:tcPr>
            <w:tcW w:w="1396" w:type="pct"/>
            <w:shd w:val="clear" w:color="auto" w:fill="auto"/>
            <w:vAlign w:val="center"/>
          </w:tcPr>
          <w:p w14:paraId="344DD106" w14:textId="77777777" w:rsidR="005F6003" w:rsidRDefault="005F6003" w:rsidP="00AF225B">
            <w:pPr>
              <w:pStyle w:val="TAL"/>
              <w:rPr>
                <w:ins w:id="131" w:author="Ericsson_Maria Liang" w:date="2024-10-07T13:12:00Z"/>
              </w:rPr>
            </w:pPr>
            <w:ins w:id="132" w:author="Ericsson_Maria Liang" w:date="2024-10-07T13:12:00Z">
              <w:r>
                <w:rPr>
                  <w:lang w:eastAsia="zh-CN"/>
                </w:rPr>
                <w:t>Retrieve an existing UE Address Subscription.</w:t>
              </w:r>
            </w:ins>
          </w:p>
        </w:tc>
      </w:tr>
      <w:tr w:rsidR="005F6003" w14:paraId="65011F37" w14:textId="77777777" w:rsidTr="00AF225B">
        <w:trPr>
          <w:trHeight w:val="388"/>
          <w:jc w:val="center"/>
          <w:ins w:id="133" w:author="Ericsson_Maria Liang" w:date="2024-10-07T13:12:00Z"/>
        </w:trPr>
        <w:tc>
          <w:tcPr>
            <w:tcW w:w="1341" w:type="pct"/>
            <w:vMerge/>
            <w:shd w:val="clear" w:color="auto" w:fill="auto"/>
            <w:vAlign w:val="center"/>
          </w:tcPr>
          <w:p w14:paraId="6E2BBC64" w14:textId="77777777" w:rsidR="005F6003" w:rsidRDefault="005F6003" w:rsidP="00AF225B">
            <w:pPr>
              <w:pStyle w:val="TAL"/>
              <w:rPr>
                <w:ins w:id="134" w:author="Ericsson_Maria Liang" w:date="2024-10-07T13:12:00Z"/>
              </w:rPr>
            </w:pPr>
          </w:p>
        </w:tc>
        <w:tc>
          <w:tcPr>
            <w:tcW w:w="1600" w:type="pct"/>
            <w:vMerge/>
            <w:shd w:val="clear" w:color="auto" w:fill="auto"/>
            <w:vAlign w:val="center"/>
          </w:tcPr>
          <w:p w14:paraId="1EE72CE2" w14:textId="77777777" w:rsidR="005F6003" w:rsidRDefault="005F6003" w:rsidP="00AF225B">
            <w:pPr>
              <w:pStyle w:val="TAL"/>
              <w:rPr>
                <w:ins w:id="135" w:author="Ericsson_Maria Liang" w:date="2024-10-07T13:12:00Z"/>
              </w:rPr>
            </w:pPr>
          </w:p>
        </w:tc>
        <w:tc>
          <w:tcPr>
            <w:tcW w:w="663" w:type="pct"/>
            <w:shd w:val="clear" w:color="auto" w:fill="auto"/>
            <w:vAlign w:val="center"/>
          </w:tcPr>
          <w:p w14:paraId="25B1AAF3" w14:textId="77777777" w:rsidR="005F6003" w:rsidRDefault="005F6003" w:rsidP="00AF225B">
            <w:pPr>
              <w:pStyle w:val="TAC"/>
              <w:rPr>
                <w:ins w:id="136" w:author="Ericsson_Maria Liang" w:date="2024-10-07T13:12:00Z"/>
              </w:rPr>
            </w:pPr>
            <w:ins w:id="137" w:author="Ericsson_Maria Liang" w:date="2024-10-07T13:12:00Z">
              <w:r>
                <w:t>DELETE</w:t>
              </w:r>
            </w:ins>
          </w:p>
        </w:tc>
        <w:tc>
          <w:tcPr>
            <w:tcW w:w="1396" w:type="pct"/>
            <w:shd w:val="clear" w:color="auto" w:fill="auto"/>
            <w:vAlign w:val="center"/>
          </w:tcPr>
          <w:p w14:paraId="2BF805BE" w14:textId="77777777" w:rsidR="005F6003" w:rsidRDefault="005F6003" w:rsidP="00AF225B">
            <w:pPr>
              <w:pStyle w:val="TAL"/>
              <w:rPr>
                <w:ins w:id="138" w:author="Ericsson_Maria Liang" w:date="2024-10-07T13:12:00Z"/>
              </w:rPr>
            </w:pPr>
            <w:ins w:id="139" w:author="Ericsson_Maria Liang" w:date="2024-10-07T13:12:00Z">
              <w:r>
                <w:t>Delete an existing UE Address</w:t>
              </w:r>
              <w:r>
                <w:rPr>
                  <w:lang w:eastAsia="zh-CN"/>
                </w:rPr>
                <w:t xml:space="preserve"> Subscription.</w:t>
              </w:r>
            </w:ins>
          </w:p>
        </w:tc>
      </w:tr>
    </w:tbl>
    <w:p w14:paraId="77176EF9" w14:textId="77777777" w:rsidR="005F6003" w:rsidRDefault="005F6003" w:rsidP="005F6003">
      <w:pPr>
        <w:rPr>
          <w:ins w:id="140" w:author="Ericsson_Maria Liang" w:date="2024-10-07T13:12:00Z"/>
        </w:rPr>
      </w:pPr>
    </w:p>
    <w:p w14:paraId="5909392C" w14:textId="77777777" w:rsidR="005F6003" w:rsidRDefault="005F6003" w:rsidP="005F6003">
      <w:pPr>
        <w:pStyle w:val="Heading4"/>
        <w:rPr>
          <w:ins w:id="141" w:author="Ericsson_Maria Liang" w:date="2024-10-07T13:12:00Z"/>
        </w:rPr>
      </w:pPr>
      <w:bookmarkStart w:id="142" w:name="_Toc129203035"/>
      <w:bookmarkStart w:id="143" w:name="_Toc136555494"/>
      <w:bookmarkStart w:id="144" w:name="_Toc151993994"/>
      <w:bookmarkStart w:id="145" w:name="_Toc152000774"/>
      <w:bookmarkStart w:id="146" w:name="_Toc152159379"/>
      <w:bookmarkStart w:id="147" w:name="_Toc168571553"/>
      <w:bookmarkStart w:id="148" w:name="_Toc169773613"/>
      <w:ins w:id="149" w:author="Ericsson_Maria Liang" w:date="2024-10-07T13:12:00Z">
        <w:r>
          <w:t>5.35.2.2</w:t>
        </w:r>
        <w:r>
          <w:tab/>
          <w:t>Resource: UE Address Subscription</w:t>
        </w:r>
        <w:bookmarkEnd w:id="142"/>
        <w:r>
          <w:t>s</w:t>
        </w:r>
        <w:bookmarkEnd w:id="143"/>
        <w:bookmarkEnd w:id="144"/>
        <w:bookmarkEnd w:id="145"/>
        <w:bookmarkEnd w:id="146"/>
        <w:bookmarkEnd w:id="147"/>
        <w:bookmarkEnd w:id="148"/>
      </w:ins>
    </w:p>
    <w:p w14:paraId="51E32A6B" w14:textId="77777777" w:rsidR="005F6003" w:rsidRDefault="005F6003" w:rsidP="005F6003">
      <w:pPr>
        <w:pStyle w:val="Heading5"/>
        <w:rPr>
          <w:ins w:id="150" w:author="Ericsson_Maria Liang" w:date="2024-10-07T13:12:00Z"/>
        </w:rPr>
      </w:pPr>
      <w:bookmarkStart w:id="151" w:name="_Toc129203036"/>
      <w:bookmarkStart w:id="152" w:name="_Toc136555495"/>
      <w:bookmarkStart w:id="153" w:name="_Toc151993995"/>
      <w:bookmarkStart w:id="154" w:name="_Toc152000775"/>
      <w:bookmarkStart w:id="155" w:name="_Toc152159380"/>
      <w:bookmarkStart w:id="156" w:name="_Toc168571554"/>
      <w:bookmarkStart w:id="157" w:name="_Toc169773614"/>
      <w:ins w:id="158" w:author="Ericsson_Maria Liang" w:date="2024-10-07T13:12:00Z">
        <w:r>
          <w:t>5.35.2.2.1</w:t>
        </w:r>
        <w:r>
          <w:tab/>
          <w:t>Introduction</w:t>
        </w:r>
        <w:bookmarkEnd w:id="151"/>
        <w:bookmarkEnd w:id="152"/>
        <w:bookmarkEnd w:id="153"/>
        <w:bookmarkEnd w:id="154"/>
        <w:bookmarkEnd w:id="155"/>
        <w:bookmarkEnd w:id="156"/>
        <w:bookmarkEnd w:id="157"/>
      </w:ins>
    </w:p>
    <w:p w14:paraId="12DF381F" w14:textId="77777777" w:rsidR="005F6003" w:rsidRDefault="005F6003" w:rsidP="005F6003">
      <w:pPr>
        <w:rPr>
          <w:ins w:id="159" w:author="Ericsson_Maria Liang" w:date="2024-10-07T13:12:00Z"/>
          <w:noProof/>
          <w:lang w:eastAsia="zh-CN"/>
        </w:rPr>
      </w:pPr>
      <w:ins w:id="160" w:author="Ericsson_Maria Liang" w:date="2024-10-07T13:12:00Z">
        <w:r>
          <w:rPr>
            <w:noProof/>
            <w:lang w:eastAsia="zh-CN"/>
          </w:rPr>
          <w:t>This resource represents all the active UE Address Subscriptions managed by the NEF for a given AF.</w:t>
        </w:r>
      </w:ins>
    </w:p>
    <w:p w14:paraId="1878AA4C" w14:textId="77777777" w:rsidR="005F6003" w:rsidRDefault="005F6003" w:rsidP="005F6003">
      <w:pPr>
        <w:rPr>
          <w:ins w:id="161" w:author="Ericsson_Maria Liang" w:date="2024-10-07T13:12:00Z"/>
        </w:rPr>
      </w:pPr>
      <w:ins w:id="162" w:author="Ericsson_Maria Liang" w:date="2024-10-07T13:12:00Z">
        <w:r w:rsidRPr="001651DA">
          <w:t>This resource is modelled with the Collection resource archetype (see clause C.2 of 3GPP TS 29.501 [3]).</w:t>
        </w:r>
      </w:ins>
    </w:p>
    <w:p w14:paraId="6829DF74" w14:textId="77777777" w:rsidR="005F6003" w:rsidRDefault="005F6003" w:rsidP="005F6003">
      <w:pPr>
        <w:pStyle w:val="Heading5"/>
        <w:rPr>
          <w:ins w:id="163" w:author="Ericsson_Maria Liang" w:date="2024-10-07T13:12:00Z"/>
        </w:rPr>
      </w:pPr>
      <w:bookmarkStart w:id="164" w:name="_Toc129203037"/>
      <w:bookmarkStart w:id="165" w:name="_Toc136555496"/>
      <w:bookmarkStart w:id="166" w:name="_Toc151993996"/>
      <w:bookmarkStart w:id="167" w:name="_Toc152000776"/>
      <w:bookmarkStart w:id="168" w:name="_Toc152159381"/>
      <w:bookmarkStart w:id="169" w:name="_Toc168571555"/>
      <w:bookmarkStart w:id="170" w:name="_Toc169773615"/>
      <w:ins w:id="171" w:author="Ericsson_Maria Liang" w:date="2024-10-07T13:12:00Z">
        <w:r>
          <w:lastRenderedPageBreak/>
          <w:t>5.35.2.2.2</w:t>
        </w:r>
        <w:r>
          <w:tab/>
          <w:t>Resource Definition</w:t>
        </w:r>
        <w:bookmarkEnd w:id="164"/>
        <w:bookmarkEnd w:id="165"/>
        <w:bookmarkEnd w:id="166"/>
        <w:bookmarkEnd w:id="167"/>
        <w:bookmarkEnd w:id="168"/>
        <w:bookmarkEnd w:id="169"/>
        <w:bookmarkEnd w:id="170"/>
      </w:ins>
    </w:p>
    <w:p w14:paraId="296E47AC" w14:textId="77777777" w:rsidR="005F6003" w:rsidRDefault="005F6003" w:rsidP="005F6003">
      <w:pPr>
        <w:rPr>
          <w:ins w:id="172" w:author="Ericsson_Maria Liang" w:date="2024-10-07T13:12:00Z"/>
        </w:rPr>
      </w:pPr>
      <w:ins w:id="173" w:author="Ericsson_Maria Liang" w:date="2024-10-07T13:12:00Z">
        <w:r>
          <w:t xml:space="preserve">Resource URI: </w:t>
        </w:r>
        <w:r>
          <w:rPr>
            <w:b/>
          </w:rPr>
          <w:t>{</w:t>
        </w:r>
        <w:proofErr w:type="spellStart"/>
        <w:r>
          <w:rPr>
            <w:b/>
          </w:rPr>
          <w:t>apiRoot</w:t>
        </w:r>
        <w:proofErr w:type="spellEnd"/>
        <w:r>
          <w:rPr>
            <w:b/>
          </w:rPr>
          <w:t>}/3gpp-ue-address/</w:t>
        </w:r>
        <w:r w:rsidRPr="00E0214C">
          <w:rPr>
            <w:b/>
          </w:rPr>
          <w:t>&lt;</w:t>
        </w:r>
        <w:proofErr w:type="spellStart"/>
        <w:r w:rsidRPr="00E0214C">
          <w:rPr>
            <w:b/>
          </w:rPr>
          <w:t>apiVersion</w:t>
        </w:r>
        <w:proofErr w:type="spellEnd"/>
        <w:r w:rsidRPr="00E0214C">
          <w:rPr>
            <w:b/>
          </w:rPr>
          <w:t>&gt;</w:t>
        </w:r>
        <w:r>
          <w:rPr>
            <w:b/>
          </w:rPr>
          <w:t>/{</w:t>
        </w:r>
        <w:proofErr w:type="spellStart"/>
        <w:r>
          <w:rPr>
            <w:b/>
          </w:rPr>
          <w:t>afId</w:t>
        </w:r>
        <w:proofErr w:type="spellEnd"/>
        <w:r>
          <w:rPr>
            <w:b/>
          </w:rPr>
          <w:t>}/subscriptions</w:t>
        </w:r>
      </w:ins>
    </w:p>
    <w:p w14:paraId="06C065DC" w14:textId="77777777" w:rsidR="005F6003" w:rsidRDefault="005F6003" w:rsidP="005F6003">
      <w:pPr>
        <w:rPr>
          <w:ins w:id="174" w:author="Ericsson_Maria Liang" w:date="2024-10-07T13:12:00Z"/>
          <w:rFonts w:ascii="Arial" w:hAnsi="Arial" w:cs="Arial"/>
        </w:rPr>
      </w:pPr>
      <w:ins w:id="175" w:author="Ericsson_Maria Liang" w:date="2024-10-07T13:12:00Z">
        <w:r>
          <w:t>This resource shall support the resource URI variables defined in table 5.35.2.2.2-1</w:t>
        </w:r>
        <w:r>
          <w:rPr>
            <w:rFonts w:ascii="Arial" w:hAnsi="Arial" w:cs="Arial"/>
          </w:rPr>
          <w:t>.</w:t>
        </w:r>
      </w:ins>
    </w:p>
    <w:p w14:paraId="1E104A44" w14:textId="77777777" w:rsidR="005F6003" w:rsidRDefault="005F6003" w:rsidP="005F6003">
      <w:pPr>
        <w:pStyle w:val="TH"/>
        <w:rPr>
          <w:ins w:id="176" w:author="Ericsson_Maria Liang" w:date="2024-10-07T13:12:00Z"/>
          <w:rFonts w:cs="Arial"/>
        </w:rPr>
      </w:pPr>
      <w:ins w:id="177" w:author="Ericsson_Maria Liang" w:date="2024-10-07T13:12:00Z">
        <w:r>
          <w:t>Table 5.35.2.2.2-1: Resource URI variables for this resource</w:t>
        </w:r>
      </w:ins>
    </w:p>
    <w:tbl>
      <w:tblPr>
        <w:tblW w:w="953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12"/>
        <w:gridCol w:w="1276"/>
        <w:gridCol w:w="6946"/>
      </w:tblGrid>
      <w:tr w:rsidR="005F6003" w14:paraId="4C94108B" w14:textId="77777777" w:rsidTr="00AF225B">
        <w:trPr>
          <w:jc w:val="center"/>
          <w:ins w:id="178" w:author="Ericsson_Maria Liang" w:date="2024-10-07T13:12:00Z"/>
        </w:trPr>
        <w:tc>
          <w:tcPr>
            <w:tcW w:w="688" w:type="pct"/>
            <w:shd w:val="clear" w:color="000000" w:fill="C0C0C0"/>
            <w:hideMark/>
          </w:tcPr>
          <w:p w14:paraId="71FDE605" w14:textId="77777777" w:rsidR="005F6003" w:rsidRDefault="005F6003" w:rsidP="00AF225B">
            <w:pPr>
              <w:pStyle w:val="TAH"/>
              <w:rPr>
                <w:ins w:id="179" w:author="Ericsson_Maria Liang" w:date="2024-10-07T13:12:00Z"/>
              </w:rPr>
            </w:pPr>
            <w:ins w:id="180" w:author="Ericsson_Maria Liang" w:date="2024-10-07T13:12:00Z">
              <w:r>
                <w:t>Name</w:t>
              </w:r>
            </w:ins>
          </w:p>
        </w:tc>
        <w:tc>
          <w:tcPr>
            <w:tcW w:w="669" w:type="pct"/>
            <w:shd w:val="clear" w:color="000000" w:fill="C0C0C0"/>
          </w:tcPr>
          <w:p w14:paraId="346E4D6C" w14:textId="77777777" w:rsidR="005F6003" w:rsidRDefault="005F6003" w:rsidP="00AF225B">
            <w:pPr>
              <w:pStyle w:val="TAH"/>
              <w:rPr>
                <w:ins w:id="181" w:author="Ericsson_Maria Liang" w:date="2024-10-07T13:12:00Z"/>
              </w:rPr>
            </w:pPr>
            <w:ins w:id="182" w:author="Ericsson_Maria Liang" w:date="2024-10-07T13:12:00Z">
              <w:r>
                <w:rPr>
                  <w:rFonts w:hint="eastAsia"/>
                  <w:lang w:eastAsia="zh-CN"/>
                </w:rPr>
                <w:t>D</w:t>
              </w:r>
              <w:r>
                <w:rPr>
                  <w:lang w:eastAsia="zh-CN"/>
                </w:rPr>
                <w:t>ata type</w:t>
              </w:r>
            </w:ins>
          </w:p>
        </w:tc>
        <w:tc>
          <w:tcPr>
            <w:tcW w:w="3643" w:type="pct"/>
            <w:shd w:val="clear" w:color="000000" w:fill="C0C0C0"/>
            <w:vAlign w:val="center"/>
            <w:hideMark/>
          </w:tcPr>
          <w:p w14:paraId="069CE89A" w14:textId="77777777" w:rsidR="005F6003" w:rsidRDefault="005F6003" w:rsidP="00AF225B">
            <w:pPr>
              <w:pStyle w:val="TAH"/>
              <w:rPr>
                <w:ins w:id="183" w:author="Ericsson_Maria Liang" w:date="2024-10-07T13:12:00Z"/>
              </w:rPr>
            </w:pPr>
            <w:ins w:id="184" w:author="Ericsson_Maria Liang" w:date="2024-10-07T13:12:00Z">
              <w:r>
                <w:t>Definition</w:t>
              </w:r>
            </w:ins>
          </w:p>
        </w:tc>
      </w:tr>
      <w:tr w:rsidR="005F6003" w14:paraId="5E55F867" w14:textId="77777777" w:rsidTr="00AF225B">
        <w:trPr>
          <w:jc w:val="center"/>
          <w:ins w:id="185" w:author="Ericsson_Maria Liang" w:date="2024-10-07T13:12:00Z"/>
        </w:trPr>
        <w:tc>
          <w:tcPr>
            <w:tcW w:w="688" w:type="pct"/>
          </w:tcPr>
          <w:p w14:paraId="674B91F7" w14:textId="77777777" w:rsidR="005F6003" w:rsidRDefault="005F6003" w:rsidP="00AF225B">
            <w:pPr>
              <w:pStyle w:val="TAL"/>
              <w:rPr>
                <w:ins w:id="186" w:author="Ericsson_Maria Liang" w:date="2024-10-07T13:12:00Z"/>
                <w:lang w:eastAsia="zh-CN"/>
              </w:rPr>
            </w:pPr>
            <w:proofErr w:type="spellStart"/>
            <w:ins w:id="187" w:author="Ericsson_Maria Liang" w:date="2024-10-07T13:12:00Z">
              <w:r>
                <w:rPr>
                  <w:rFonts w:hint="eastAsia"/>
                  <w:lang w:eastAsia="zh-CN"/>
                </w:rPr>
                <w:t>api</w:t>
              </w:r>
              <w:r>
                <w:rPr>
                  <w:lang w:eastAsia="zh-CN"/>
                </w:rPr>
                <w:t>Root</w:t>
              </w:r>
              <w:proofErr w:type="spellEnd"/>
            </w:ins>
          </w:p>
        </w:tc>
        <w:tc>
          <w:tcPr>
            <w:tcW w:w="669" w:type="pct"/>
          </w:tcPr>
          <w:p w14:paraId="592B9908" w14:textId="77777777" w:rsidR="005F6003" w:rsidRDefault="005F6003" w:rsidP="00AF225B">
            <w:pPr>
              <w:pStyle w:val="TAL"/>
              <w:rPr>
                <w:ins w:id="188" w:author="Ericsson_Maria Liang" w:date="2024-10-07T13:12:00Z"/>
                <w:lang w:eastAsia="zh-CN"/>
              </w:rPr>
            </w:pPr>
            <w:ins w:id="189" w:author="Ericsson_Maria Liang" w:date="2024-10-07T13:12:00Z">
              <w:r>
                <w:rPr>
                  <w:lang w:eastAsia="zh-CN"/>
                </w:rPr>
                <w:t>string</w:t>
              </w:r>
            </w:ins>
          </w:p>
        </w:tc>
        <w:tc>
          <w:tcPr>
            <w:tcW w:w="3643" w:type="pct"/>
            <w:vAlign w:val="center"/>
          </w:tcPr>
          <w:p w14:paraId="789A9BBF" w14:textId="77777777" w:rsidR="005F6003" w:rsidRDefault="005F6003" w:rsidP="00AF225B">
            <w:pPr>
              <w:pStyle w:val="TAL"/>
              <w:rPr>
                <w:ins w:id="190" w:author="Ericsson_Maria Liang" w:date="2024-10-07T13:12:00Z"/>
              </w:rPr>
            </w:pPr>
            <w:ins w:id="191" w:author="Ericsson_Maria Liang" w:date="2024-10-07T13:12:00Z">
              <w:r>
                <w:rPr>
                  <w:lang w:eastAsia="zh-CN"/>
                </w:rPr>
                <w:t>See clause 5.30.1.</w:t>
              </w:r>
            </w:ins>
          </w:p>
        </w:tc>
      </w:tr>
      <w:tr w:rsidR="005F6003" w14:paraId="68C1AEB8" w14:textId="77777777" w:rsidTr="00AF225B">
        <w:trPr>
          <w:jc w:val="center"/>
          <w:ins w:id="192" w:author="Ericsson_Maria Liang" w:date="2024-10-07T13:12:00Z"/>
        </w:trPr>
        <w:tc>
          <w:tcPr>
            <w:tcW w:w="688" w:type="pct"/>
          </w:tcPr>
          <w:p w14:paraId="232777BD" w14:textId="77777777" w:rsidR="005F6003" w:rsidRDefault="005F6003" w:rsidP="00AF225B">
            <w:pPr>
              <w:pStyle w:val="TAL"/>
              <w:rPr>
                <w:ins w:id="193" w:author="Ericsson_Maria Liang" w:date="2024-10-07T13:12:00Z"/>
              </w:rPr>
            </w:pPr>
            <w:proofErr w:type="spellStart"/>
            <w:ins w:id="194" w:author="Ericsson_Maria Liang" w:date="2024-10-07T13:12:00Z">
              <w:r>
                <w:rPr>
                  <w:rFonts w:hint="eastAsia"/>
                  <w:lang w:eastAsia="zh-CN"/>
                </w:rPr>
                <w:t>afId</w:t>
              </w:r>
              <w:proofErr w:type="spellEnd"/>
            </w:ins>
          </w:p>
        </w:tc>
        <w:tc>
          <w:tcPr>
            <w:tcW w:w="669" w:type="pct"/>
          </w:tcPr>
          <w:p w14:paraId="3C294BDA" w14:textId="77777777" w:rsidR="005F6003" w:rsidRDefault="005F6003" w:rsidP="00AF225B">
            <w:pPr>
              <w:pStyle w:val="TAL"/>
              <w:rPr>
                <w:ins w:id="195" w:author="Ericsson_Maria Liang" w:date="2024-10-07T13:12:00Z"/>
                <w:lang w:eastAsia="zh-CN"/>
              </w:rPr>
            </w:pPr>
            <w:ins w:id="196" w:author="Ericsson_Maria Liang" w:date="2024-10-07T13:12:00Z">
              <w:r>
                <w:rPr>
                  <w:lang w:eastAsia="zh-CN"/>
                </w:rPr>
                <w:t>string</w:t>
              </w:r>
            </w:ins>
          </w:p>
        </w:tc>
        <w:tc>
          <w:tcPr>
            <w:tcW w:w="3643" w:type="pct"/>
            <w:vAlign w:val="center"/>
          </w:tcPr>
          <w:p w14:paraId="174FBAE5" w14:textId="77777777" w:rsidR="005F6003" w:rsidRDefault="005F6003" w:rsidP="00AF225B">
            <w:pPr>
              <w:pStyle w:val="TAL"/>
              <w:rPr>
                <w:ins w:id="197" w:author="Ericsson_Maria Liang" w:date="2024-10-07T13:12:00Z"/>
              </w:rPr>
            </w:pPr>
            <w:ins w:id="198" w:author="Ericsson_Maria Liang" w:date="2024-10-07T13:12:00Z">
              <w:r>
                <w:rPr>
                  <w:lang w:eastAsia="zh-CN"/>
                </w:rPr>
                <w:t>Represents the identifier of the AF.</w:t>
              </w:r>
            </w:ins>
          </w:p>
        </w:tc>
      </w:tr>
    </w:tbl>
    <w:p w14:paraId="6958A647" w14:textId="77777777" w:rsidR="005F6003" w:rsidRDefault="005F6003" w:rsidP="005F6003">
      <w:pPr>
        <w:rPr>
          <w:ins w:id="199" w:author="Ericsson_Maria Liang" w:date="2024-10-07T13:12:00Z"/>
        </w:rPr>
      </w:pPr>
      <w:bookmarkStart w:id="200" w:name="_Toc129203038"/>
    </w:p>
    <w:p w14:paraId="08EFDF0B" w14:textId="77777777" w:rsidR="005F6003" w:rsidRDefault="005F6003" w:rsidP="005F6003">
      <w:pPr>
        <w:pStyle w:val="Heading5"/>
        <w:rPr>
          <w:ins w:id="201" w:author="Ericsson_Maria Liang" w:date="2024-10-07T13:12:00Z"/>
        </w:rPr>
      </w:pPr>
      <w:bookmarkStart w:id="202" w:name="_Toc136555497"/>
      <w:bookmarkStart w:id="203" w:name="_Toc151993997"/>
      <w:bookmarkStart w:id="204" w:name="_Toc152000777"/>
      <w:bookmarkStart w:id="205" w:name="_Toc152159382"/>
      <w:bookmarkStart w:id="206" w:name="_Toc168571556"/>
      <w:bookmarkStart w:id="207" w:name="_Toc169773616"/>
      <w:ins w:id="208" w:author="Ericsson_Maria Liang" w:date="2024-10-07T13:12:00Z">
        <w:r>
          <w:t>5.35.2.2.3</w:t>
        </w:r>
        <w:r>
          <w:tab/>
          <w:t xml:space="preserve">Resource </w:t>
        </w:r>
        <w:r w:rsidRPr="00C21435">
          <w:t xml:space="preserve">Standard </w:t>
        </w:r>
        <w:r>
          <w:t>Methods</w:t>
        </w:r>
        <w:bookmarkEnd w:id="200"/>
        <w:bookmarkEnd w:id="202"/>
        <w:bookmarkEnd w:id="203"/>
        <w:bookmarkEnd w:id="204"/>
        <w:bookmarkEnd w:id="205"/>
        <w:bookmarkEnd w:id="206"/>
        <w:bookmarkEnd w:id="207"/>
      </w:ins>
    </w:p>
    <w:p w14:paraId="754C5606" w14:textId="77777777" w:rsidR="005F6003" w:rsidRDefault="005F6003" w:rsidP="005F6003">
      <w:pPr>
        <w:pStyle w:val="Heading6"/>
        <w:rPr>
          <w:ins w:id="209" w:author="Ericsson_Maria Liang" w:date="2024-10-07T13:12:00Z"/>
        </w:rPr>
      </w:pPr>
      <w:bookmarkStart w:id="210" w:name="_Toc129203040"/>
      <w:bookmarkStart w:id="211" w:name="_Toc136555499"/>
      <w:bookmarkStart w:id="212" w:name="_Toc151993999"/>
      <w:bookmarkStart w:id="213" w:name="_Toc152000779"/>
      <w:bookmarkStart w:id="214" w:name="_Toc152159384"/>
      <w:bookmarkStart w:id="215" w:name="_Toc168571558"/>
      <w:bookmarkStart w:id="216" w:name="_Toc169773618"/>
      <w:ins w:id="217" w:author="Ericsson_Maria Liang" w:date="2024-10-07T13:12:00Z">
        <w:r>
          <w:t>5.35.2.2.3.1</w:t>
        </w:r>
        <w:r>
          <w:tab/>
          <w:t>GET</w:t>
        </w:r>
        <w:bookmarkEnd w:id="210"/>
        <w:bookmarkEnd w:id="211"/>
        <w:bookmarkEnd w:id="212"/>
        <w:bookmarkEnd w:id="213"/>
        <w:bookmarkEnd w:id="214"/>
        <w:bookmarkEnd w:id="215"/>
        <w:bookmarkEnd w:id="216"/>
      </w:ins>
    </w:p>
    <w:p w14:paraId="0C8D2AC1" w14:textId="77777777" w:rsidR="005F6003" w:rsidRDefault="005F6003" w:rsidP="005F6003">
      <w:pPr>
        <w:rPr>
          <w:ins w:id="218" w:author="Ericsson_Maria Liang" w:date="2024-10-07T13:12:00Z"/>
          <w:noProof/>
          <w:lang w:eastAsia="zh-CN"/>
        </w:rPr>
      </w:pPr>
      <w:ins w:id="219" w:author="Ericsson_Maria Liang" w:date="2024-10-07T13:12:00Z">
        <w:r>
          <w:rPr>
            <w:noProof/>
            <w:lang w:eastAsia="zh-CN"/>
          </w:rPr>
          <w:t>The HTTP GET method allows to retrieve all the active UE Address Subscriptions managed by the NEF for a given AF.</w:t>
        </w:r>
      </w:ins>
    </w:p>
    <w:p w14:paraId="1EADEA48" w14:textId="77777777" w:rsidR="005F6003" w:rsidRDefault="005F6003" w:rsidP="005F6003">
      <w:pPr>
        <w:rPr>
          <w:ins w:id="220" w:author="Ericsson_Maria Liang" w:date="2024-10-07T13:12:00Z"/>
        </w:rPr>
      </w:pPr>
      <w:ins w:id="221" w:author="Ericsson_Maria Liang" w:date="2024-10-07T13:12:00Z">
        <w:r>
          <w:t>This method shall support the URI query parameters specified in table 5.35.2.2.3.1-1.</w:t>
        </w:r>
      </w:ins>
    </w:p>
    <w:p w14:paraId="1101A087" w14:textId="77777777" w:rsidR="005F6003" w:rsidRDefault="005F6003" w:rsidP="005F6003">
      <w:pPr>
        <w:pStyle w:val="TH"/>
        <w:spacing w:after="120"/>
        <w:rPr>
          <w:ins w:id="222" w:author="Ericsson_Maria Liang" w:date="2024-10-07T13:12:00Z"/>
          <w:rFonts w:cs="Arial"/>
        </w:rPr>
      </w:pPr>
      <w:ins w:id="223" w:author="Ericsson_Maria Liang" w:date="2024-10-07T13:12:00Z">
        <w:r>
          <w:t>Table 5.35.2.2.3.1-1: URI query parameters supported by the GET</w:t>
        </w:r>
        <w:r>
          <w:rPr>
            <w:rFonts w:ascii="Times New Roman" w:hAnsi="Times New Roman"/>
            <w:b w:val="0"/>
            <w:i/>
            <w:color w:val="0000FF"/>
          </w:rPr>
          <w:t xml:space="preserve"> </w:t>
        </w:r>
        <w:r>
          <w:t xml:space="preserve">method on this </w:t>
        </w:r>
        <w:proofErr w:type="gramStart"/>
        <w:r>
          <w:t>resource</w:t>
        </w:r>
        <w:proofErr w:type="gramEnd"/>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5F6003" w14:paraId="046BA2F4" w14:textId="77777777" w:rsidTr="00AF225B">
        <w:trPr>
          <w:jc w:val="center"/>
          <w:ins w:id="224" w:author="Ericsson_Maria Liang" w:date="2024-10-07T13:12:00Z"/>
        </w:trPr>
        <w:tc>
          <w:tcPr>
            <w:tcW w:w="825" w:type="pct"/>
            <w:tcBorders>
              <w:bottom w:val="single" w:sz="6" w:space="0" w:color="auto"/>
            </w:tcBorders>
            <w:shd w:val="clear" w:color="auto" w:fill="C0C0C0"/>
            <w:hideMark/>
          </w:tcPr>
          <w:p w14:paraId="067822C1" w14:textId="77777777" w:rsidR="005F6003" w:rsidRDefault="005F6003" w:rsidP="00AF225B">
            <w:pPr>
              <w:pStyle w:val="TAH"/>
              <w:rPr>
                <w:ins w:id="225" w:author="Ericsson_Maria Liang" w:date="2024-10-07T13:12:00Z"/>
              </w:rPr>
            </w:pPr>
            <w:ins w:id="226" w:author="Ericsson_Maria Liang" w:date="2024-10-07T13:12:00Z">
              <w:r>
                <w:t>Name</w:t>
              </w:r>
            </w:ins>
          </w:p>
        </w:tc>
        <w:tc>
          <w:tcPr>
            <w:tcW w:w="732" w:type="pct"/>
            <w:tcBorders>
              <w:bottom w:val="single" w:sz="6" w:space="0" w:color="auto"/>
            </w:tcBorders>
            <w:shd w:val="clear" w:color="auto" w:fill="C0C0C0"/>
            <w:hideMark/>
          </w:tcPr>
          <w:p w14:paraId="49D9F312" w14:textId="77777777" w:rsidR="005F6003" w:rsidRDefault="005F6003" w:rsidP="00AF225B">
            <w:pPr>
              <w:pStyle w:val="TAH"/>
              <w:rPr>
                <w:ins w:id="227" w:author="Ericsson_Maria Liang" w:date="2024-10-07T13:12:00Z"/>
              </w:rPr>
            </w:pPr>
            <w:ins w:id="228" w:author="Ericsson_Maria Liang" w:date="2024-10-07T13:12:00Z">
              <w:r>
                <w:t>Data type</w:t>
              </w:r>
            </w:ins>
          </w:p>
        </w:tc>
        <w:tc>
          <w:tcPr>
            <w:tcW w:w="217" w:type="pct"/>
            <w:tcBorders>
              <w:bottom w:val="single" w:sz="6" w:space="0" w:color="auto"/>
            </w:tcBorders>
            <w:shd w:val="clear" w:color="auto" w:fill="C0C0C0"/>
            <w:hideMark/>
          </w:tcPr>
          <w:p w14:paraId="494ED2C7" w14:textId="77777777" w:rsidR="005F6003" w:rsidRDefault="005F6003" w:rsidP="00AF225B">
            <w:pPr>
              <w:pStyle w:val="TAH"/>
              <w:rPr>
                <w:ins w:id="229" w:author="Ericsson_Maria Liang" w:date="2024-10-07T13:12:00Z"/>
              </w:rPr>
            </w:pPr>
            <w:ins w:id="230" w:author="Ericsson_Maria Liang" w:date="2024-10-07T13:12:00Z">
              <w:r>
                <w:t>P</w:t>
              </w:r>
            </w:ins>
          </w:p>
        </w:tc>
        <w:tc>
          <w:tcPr>
            <w:tcW w:w="581" w:type="pct"/>
            <w:tcBorders>
              <w:bottom w:val="single" w:sz="6" w:space="0" w:color="auto"/>
            </w:tcBorders>
            <w:shd w:val="clear" w:color="auto" w:fill="C0C0C0"/>
            <w:hideMark/>
          </w:tcPr>
          <w:p w14:paraId="6FF902F1" w14:textId="77777777" w:rsidR="005F6003" w:rsidRDefault="005F6003" w:rsidP="00AF225B">
            <w:pPr>
              <w:pStyle w:val="TAH"/>
              <w:rPr>
                <w:ins w:id="231" w:author="Ericsson_Maria Liang" w:date="2024-10-07T13:12:00Z"/>
              </w:rPr>
            </w:pPr>
            <w:ins w:id="232" w:author="Ericsson_Maria Liang" w:date="2024-10-07T13:12:00Z">
              <w:r>
                <w:t>Cardinality</w:t>
              </w:r>
            </w:ins>
          </w:p>
        </w:tc>
        <w:tc>
          <w:tcPr>
            <w:tcW w:w="2645" w:type="pct"/>
            <w:tcBorders>
              <w:bottom w:val="single" w:sz="6" w:space="0" w:color="auto"/>
            </w:tcBorders>
            <w:shd w:val="clear" w:color="auto" w:fill="C0C0C0"/>
            <w:vAlign w:val="center"/>
            <w:hideMark/>
          </w:tcPr>
          <w:p w14:paraId="3EF2D1E9" w14:textId="77777777" w:rsidR="005F6003" w:rsidRDefault="005F6003" w:rsidP="00AF225B">
            <w:pPr>
              <w:pStyle w:val="TAH"/>
              <w:rPr>
                <w:ins w:id="233" w:author="Ericsson_Maria Liang" w:date="2024-10-07T13:12:00Z"/>
              </w:rPr>
            </w:pPr>
            <w:ins w:id="234" w:author="Ericsson_Maria Liang" w:date="2024-10-07T13:12:00Z">
              <w:r>
                <w:t>Description</w:t>
              </w:r>
            </w:ins>
          </w:p>
        </w:tc>
      </w:tr>
      <w:tr w:rsidR="005F6003" w14:paraId="5A3E7F64" w14:textId="77777777" w:rsidTr="00AF225B">
        <w:trPr>
          <w:jc w:val="center"/>
          <w:ins w:id="235" w:author="Ericsson_Maria Liang" w:date="2024-10-07T13:12:00Z"/>
        </w:trPr>
        <w:tc>
          <w:tcPr>
            <w:tcW w:w="825" w:type="pct"/>
            <w:tcBorders>
              <w:top w:val="single" w:sz="6" w:space="0" w:color="auto"/>
            </w:tcBorders>
            <w:hideMark/>
          </w:tcPr>
          <w:p w14:paraId="30570CCF" w14:textId="77777777" w:rsidR="005F6003" w:rsidRDefault="005F6003" w:rsidP="00AF225B">
            <w:pPr>
              <w:pStyle w:val="TAL"/>
              <w:rPr>
                <w:ins w:id="236" w:author="Ericsson_Maria Liang" w:date="2024-10-07T13:12:00Z"/>
                <w:lang w:eastAsia="zh-CN"/>
              </w:rPr>
            </w:pPr>
            <w:ins w:id="237" w:author="Ericsson_Maria Liang" w:date="2024-10-07T13:12:00Z">
              <w:r>
                <w:rPr>
                  <w:lang w:eastAsia="zh-CN"/>
                </w:rPr>
                <w:t>n</w:t>
              </w:r>
              <w:r>
                <w:rPr>
                  <w:rFonts w:hint="eastAsia"/>
                  <w:lang w:eastAsia="zh-CN"/>
                </w:rPr>
                <w:t>/</w:t>
              </w:r>
              <w:r>
                <w:rPr>
                  <w:lang w:eastAsia="zh-CN"/>
                </w:rPr>
                <w:t>a</w:t>
              </w:r>
            </w:ins>
          </w:p>
        </w:tc>
        <w:tc>
          <w:tcPr>
            <w:tcW w:w="732" w:type="pct"/>
            <w:tcBorders>
              <w:top w:val="single" w:sz="6" w:space="0" w:color="auto"/>
            </w:tcBorders>
            <w:hideMark/>
          </w:tcPr>
          <w:p w14:paraId="16933473" w14:textId="77777777" w:rsidR="005F6003" w:rsidRDefault="005F6003" w:rsidP="00AF225B">
            <w:pPr>
              <w:pStyle w:val="TAL"/>
              <w:rPr>
                <w:ins w:id="238" w:author="Ericsson_Maria Liang" w:date="2024-10-07T13:12:00Z"/>
              </w:rPr>
            </w:pPr>
          </w:p>
        </w:tc>
        <w:tc>
          <w:tcPr>
            <w:tcW w:w="217" w:type="pct"/>
            <w:tcBorders>
              <w:top w:val="single" w:sz="6" w:space="0" w:color="auto"/>
            </w:tcBorders>
            <w:hideMark/>
          </w:tcPr>
          <w:p w14:paraId="284FCBB0" w14:textId="77777777" w:rsidR="005F6003" w:rsidRDefault="005F6003" w:rsidP="00AF225B">
            <w:pPr>
              <w:pStyle w:val="TAC"/>
              <w:rPr>
                <w:ins w:id="239" w:author="Ericsson_Maria Liang" w:date="2024-10-07T13:12:00Z"/>
              </w:rPr>
            </w:pPr>
          </w:p>
        </w:tc>
        <w:tc>
          <w:tcPr>
            <w:tcW w:w="581" w:type="pct"/>
            <w:tcBorders>
              <w:top w:val="single" w:sz="6" w:space="0" w:color="auto"/>
            </w:tcBorders>
            <w:hideMark/>
          </w:tcPr>
          <w:p w14:paraId="1845E35A" w14:textId="77777777" w:rsidR="005F6003" w:rsidRDefault="005F6003" w:rsidP="00AF225B">
            <w:pPr>
              <w:pStyle w:val="TAC"/>
              <w:rPr>
                <w:ins w:id="240" w:author="Ericsson_Maria Liang" w:date="2024-10-07T13:12:00Z"/>
              </w:rPr>
            </w:pPr>
          </w:p>
        </w:tc>
        <w:tc>
          <w:tcPr>
            <w:tcW w:w="2645" w:type="pct"/>
            <w:tcBorders>
              <w:top w:val="single" w:sz="6" w:space="0" w:color="auto"/>
            </w:tcBorders>
            <w:vAlign w:val="center"/>
            <w:hideMark/>
          </w:tcPr>
          <w:p w14:paraId="4C2FA0F4" w14:textId="77777777" w:rsidR="005F6003" w:rsidRDefault="005F6003" w:rsidP="00AF225B">
            <w:pPr>
              <w:pStyle w:val="TAL"/>
              <w:rPr>
                <w:ins w:id="241" w:author="Ericsson_Maria Liang" w:date="2024-10-07T13:12:00Z"/>
              </w:rPr>
            </w:pPr>
          </w:p>
        </w:tc>
      </w:tr>
    </w:tbl>
    <w:p w14:paraId="2AA9F57F" w14:textId="77777777" w:rsidR="005F6003" w:rsidRDefault="005F6003" w:rsidP="005F6003">
      <w:pPr>
        <w:rPr>
          <w:ins w:id="242" w:author="Ericsson_Maria Liang" w:date="2024-10-07T13:12:00Z"/>
        </w:rPr>
      </w:pPr>
    </w:p>
    <w:p w14:paraId="553BDEA1" w14:textId="77777777" w:rsidR="005F6003" w:rsidRDefault="005F6003" w:rsidP="005F6003">
      <w:pPr>
        <w:rPr>
          <w:ins w:id="243" w:author="Ericsson_Maria Liang" w:date="2024-10-07T13:12:00Z"/>
        </w:rPr>
      </w:pPr>
      <w:ins w:id="244" w:author="Ericsson_Maria Liang" w:date="2024-10-07T13:12:00Z">
        <w:r>
          <w:t>This method shall support the request data structures specified in table 5.35.2.2.3.1-2 and the response data structures and response codes specified in table 5.35.2.2.3.1-3.</w:t>
        </w:r>
      </w:ins>
    </w:p>
    <w:p w14:paraId="74D8A9FD" w14:textId="77777777" w:rsidR="005F6003" w:rsidRDefault="005F6003" w:rsidP="005F6003">
      <w:pPr>
        <w:pStyle w:val="TH"/>
        <w:spacing w:after="120"/>
        <w:rPr>
          <w:ins w:id="245" w:author="Ericsson_Maria Liang" w:date="2024-10-07T13:12:00Z"/>
        </w:rPr>
      </w:pPr>
      <w:ins w:id="246" w:author="Ericsson_Maria Liang" w:date="2024-10-07T13:12:00Z">
        <w:r>
          <w:t>Table 5.35.2.2.3.1-2: Data structures supported by the GET</w:t>
        </w:r>
        <w:r>
          <w:rPr>
            <w:rFonts w:ascii="Times New Roman" w:hAnsi="Times New Roman"/>
            <w:b w:val="0"/>
            <w:i/>
            <w:color w:val="0000FF"/>
          </w:rPr>
          <w:t xml:space="preserve"> </w:t>
        </w:r>
        <w:r>
          <w:t xml:space="preserve">Request Body on this </w:t>
        </w:r>
        <w:proofErr w:type="gramStart"/>
        <w:r>
          <w:t>resource</w:t>
        </w:r>
        <w:proofErr w:type="gramEnd"/>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5F6003" w14:paraId="6B9219E7" w14:textId="77777777" w:rsidTr="00AF225B">
        <w:trPr>
          <w:jc w:val="center"/>
          <w:ins w:id="247" w:author="Ericsson_Maria Liang" w:date="2024-10-07T13:12:00Z"/>
        </w:trPr>
        <w:tc>
          <w:tcPr>
            <w:tcW w:w="1612" w:type="dxa"/>
            <w:tcBorders>
              <w:bottom w:val="single" w:sz="6" w:space="0" w:color="auto"/>
            </w:tcBorders>
            <w:shd w:val="clear" w:color="auto" w:fill="C0C0C0"/>
            <w:hideMark/>
          </w:tcPr>
          <w:p w14:paraId="36FE5781" w14:textId="77777777" w:rsidR="005F6003" w:rsidRDefault="005F6003" w:rsidP="00AF225B">
            <w:pPr>
              <w:pStyle w:val="TAH"/>
              <w:rPr>
                <w:ins w:id="248" w:author="Ericsson_Maria Liang" w:date="2024-10-07T13:12:00Z"/>
              </w:rPr>
            </w:pPr>
            <w:ins w:id="249" w:author="Ericsson_Maria Liang" w:date="2024-10-07T13:12:00Z">
              <w:r>
                <w:t>Data type</w:t>
              </w:r>
            </w:ins>
          </w:p>
        </w:tc>
        <w:tc>
          <w:tcPr>
            <w:tcW w:w="422" w:type="dxa"/>
            <w:tcBorders>
              <w:bottom w:val="single" w:sz="6" w:space="0" w:color="auto"/>
            </w:tcBorders>
            <w:shd w:val="clear" w:color="auto" w:fill="C0C0C0"/>
            <w:hideMark/>
          </w:tcPr>
          <w:p w14:paraId="566FCECC" w14:textId="77777777" w:rsidR="005F6003" w:rsidRDefault="005F6003" w:rsidP="00AF225B">
            <w:pPr>
              <w:pStyle w:val="TAH"/>
              <w:rPr>
                <w:ins w:id="250" w:author="Ericsson_Maria Liang" w:date="2024-10-07T13:12:00Z"/>
              </w:rPr>
            </w:pPr>
            <w:ins w:id="251" w:author="Ericsson_Maria Liang" w:date="2024-10-07T13:12:00Z">
              <w:r>
                <w:t>P</w:t>
              </w:r>
            </w:ins>
          </w:p>
        </w:tc>
        <w:tc>
          <w:tcPr>
            <w:tcW w:w="1264" w:type="dxa"/>
            <w:tcBorders>
              <w:bottom w:val="single" w:sz="6" w:space="0" w:color="auto"/>
            </w:tcBorders>
            <w:shd w:val="clear" w:color="auto" w:fill="C0C0C0"/>
            <w:hideMark/>
          </w:tcPr>
          <w:p w14:paraId="1A5D4745" w14:textId="77777777" w:rsidR="005F6003" w:rsidRDefault="005F6003" w:rsidP="00AF225B">
            <w:pPr>
              <w:pStyle w:val="TAH"/>
              <w:rPr>
                <w:ins w:id="252" w:author="Ericsson_Maria Liang" w:date="2024-10-07T13:12:00Z"/>
              </w:rPr>
            </w:pPr>
            <w:ins w:id="253" w:author="Ericsson_Maria Liang" w:date="2024-10-07T13:12:00Z">
              <w:r>
                <w:t>Cardinality</w:t>
              </w:r>
            </w:ins>
          </w:p>
        </w:tc>
        <w:tc>
          <w:tcPr>
            <w:tcW w:w="6381" w:type="dxa"/>
            <w:tcBorders>
              <w:bottom w:val="single" w:sz="6" w:space="0" w:color="auto"/>
            </w:tcBorders>
            <w:shd w:val="clear" w:color="auto" w:fill="C0C0C0"/>
            <w:vAlign w:val="center"/>
            <w:hideMark/>
          </w:tcPr>
          <w:p w14:paraId="0783EFC5" w14:textId="77777777" w:rsidR="005F6003" w:rsidRDefault="005F6003" w:rsidP="00AF225B">
            <w:pPr>
              <w:pStyle w:val="TAH"/>
              <w:rPr>
                <w:ins w:id="254" w:author="Ericsson_Maria Liang" w:date="2024-10-07T13:12:00Z"/>
              </w:rPr>
            </w:pPr>
            <w:ins w:id="255" w:author="Ericsson_Maria Liang" w:date="2024-10-07T13:12:00Z">
              <w:r>
                <w:t>Description</w:t>
              </w:r>
            </w:ins>
          </w:p>
        </w:tc>
      </w:tr>
      <w:tr w:rsidR="005F6003" w14:paraId="0415F017" w14:textId="77777777" w:rsidTr="00AF225B">
        <w:trPr>
          <w:jc w:val="center"/>
          <w:ins w:id="256" w:author="Ericsson_Maria Liang" w:date="2024-10-07T13:12:00Z"/>
        </w:trPr>
        <w:tc>
          <w:tcPr>
            <w:tcW w:w="1612" w:type="dxa"/>
            <w:tcBorders>
              <w:top w:val="single" w:sz="6" w:space="0" w:color="auto"/>
            </w:tcBorders>
            <w:hideMark/>
          </w:tcPr>
          <w:p w14:paraId="5EF89BBE" w14:textId="77777777" w:rsidR="005F6003" w:rsidRDefault="005F6003" w:rsidP="00AF225B">
            <w:pPr>
              <w:pStyle w:val="TAL"/>
              <w:rPr>
                <w:ins w:id="257" w:author="Ericsson_Maria Liang" w:date="2024-10-07T13:12:00Z"/>
              </w:rPr>
            </w:pPr>
            <w:ins w:id="258" w:author="Ericsson_Maria Liang" w:date="2024-10-07T13:12:00Z">
              <w:r>
                <w:rPr>
                  <w:lang w:eastAsia="zh-CN"/>
                </w:rPr>
                <w:t>n</w:t>
              </w:r>
              <w:r>
                <w:rPr>
                  <w:rFonts w:hint="eastAsia"/>
                  <w:lang w:eastAsia="zh-CN"/>
                </w:rPr>
                <w:t>/</w:t>
              </w:r>
              <w:r>
                <w:rPr>
                  <w:lang w:eastAsia="zh-CN"/>
                </w:rPr>
                <w:t>a</w:t>
              </w:r>
            </w:ins>
          </w:p>
        </w:tc>
        <w:tc>
          <w:tcPr>
            <w:tcW w:w="422" w:type="dxa"/>
            <w:tcBorders>
              <w:top w:val="single" w:sz="6" w:space="0" w:color="auto"/>
            </w:tcBorders>
            <w:hideMark/>
          </w:tcPr>
          <w:p w14:paraId="027BA65D" w14:textId="77777777" w:rsidR="005F6003" w:rsidRDefault="005F6003" w:rsidP="00AF225B">
            <w:pPr>
              <w:pStyle w:val="TAC"/>
              <w:rPr>
                <w:ins w:id="259" w:author="Ericsson_Maria Liang" w:date="2024-10-07T13:12:00Z"/>
              </w:rPr>
            </w:pPr>
          </w:p>
        </w:tc>
        <w:tc>
          <w:tcPr>
            <w:tcW w:w="1264" w:type="dxa"/>
            <w:tcBorders>
              <w:top w:val="single" w:sz="6" w:space="0" w:color="auto"/>
            </w:tcBorders>
            <w:hideMark/>
          </w:tcPr>
          <w:p w14:paraId="5CA9E532" w14:textId="77777777" w:rsidR="005F6003" w:rsidRDefault="005F6003" w:rsidP="00AF225B">
            <w:pPr>
              <w:pStyle w:val="TAC"/>
              <w:rPr>
                <w:ins w:id="260" w:author="Ericsson_Maria Liang" w:date="2024-10-07T13:12:00Z"/>
              </w:rPr>
            </w:pPr>
          </w:p>
        </w:tc>
        <w:tc>
          <w:tcPr>
            <w:tcW w:w="6381" w:type="dxa"/>
            <w:tcBorders>
              <w:top w:val="single" w:sz="6" w:space="0" w:color="auto"/>
            </w:tcBorders>
            <w:hideMark/>
          </w:tcPr>
          <w:p w14:paraId="7CCA9DD5" w14:textId="77777777" w:rsidR="005F6003" w:rsidRDefault="005F6003" w:rsidP="00AF225B">
            <w:pPr>
              <w:pStyle w:val="TAL"/>
              <w:rPr>
                <w:ins w:id="261" w:author="Ericsson_Maria Liang" w:date="2024-10-07T13:12:00Z"/>
              </w:rPr>
            </w:pPr>
          </w:p>
        </w:tc>
      </w:tr>
    </w:tbl>
    <w:p w14:paraId="58A851A2" w14:textId="77777777" w:rsidR="005F6003" w:rsidRDefault="005F6003" w:rsidP="005F6003">
      <w:pPr>
        <w:rPr>
          <w:ins w:id="262" w:author="Ericsson_Maria Liang" w:date="2024-10-07T13:12:00Z"/>
        </w:rPr>
      </w:pPr>
    </w:p>
    <w:p w14:paraId="4C50A54B" w14:textId="77777777" w:rsidR="005F6003" w:rsidRDefault="005F6003" w:rsidP="005F6003">
      <w:pPr>
        <w:pStyle w:val="TH"/>
        <w:spacing w:before="240" w:after="120"/>
        <w:rPr>
          <w:ins w:id="263" w:author="Ericsson_Maria Liang" w:date="2024-10-07T13:12:00Z"/>
        </w:rPr>
      </w:pPr>
      <w:ins w:id="264" w:author="Ericsson_Maria Liang" w:date="2024-10-07T13:12:00Z">
        <w:r>
          <w:t>Table 5.35.2.2.3.1-3: Data structures supported by the</w:t>
        </w:r>
        <w:r>
          <w:rPr>
            <w:rFonts w:ascii="Times New Roman" w:hAnsi="Times New Roman"/>
            <w:b w:val="0"/>
            <w:i/>
            <w:color w:val="0000FF"/>
          </w:rPr>
          <w:t xml:space="preserve"> </w:t>
        </w:r>
        <w:r>
          <w:t xml:space="preserve">GET Response Body on this </w:t>
        </w:r>
        <w:proofErr w:type="gramStart"/>
        <w:r>
          <w:t>resource</w:t>
        </w:r>
        <w:proofErr w:type="gramEnd"/>
      </w:ins>
    </w:p>
    <w:tbl>
      <w:tblPr>
        <w:tblW w:w="969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436"/>
        <w:gridCol w:w="1258"/>
        <w:gridCol w:w="1410"/>
        <w:gridCol w:w="4989"/>
      </w:tblGrid>
      <w:tr w:rsidR="005F6003" w14:paraId="2E4E1F30" w14:textId="77777777" w:rsidTr="00AF225B">
        <w:trPr>
          <w:jc w:val="center"/>
          <w:ins w:id="265" w:author="Ericsson_Maria Liang" w:date="2024-10-07T13:12:00Z"/>
        </w:trPr>
        <w:tc>
          <w:tcPr>
            <w:tcW w:w="826" w:type="pct"/>
            <w:tcBorders>
              <w:bottom w:val="single" w:sz="6" w:space="0" w:color="auto"/>
            </w:tcBorders>
            <w:shd w:val="clear" w:color="auto" w:fill="C0C0C0"/>
            <w:hideMark/>
          </w:tcPr>
          <w:p w14:paraId="4CE2083C" w14:textId="77777777" w:rsidR="005F6003" w:rsidRDefault="005F6003" w:rsidP="00AF225B">
            <w:pPr>
              <w:pStyle w:val="TAH"/>
              <w:rPr>
                <w:ins w:id="266" w:author="Ericsson_Maria Liang" w:date="2024-10-07T13:12:00Z"/>
              </w:rPr>
            </w:pPr>
            <w:ins w:id="267" w:author="Ericsson_Maria Liang" w:date="2024-10-07T13:12:00Z">
              <w:r>
                <w:t>Data type</w:t>
              </w:r>
            </w:ins>
          </w:p>
        </w:tc>
        <w:tc>
          <w:tcPr>
            <w:tcW w:w="225" w:type="pct"/>
            <w:tcBorders>
              <w:bottom w:val="single" w:sz="6" w:space="0" w:color="auto"/>
            </w:tcBorders>
            <w:shd w:val="clear" w:color="auto" w:fill="C0C0C0"/>
            <w:hideMark/>
          </w:tcPr>
          <w:p w14:paraId="1662C569" w14:textId="77777777" w:rsidR="005F6003" w:rsidRDefault="005F6003" w:rsidP="00AF225B">
            <w:pPr>
              <w:pStyle w:val="TAH"/>
              <w:rPr>
                <w:ins w:id="268" w:author="Ericsson_Maria Liang" w:date="2024-10-07T13:12:00Z"/>
              </w:rPr>
            </w:pPr>
            <w:ins w:id="269" w:author="Ericsson_Maria Liang" w:date="2024-10-07T13:12:00Z">
              <w:r>
                <w:t>P</w:t>
              </w:r>
            </w:ins>
          </w:p>
        </w:tc>
        <w:tc>
          <w:tcPr>
            <w:tcW w:w="649" w:type="pct"/>
            <w:tcBorders>
              <w:bottom w:val="single" w:sz="6" w:space="0" w:color="auto"/>
            </w:tcBorders>
            <w:shd w:val="clear" w:color="auto" w:fill="C0C0C0"/>
            <w:hideMark/>
          </w:tcPr>
          <w:p w14:paraId="663BF7ED" w14:textId="77777777" w:rsidR="005F6003" w:rsidRDefault="005F6003" w:rsidP="00AF225B">
            <w:pPr>
              <w:pStyle w:val="TAH"/>
              <w:rPr>
                <w:ins w:id="270" w:author="Ericsson_Maria Liang" w:date="2024-10-07T13:12:00Z"/>
              </w:rPr>
            </w:pPr>
            <w:ins w:id="271" w:author="Ericsson_Maria Liang" w:date="2024-10-07T13:12:00Z">
              <w:r>
                <w:t>Cardinality</w:t>
              </w:r>
            </w:ins>
          </w:p>
        </w:tc>
        <w:tc>
          <w:tcPr>
            <w:tcW w:w="727" w:type="pct"/>
            <w:tcBorders>
              <w:bottom w:val="single" w:sz="6" w:space="0" w:color="auto"/>
            </w:tcBorders>
            <w:shd w:val="clear" w:color="auto" w:fill="C0C0C0"/>
            <w:hideMark/>
          </w:tcPr>
          <w:p w14:paraId="25A33470" w14:textId="77777777" w:rsidR="005F6003" w:rsidRDefault="005F6003" w:rsidP="00AF225B">
            <w:pPr>
              <w:pStyle w:val="TAH"/>
              <w:rPr>
                <w:ins w:id="272" w:author="Ericsson_Maria Liang" w:date="2024-10-07T13:12:00Z"/>
              </w:rPr>
            </w:pPr>
            <w:ins w:id="273" w:author="Ericsson_Maria Liang" w:date="2024-10-07T13:12:00Z">
              <w:r>
                <w:t>Response codes</w:t>
              </w:r>
            </w:ins>
          </w:p>
        </w:tc>
        <w:tc>
          <w:tcPr>
            <w:tcW w:w="2573" w:type="pct"/>
            <w:tcBorders>
              <w:bottom w:val="single" w:sz="6" w:space="0" w:color="auto"/>
            </w:tcBorders>
            <w:shd w:val="clear" w:color="auto" w:fill="C0C0C0"/>
            <w:hideMark/>
          </w:tcPr>
          <w:p w14:paraId="011F7167" w14:textId="77777777" w:rsidR="005F6003" w:rsidRDefault="005F6003" w:rsidP="00AF225B">
            <w:pPr>
              <w:pStyle w:val="TAH"/>
              <w:rPr>
                <w:ins w:id="274" w:author="Ericsson_Maria Liang" w:date="2024-10-07T13:12:00Z"/>
              </w:rPr>
            </w:pPr>
            <w:ins w:id="275" w:author="Ericsson_Maria Liang" w:date="2024-10-07T13:12:00Z">
              <w:r>
                <w:t>Description</w:t>
              </w:r>
            </w:ins>
          </w:p>
        </w:tc>
      </w:tr>
      <w:tr w:rsidR="005F6003" w14:paraId="7B423D33" w14:textId="77777777" w:rsidTr="00AF225B">
        <w:trPr>
          <w:jc w:val="center"/>
          <w:ins w:id="276" w:author="Ericsson_Maria Liang" w:date="2024-10-07T13:12:00Z"/>
        </w:trPr>
        <w:tc>
          <w:tcPr>
            <w:tcW w:w="826" w:type="pct"/>
            <w:tcBorders>
              <w:top w:val="single" w:sz="6" w:space="0" w:color="auto"/>
            </w:tcBorders>
            <w:hideMark/>
          </w:tcPr>
          <w:p w14:paraId="060F32B5" w14:textId="77777777" w:rsidR="005F6003" w:rsidRDefault="005F6003" w:rsidP="00AF225B">
            <w:pPr>
              <w:pStyle w:val="TAL"/>
              <w:rPr>
                <w:ins w:id="277" w:author="Ericsson_Maria Liang" w:date="2024-10-07T13:12:00Z"/>
              </w:rPr>
            </w:pPr>
            <w:proofErr w:type="gramStart"/>
            <w:ins w:id="278" w:author="Ericsson_Maria Liang" w:date="2024-10-07T13:12:00Z">
              <w:r>
                <w:rPr>
                  <w:lang w:eastAsia="zh-CN"/>
                </w:rPr>
                <w:t>array(</w:t>
              </w:r>
              <w:proofErr w:type="spellStart"/>
              <w:proofErr w:type="gramEnd"/>
              <w:r>
                <w:rPr>
                  <w:lang w:eastAsia="zh-CN"/>
                </w:rPr>
                <w:t>UeAddrSub</w:t>
              </w:r>
              <w:proofErr w:type="spellEnd"/>
              <w:r>
                <w:rPr>
                  <w:lang w:eastAsia="zh-CN"/>
                </w:rPr>
                <w:t>)</w:t>
              </w:r>
            </w:ins>
          </w:p>
        </w:tc>
        <w:tc>
          <w:tcPr>
            <w:tcW w:w="225" w:type="pct"/>
            <w:tcBorders>
              <w:top w:val="single" w:sz="6" w:space="0" w:color="auto"/>
            </w:tcBorders>
            <w:hideMark/>
          </w:tcPr>
          <w:p w14:paraId="10190690" w14:textId="77777777" w:rsidR="005F6003" w:rsidRDefault="005F6003" w:rsidP="00AF225B">
            <w:pPr>
              <w:pStyle w:val="TAC"/>
              <w:rPr>
                <w:ins w:id="279" w:author="Ericsson_Maria Liang" w:date="2024-10-07T13:12:00Z"/>
              </w:rPr>
            </w:pPr>
            <w:ins w:id="280" w:author="Ericsson_Maria Liang" w:date="2024-10-07T13:12:00Z">
              <w:r>
                <w:t>M</w:t>
              </w:r>
            </w:ins>
          </w:p>
        </w:tc>
        <w:tc>
          <w:tcPr>
            <w:tcW w:w="649" w:type="pct"/>
            <w:tcBorders>
              <w:top w:val="single" w:sz="6" w:space="0" w:color="auto"/>
            </w:tcBorders>
            <w:hideMark/>
          </w:tcPr>
          <w:p w14:paraId="2B1D7202" w14:textId="77777777" w:rsidR="005F6003" w:rsidRDefault="005F6003" w:rsidP="00AF225B">
            <w:pPr>
              <w:pStyle w:val="TAC"/>
              <w:rPr>
                <w:ins w:id="281" w:author="Ericsson_Maria Liang" w:date="2024-10-07T13:12:00Z"/>
              </w:rPr>
            </w:pPr>
            <w:proofErr w:type="gramStart"/>
            <w:ins w:id="282" w:author="Ericsson_Maria Liang" w:date="2024-10-07T13:12:00Z">
              <w:r>
                <w:rPr>
                  <w:rFonts w:hint="eastAsia"/>
                  <w:lang w:eastAsia="zh-CN"/>
                </w:rPr>
                <w:t>0..N</w:t>
              </w:r>
              <w:proofErr w:type="gramEnd"/>
            </w:ins>
          </w:p>
        </w:tc>
        <w:tc>
          <w:tcPr>
            <w:tcW w:w="727" w:type="pct"/>
            <w:tcBorders>
              <w:top w:val="single" w:sz="6" w:space="0" w:color="auto"/>
            </w:tcBorders>
            <w:hideMark/>
          </w:tcPr>
          <w:p w14:paraId="23AB6E96" w14:textId="77777777" w:rsidR="005F6003" w:rsidRDefault="005F6003" w:rsidP="00AF225B">
            <w:pPr>
              <w:pStyle w:val="TAC"/>
              <w:jc w:val="left"/>
              <w:rPr>
                <w:ins w:id="283" w:author="Ericsson_Maria Liang" w:date="2024-10-07T13:12:00Z"/>
              </w:rPr>
            </w:pPr>
            <w:ins w:id="284" w:author="Ericsson_Maria Liang" w:date="2024-10-07T13:12:00Z">
              <w:r>
                <w:rPr>
                  <w:rFonts w:hint="eastAsia"/>
                  <w:lang w:eastAsia="zh-CN"/>
                </w:rPr>
                <w:t>200 OK</w:t>
              </w:r>
            </w:ins>
          </w:p>
        </w:tc>
        <w:tc>
          <w:tcPr>
            <w:tcW w:w="2573" w:type="pct"/>
            <w:tcBorders>
              <w:top w:val="single" w:sz="6" w:space="0" w:color="auto"/>
            </w:tcBorders>
            <w:hideMark/>
          </w:tcPr>
          <w:p w14:paraId="02BE4700" w14:textId="77777777" w:rsidR="005F6003" w:rsidRDefault="005F6003" w:rsidP="00AF225B">
            <w:pPr>
              <w:pStyle w:val="TAL"/>
              <w:rPr>
                <w:ins w:id="285" w:author="Ericsson_Maria Liang" w:date="2024-10-07T13:12:00Z"/>
              </w:rPr>
            </w:pPr>
            <w:ins w:id="286" w:author="Ericsson_Maria Liang" w:date="2024-10-07T13:12:00Z">
              <w:r>
                <w:t xml:space="preserve">Successful case. </w:t>
              </w:r>
              <w:r w:rsidRPr="0014700B">
                <w:t xml:space="preserve">All the "Individual </w:t>
              </w:r>
              <w:r>
                <w:rPr>
                  <w:noProof/>
                  <w:lang w:eastAsia="zh-CN"/>
                </w:rPr>
                <w:t>UE Address Subscription</w:t>
              </w:r>
              <w:r w:rsidRPr="0014700B">
                <w:t>" resource</w:t>
              </w:r>
              <w:r>
                <w:t>(</w:t>
              </w:r>
              <w:r w:rsidRPr="0014700B">
                <w:t>s</w:t>
              </w:r>
              <w:r>
                <w:t>)</w:t>
              </w:r>
              <w:r w:rsidRPr="0014700B">
                <w:t xml:space="preserve"> managed by the NEF are returned.</w:t>
              </w:r>
            </w:ins>
          </w:p>
          <w:p w14:paraId="58B6864E" w14:textId="77777777" w:rsidR="005F6003" w:rsidRDefault="005F6003" w:rsidP="00AF225B">
            <w:pPr>
              <w:pStyle w:val="TAL"/>
              <w:rPr>
                <w:ins w:id="287" w:author="Ericsson_Maria Liang" w:date="2024-10-07T13:12:00Z"/>
              </w:rPr>
            </w:pPr>
          </w:p>
          <w:p w14:paraId="6D4B427A" w14:textId="77777777" w:rsidR="005F6003" w:rsidRDefault="005F6003" w:rsidP="00AF225B">
            <w:pPr>
              <w:pStyle w:val="TAC"/>
              <w:jc w:val="left"/>
              <w:rPr>
                <w:ins w:id="288" w:author="Ericsson_Maria Liang" w:date="2024-10-07T13:12:00Z"/>
              </w:rPr>
            </w:pPr>
            <w:ins w:id="289" w:author="Ericsson_Maria Liang" w:date="2024-10-07T13:12:00Z">
              <w:r>
                <w:t xml:space="preserve">If there are no active </w:t>
              </w:r>
              <w:r w:rsidRPr="0014700B">
                <w:t xml:space="preserve">"Individual </w:t>
              </w:r>
              <w:r>
                <w:rPr>
                  <w:noProof/>
                  <w:lang w:eastAsia="zh-CN"/>
                </w:rPr>
                <w:t>UE Address Subscription</w:t>
              </w:r>
              <w:r w:rsidRPr="0014700B">
                <w:t xml:space="preserve">" resources </w:t>
              </w:r>
              <w:r>
                <w:t>at</w:t>
              </w:r>
              <w:r w:rsidRPr="0014700B">
                <w:t xml:space="preserve"> the NEF</w:t>
              </w:r>
              <w:r>
                <w:t>, an empty array is returned.</w:t>
              </w:r>
            </w:ins>
          </w:p>
        </w:tc>
      </w:tr>
      <w:tr w:rsidR="005F6003" w14:paraId="52A4FC29" w14:textId="77777777" w:rsidTr="00AF225B">
        <w:trPr>
          <w:jc w:val="center"/>
          <w:ins w:id="290" w:author="Ericsson_Maria Liang" w:date="2024-10-07T13:12:00Z"/>
        </w:trPr>
        <w:tc>
          <w:tcPr>
            <w:tcW w:w="826" w:type="pct"/>
          </w:tcPr>
          <w:p w14:paraId="3732C989" w14:textId="77777777" w:rsidR="005F6003" w:rsidRDefault="005F6003" w:rsidP="00AF225B">
            <w:pPr>
              <w:pStyle w:val="TAL"/>
              <w:rPr>
                <w:ins w:id="291" w:author="Ericsson_Maria Liang" w:date="2024-10-07T13:12:00Z"/>
                <w:lang w:eastAsia="zh-CN"/>
              </w:rPr>
            </w:pPr>
            <w:ins w:id="292" w:author="Ericsson_Maria Liang" w:date="2024-10-07T13:12:00Z">
              <w:r>
                <w:rPr>
                  <w:lang w:eastAsia="zh-CN"/>
                </w:rPr>
                <w:t>n/a</w:t>
              </w:r>
            </w:ins>
          </w:p>
        </w:tc>
        <w:tc>
          <w:tcPr>
            <w:tcW w:w="225" w:type="pct"/>
          </w:tcPr>
          <w:p w14:paraId="326A57EC" w14:textId="77777777" w:rsidR="005F6003" w:rsidRDefault="005F6003" w:rsidP="00AF225B">
            <w:pPr>
              <w:pStyle w:val="TAC"/>
              <w:rPr>
                <w:ins w:id="293" w:author="Ericsson_Maria Liang" w:date="2024-10-07T13:12:00Z"/>
              </w:rPr>
            </w:pPr>
          </w:p>
        </w:tc>
        <w:tc>
          <w:tcPr>
            <w:tcW w:w="649" w:type="pct"/>
          </w:tcPr>
          <w:p w14:paraId="34BBD9B1" w14:textId="77777777" w:rsidR="005F6003" w:rsidRDefault="005F6003" w:rsidP="00AF225B">
            <w:pPr>
              <w:pStyle w:val="TAC"/>
              <w:rPr>
                <w:ins w:id="294" w:author="Ericsson_Maria Liang" w:date="2024-10-07T13:12:00Z"/>
                <w:lang w:eastAsia="zh-CN"/>
              </w:rPr>
            </w:pPr>
          </w:p>
        </w:tc>
        <w:tc>
          <w:tcPr>
            <w:tcW w:w="727" w:type="pct"/>
          </w:tcPr>
          <w:p w14:paraId="259B36CA" w14:textId="77777777" w:rsidR="005F6003" w:rsidRDefault="005F6003" w:rsidP="00AF225B">
            <w:pPr>
              <w:pStyle w:val="TAC"/>
              <w:jc w:val="left"/>
              <w:rPr>
                <w:ins w:id="295" w:author="Ericsson_Maria Liang" w:date="2024-10-07T13:12:00Z"/>
                <w:lang w:eastAsia="zh-CN"/>
              </w:rPr>
            </w:pPr>
            <w:ins w:id="296" w:author="Ericsson_Maria Liang" w:date="2024-10-07T13:12:00Z">
              <w:r>
                <w:t>307 Temporary Redirect</w:t>
              </w:r>
            </w:ins>
          </w:p>
        </w:tc>
        <w:tc>
          <w:tcPr>
            <w:tcW w:w="2573" w:type="pct"/>
          </w:tcPr>
          <w:p w14:paraId="4E91B4E7" w14:textId="77777777" w:rsidR="005F6003" w:rsidRDefault="005F6003" w:rsidP="00AF225B">
            <w:pPr>
              <w:pStyle w:val="TAL"/>
              <w:rPr>
                <w:ins w:id="297" w:author="Ericsson_Maria Liang" w:date="2024-10-07T13:12:00Z"/>
              </w:rPr>
            </w:pPr>
            <w:ins w:id="298" w:author="Ericsson_Maria Liang" w:date="2024-10-07T13:12:00Z">
              <w:r>
                <w:t>Temporary redirection.</w:t>
              </w:r>
            </w:ins>
          </w:p>
          <w:p w14:paraId="46D5F3BC" w14:textId="77777777" w:rsidR="005F6003" w:rsidRDefault="005F6003" w:rsidP="00AF225B">
            <w:pPr>
              <w:pStyle w:val="TAL"/>
              <w:rPr>
                <w:ins w:id="299" w:author="Ericsson_Maria Liang" w:date="2024-10-07T13:12:00Z"/>
              </w:rPr>
            </w:pPr>
          </w:p>
          <w:p w14:paraId="18F449C4" w14:textId="77777777" w:rsidR="005F6003" w:rsidRPr="0014700B" w:rsidRDefault="005F6003" w:rsidP="00AF225B">
            <w:pPr>
              <w:pStyle w:val="TAL"/>
              <w:rPr>
                <w:ins w:id="300" w:author="Ericsson_Maria Liang" w:date="2024-10-07T13:12:00Z"/>
              </w:rPr>
            </w:pPr>
            <w:ins w:id="301" w:author="Ericsson_Maria Liang" w:date="2024-10-07T13:12: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6EBEAF34" w14:textId="77777777" w:rsidR="005F6003" w:rsidRDefault="005F6003" w:rsidP="00AF225B">
            <w:pPr>
              <w:pStyle w:val="TAL"/>
              <w:rPr>
                <w:ins w:id="302" w:author="Ericsson_Maria Liang" w:date="2024-10-07T13:12:00Z"/>
              </w:rPr>
            </w:pPr>
          </w:p>
          <w:p w14:paraId="24545747" w14:textId="77777777" w:rsidR="005F6003" w:rsidRDefault="005F6003" w:rsidP="00AF225B">
            <w:pPr>
              <w:pStyle w:val="TAL"/>
              <w:rPr>
                <w:ins w:id="303" w:author="Ericsson_Maria Liang" w:date="2024-10-07T13:12:00Z"/>
              </w:rPr>
            </w:pPr>
            <w:ins w:id="304" w:author="Ericsson_Maria Liang" w:date="2024-10-07T13:12:00Z">
              <w:r>
                <w:t>Redirection handling is described in clause 5.2.10 of 3GPP TS 29.122 [4].</w:t>
              </w:r>
            </w:ins>
          </w:p>
        </w:tc>
      </w:tr>
      <w:tr w:rsidR="005F6003" w14:paraId="7F1A4FDA" w14:textId="77777777" w:rsidTr="00AF225B">
        <w:trPr>
          <w:jc w:val="center"/>
          <w:ins w:id="305" w:author="Ericsson_Maria Liang" w:date="2024-10-07T13:12:00Z"/>
        </w:trPr>
        <w:tc>
          <w:tcPr>
            <w:tcW w:w="826" w:type="pct"/>
          </w:tcPr>
          <w:p w14:paraId="1E6A81AB" w14:textId="77777777" w:rsidR="005F6003" w:rsidRDefault="005F6003" w:rsidP="00AF225B">
            <w:pPr>
              <w:pStyle w:val="TAL"/>
              <w:rPr>
                <w:ins w:id="306" w:author="Ericsson_Maria Liang" w:date="2024-10-07T13:12:00Z"/>
                <w:lang w:eastAsia="zh-CN"/>
              </w:rPr>
            </w:pPr>
            <w:ins w:id="307" w:author="Ericsson_Maria Liang" w:date="2024-10-07T13:12:00Z">
              <w:r>
                <w:rPr>
                  <w:lang w:eastAsia="zh-CN"/>
                </w:rPr>
                <w:t>n/a</w:t>
              </w:r>
            </w:ins>
          </w:p>
        </w:tc>
        <w:tc>
          <w:tcPr>
            <w:tcW w:w="225" w:type="pct"/>
          </w:tcPr>
          <w:p w14:paraId="76FD4F9D" w14:textId="77777777" w:rsidR="005F6003" w:rsidRDefault="005F6003" w:rsidP="00AF225B">
            <w:pPr>
              <w:pStyle w:val="TAC"/>
              <w:rPr>
                <w:ins w:id="308" w:author="Ericsson_Maria Liang" w:date="2024-10-07T13:12:00Z"/>
              </w:rPr>
            </w:pPr>
          </w:p>
        </w:tc>
        <w:tc>
          <w:tcPr>
            <w:tcW w:w="649" w:type="pct"/>
          </w:tcPr>
          <w:p w14:paraId="6EE439B6" w14:textId="77777777" w:rsidR="005F6003" w:rsidRDefault="005F6003" w:rsidP="00AF225B">
            <w:pPr>
              <w:pStyle w:val="TAC"/>
              <w:rPr>
                <w:ins w:id="309" w:author="Ericsson_Maria Liang" w:date="2024-10-07T13:12:00Z"/>
                <w:lang w:eastAsia="zh-CN"/>
              </w:rPr>
            </w:pPr>
          </w:p>
        </w:tc>
        <w:tc>
          <w:tcPr>
            <w:tcW w:w="727" w:type="pct"/>
          </w:tcPr>
          <w:p w14:paraId="4486E8BD" w14:textId="77777777" w:rsidR="005F6003" w:rsidRDefault="005F6003" w:rsidP="00AF225B">
            <w:pPr>
              <w:pStyle w:val="TAC"/>
              <w:jc w:val="left"/>
              <w:rPr>
                <w:ins w:id="310" w:author="Ericsson_Maria Liang" w:date="2024-10-07T13:12:00Z"/>
                <w:lang w:eastAsia="zh-CN"/>
              </w:rPr>
            </w:pPr>
            <w:ins w:id="311" w:author="Ericsson_Maria Liang" w:date="2024-10-07T13:12:00Z">
              <w:r>
                <w:t>308 Permanent Redirect</w:t>
              </w:r>
            </w:ins>
          </w:p>
        </w:tc>
        <w:tc>
          <w:tcPr>
            <w:tcW w:w="2573" w:type="pct"/>
          </w:tcPr>
          <w:p w14:paraId="069B6A9D" w14:textId="77777777" w:rsidR="005F6003" w:rsidRDefault="005F6003" w:rsidP="00AF225B">
            <w:pPr>
              <w:pStyle w:val="TAL"/>
              <w:rPr>
                <w:ins w:id="312" w:author="Ericsson_Maria Liang" w:date="2024-10-07T13:12:00Z"/>
              </w:rPr>
            </w:pPr>
            <w:ins w:id="313" w:author="Ericsson_Maria Liang" w:date="2024-10-07T13:12:00Z">
              <w:r>
                <w:t>Permanent redirection.</w:t>
              </w:r>
            </w:ins>
          </w:p>
          <w:p w14:paraId="1355B53F" w14:textId="77777777" w:rsidR="005F6003" w:rsidRDefault="005F6003" w:rsidP="00AF225B">
            <w:pPr>
              <w:pStyle w:val="TAL"/>
              <w:rPr>
                <w:ins w:id="314" w:author="Ericsson_Maria Liang" w:date="2024-10-07T13:12:00Z"/>
              </w:rPr>
            </w:pPr>
          </w:p>
          <w:p w14:paraId="5A16EBCE" w14:textId="77777777" w:rsidR="005F6003" w:rsidRPr="0014700B" w:rsidRDefault="005F6003" w:rsidP="00AF225B">
            <w:pPr>
              <w:pStyle w:val="TAL"/>
              <w:rPr>
                <w:ins w:id="315" w:author="Ericsson_Maria Liang" w:date="2024-10-07T13:12:00Z"/>
              </w:rPr>
            </w:pPr>
            <w:ins w:id="316" w:author="Ericsson_Maria Liang" w:date="2024-10-07T13:12: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3C612756" w14:textId="77777777" w:rsidR="005F6003" w:rsidRDefault="005F6003" w:rsidP="00AF225B">
            <w:pPr>
              <w:pStyle w:val="TAL"/>
              <w:rPr>
                <w:ins w:id="317" w:author="Ericsson_Maria Liang" w:date="2024-10-07T13:12:00Z"/>
              </w:rPr>
            </w:pPr>
          </w:p>
          <w:p w14:paraId="762EDE7D" w14:textId="77777777" w:rsidR="005F6003" w:rsidRDefault="005F6003" w:rsidP="00AF225B">
            <w:pPr>
              <w:pStyle w:val="TAL"/>
              <w:rPr>
                <w:ins w:id="318" w:author="Ericsson_Maria Liang" w:date="2024-10-07T13:12:00Z"/>
              </w:rPr>
            </w:pPr>
            <w:ins w:id="319" w:author="Ericsson_Maria Liang" w:date="2024-10-07T13:12:00Z">
              <w:r>
                <w:t>Redirection handling is described in clause 5.2.10 of 3GPP TS 29.122 [4].</w:t>
              </w:r>
            </w:ins>
          </w:p>
        </w:tc>
      </w:tr>
      <w:tr w:rsidR="005F6003" w14:paraId="6994D1DF" w14:textId="77777777" w:rsidTr="00AF225B">
        <w:trPr>
          <w:jc w:val="center"/>
          <w:ins w:id="320" w:author="Ericsson_Maria Liang" w:date="2024-10-07T13:12:00Z"/>
        </w:trPr>
        <w:tc>
          <w:tcPr>
            <w:tcW w:w="5000" w:type="pct"/>
            <w:gridSpan w:val="5"/>
          </w:tcPr>
          <w:p w14:paraId="2F765482" w14:textId="77777777" w:rsidR="005F6003" w:rsidRDefault="005F6003" w:rsidP="00AF225B">
            <w:pPr>
              <w:pStyle w:val="TAN"/>
              <w:rPr>
                <w:ins w:id="321" w:author="Ericsson_Maria Liang" w:date="2024-10-07T13:12:00Z"/>
              </w:rPr>
            </w:pPr>
            <w:ins w:id="322" w:author="Ericsson_Maria Liang" w:date="2024-10-07T13:12:00Z">
              <w:r>
                <w:t>NOTE:</w:t>
              </w:r>
              <w:r>
                <w:tab/>
                <w:t>The mandatory HTTP error status codes for the HTTP GET method listed in table 5.2.6-1 of 3GPP TS 29.122 [4] shall also apply.</w:t>
              </w:r>
            </w:ins>
          </w:p>
        </w:tc>
      </w:tr>
    </w:tbl>
    <w:p w14:paraId="0D443F44" w14:textId="77777777" w:rsidR="005F6003" w:rsidRDefault="005F6003" w:rsidP="005F6003">
      <w:pPr>
        <w:rPr>
          <w:ins w:id="323" w:author="Ericsson_Maria Liang" w:date="2024-10-07T13:12:00Z"/>
        </w:rPr>
      </w:pPr>
    </w:p>
    <w:p w14:paraId="0E3BD2B9" w14:textId="77777777" w:rsidR="005F6003" w:rsidRDefault="005F6003" w:rsidP="005F6003">
      <w:pPr>
        <w:pStyle w:val="TH"/>
        <w:rPr>
          <w:ins w:id="324" w:author="Ericsson_Maria Liang" w:date="2024-10-07T13:12:00Z"/>
        </w:rPr>
      </w:pPr>
      <w:ins w:id="325" w:author="Ericsson_Maria Liang" w:date="2024-10-07T13:12:00Z">
        <w:r>
          <w:lastRenderedPageBreak/>
          <w:t xml:space="preserve">Table 5.35.2.2.3.1-4: Headers supported by the 307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F6003" w14:paraId="2B6D474F" w14:textId="77777777" w:rsidTr="00AF225B">
        <w:trPr>
          <w:jc w:val="center"/>
          <w:ins w:id="326" w:author="Ericsson_Maria Liang" w:date="2024-10-07T13:12:00Z"/>
        </w:trPr>
        <w:tc>
          <w:tcPr>
            <w:tcW w:w="825" w:type="pct"/>
            <w:shd w:val="clear" w:color="auto" w:fill="C0C0C0"/>
          </w:tcPr>
          <w:p w14:paraId="280FAD78" w14:textId="77777777" w:rsidR="005F6003" w:rsidRDefault="005F6003" w:rsidP="00AF225B">
            <w:pPr>
              <w:pStyle w:val="TAH"/>
              <w:rPr>
                <w:ins w:id="327" w:author="Ericsson_Maria Liang" w:date="2024-10-07T13:12:00Z"/>
              </w:rPr>
            </w:pPr>
            <w:ins w:id="328" w:author="Ericsson_Maria Liang" w:date="2024-10-07T13:12:00Z">
              <w:r>
                <w:t>Name</w:t>
              </w:r>
            </w:ins>
          </w:p>
        </w:tc>
        <w:tc>
          <w:tcPr>
            <w:tcW w:w="732" w:type="pct"/>
            <w:shd w:val="clear" w:color="auto" w:fill="C0C0C0"/>
          </w:tcPr>
          <w:p w14:paraId="7C7E9926" w14:textId="77777777" w:rsidR="005F6003" w:rsidRDefault="005F6003" w:rsidP="00AF225B">
            <w:pPr>
              <w:pStyle w:val="TAH"/>
              <w:rPr>
                <w:ins w:id="329" w:author="Ericsson_Maria Liang" w:date="2024-10-07T13:12:00Z"/>
              </w:rPr>
            </w:pPr>
            <w:ins w:id="330" w:author="Ericsson_Maria Liang" w:date="2024-10-07T13:12:00Z">
              <w:r>
                <w:t>Data type</w:t>
              </w:r>
            </w:ins>
          </w:p>
        </w:tc>
        <w:tc>
          <w:tcPr>
            <w:tcW w:w="217" w:type="pct"/>
            <w:shd w:val="clear" w:color="auto" w:fill="C0C0C0"/>
          </w:tcPr>
          <w:p w14:paraId="1FC64EBA" w14:textId="77777777" w:rsidR="005F6003" w:rsidRDefault="005F6003" w:rsidP="00AF225B">
            <w:pPr>
              <w:pStyle w:val="TAH"/>
              <w:rPr>
                <w:ins w:id="331" w:author="Ericsson_Maria Liang" w:date="2024-10-07T13:12:00Z"/>
              </w:rPr>
            </w:pPr>
            <w:ins w:id="332" w:author="Ericsson_Maria Liang" w:date="2024-10-07T13:12:00Z">
              <w:r>
                <w:t>P</w:t>
              </w:r>
            </w:ins>
          </w:p>
        </w:tc>
        <w:tc>
          <w:tcPr>
            <w:tcW w:w="581" w:type="pct"/>
            <w:shd w:val="clear" w:color="auto" w:fill="C0C0C0"/>
          </w:tcPr>
          <w:p w14:paraId="15C6FC3B" w14:textId="77777777" w:rsidR="005F6003" w:rsidRDefault="005F6003" w:rsidP="00AF225B">
            <w:pPr>
              <w:pStyle w:val="TAH"/>
              <w:rPr>
                <w:ins w:id="333" w:author="Ericsson_Maria Liang" w:date="2024-10-07T13:12:00Z"/>
              </w:rPr>
            </w:pPr>
            <w:ins w:id="334" w:author="Ericsson_Maria Liang" w:date="2024-10-07T13:12:00Z">
              <w:r>
                <w:t>Cardinality</w:t>
              </w:r>
            </w:ins>
          </w:p>
        </w:tc>
        <w:tc>
          <w:tcPr>
            <w:tcW w:w="2645" w:type="pct"/>
            <w:shd w:val="clear" w:color="auto" w:fill="C0C0C0"/>
            <w:vAlign w:val="center"/>
          </w:tcPr>
          <w:p w14:paraId="0DC721ED" w14:textId="77777777" w:rsidR="005F6003" w:rsidRDefault="005F6003" w:rsidP="00AF225B">
            <w:pPr>
              <w:pStyle w:val="TAH"/>
              <w:rPr>
                <w:ins w:id="335" w:author="Ericsson_Maria Liang" w:date="2024-10-07T13:12:00Z"/>
              </w:rPr>
            </w:pPr>
            <w:ins w:id="336" w:author="Ericsson_Maria Liang" w:date="2024-10-07T13:12:00Z">
              <w:r>
                <w:t>Description</w:t>
              </w:r>
            </w:ins>
          </w:p>
        </w:tc>
      </w:tr>
      <w:tr w:rsidR="005F6003" w14:paraId="4ADA2116" w14:textId="77777777" w:rsidTr="00AF225B">
        <w:trPr>
          <w:jc w:val="center"/>
          <w:ins w:id="337" w:author="Ericsson_Maria Liang" w:date="2024-10-07T13:12:00Z"/>
        </w:trPr>
        <w:tc>
          <w:tcPr>
            <w:tcW w:w="825" w:type="pct"/>
            <w:shd w:val="clear" w:color="auto" w:fill="auto"/>
          </w:tcPr>
          <w:p w14:paraId="1A555CBF" w14:textId="77777777" w:rsidR="005F6003" w:rsidRDefault="005F6003" w:rsidP="00AF225B">
            <w:pPr>
              <w:pStyle w:val="TAL"/>
              <w:rPr>
                <w:ins w:id="338" w:author="Ericsson_Maria Liang" w:date="2024-10-07T13:12:00Z"/>
              </w:rPr>
            </w:pPr>
            <w:ins w:id="339" w:author="Ericsson_Maria Liang" w:date="2024-10-07T13:12:00Z">
              <w:r>
                <w:t>Location</w:t>
              </w:r>
            </w:ins>
          </w:p>
        </w:tc>
        <w:tc>
          <w:tcPr>
            <w:tcW w:w="732" w:type="pct"/>
          </w:tcPr>
          <w:p w14:paraId="57D3C3F5" w14:textId="77777777" w:rsidR="005F6003" w:rsidRDefault="005F6003" w:rsidP="00AF225B">
            <w:pPr>
              <w:pStyle w:val="TAL"/>
              <w:rPr>
                <w:ins w:id="340" w:author="Ericsson_Maria Liang" w:date="2024-10-07T13:12:00Z"/>
              </w:rPr>
            </w:pPr>
            <w:ins w:id="341" w:author="Ericsson_Maria Liang" w:date="2024-10-07T13:12:00Z">
              <w:r>
                <w:t>String</w:t>
              </w:r>
            </w:ins>
          </w:p>
        </w:tc>
        <w:tc>
          <w:tcPr>
            <w:tcW w:w="217" w:type="pct"/>
          </w:tcPr>
          <w:p w14:paraId="72116D29" w14:textId="77777777" w:rsidR="005F6003" w:rsidRDefault="005F6003" w:rsidP="00AF225B">
            <w:pPr>
              <w:pStyle w:val="TAC"/>
              <w:rPr>
                <w:ins w:id="342" w:author="Ericsson_Maria Liang" w:date="2024-10-07T13:12:00Z"/>
              </w:rPr>
            </w:pPr>
            <w:ins w:id="343" w:author="Ericsson_Maria Liang" w:date="2024-10-07T13:12:00Z">
              <w:r>
                <w:t>M</w:t>
              </w:r>
            </w:ins>
          </w:p>
        </w:tc>
        <w:tc>
          <w:tcPr>
            <w:tcW w:w="581" w:type="pct"/>
          </w:tcPr>
          <w:p w14:paraId="2195B1F6" w14:textId="77777777" w:rsidR="005F6003" w:rsidRDefault="005F6003" w:rsidP="00AF225B">
            <w:pPr>
              <w:pStyle w:val="TAC"/>
              <w:rPr>
                <w:ins w:id="344" w:author="Ericsson_Maria Liang" w:date="2024-10-07T13:12:00Z"/>
              </w:rPr>
            </w:pPr>
            <w:ins w:id="345" w:author="Ericsson_Maria Liang" w:date="2024-10-07T13:12:00Z">
              <w:r>
                <w:t>1</w:t>
              </w:r>
            </w:ins>
          </w:p>
        </w:tc>
        <w:tc>
          <w:tcPr>
            <w:tcW w:w="2645" w:type="pct"/>
            <w:shd w:val="clear" w:color="auto" w:fill="auto"/>
            <w:vAlign w:val="center"/>
          </w:tcPr>
          <w:p w14:paraId="06D8EBC9" w14:textId="77777777" w:rsidR="005F6003" w:rsidRDefault="005F6003" w:rsidP="00AF225B">
            <w:pPr>
              <w:pStyle w:val="TAL"/>
              <w:rPr>
                <w:ins w:id="346" w:author="Ericsson_Maria Liang" w:date="2024-10-07T13:12:00Z"/>
              </w:rPr>
            </w:pPr>
            <w:ins w:id="347" w:author="Ericsson_Maria Liang" w:date="2024-10-07T13:12:00Z">
              <w:r>
                <w:t>Contains an alternative target URI of the resource located in an alternative NEF.</w:t>
              </w:r>
            </w:ins>
          </w:p>
        </w:tc>
      </w:tr>
    </w:tbl>
    <w:p w14:paraId="2D342322" w14:textId="77777777" w:rsidR="005F6003" w:rsidRDefault="005F6003" w:rsidP="005F6003">
      <w:pPr>
        <w:rPr>
          <w:ins w:id="348" w:author="Ericsson_Maria Liang" w:date="2024-10-07T13:12:00Z"/>
        </w:rPr>
      </w:pPr>
    </w:p>
    <w:p w14:paraId="44349689" w14:textId="77777777" w:rsidR="005F6003" w:rsidRDefault="005F6003" w:rsidP="005F6003">
      <w:pPr>
        <w:pStyle w:val="TH"/>
        <w:rPr>
          <w:ins w:id="349" w:author="Ericsson_Maria Liang" w:date="2024-10-07T13:12:00Z"/>
        </w:rPr>
      </w:pPr>
      <w:ins w:id="350" w:author="Ericsson_Maria Liang" w:date="2024-10-07T13:12:00Z">
        <w:r>
          <w:t xml:space="preserve">Table 5.35.2.2.3.1-5: Headers supported by the 308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F6003" w14:paraId="59B57792" w14:textId="77777777" w:rsidTr="00AF225B">
        <w:trPr>
          <w:jc w:val="center"/>
          <w:ins w:id="351" w:author="Ericsson_Maria Liang" w:date="2024-10-07T13:12:00Z"/>
        </w:trPr>
        <w:tc>
          <w:tcPr>
            <w:tcW w:w="825" w:type="pct"/>
            <w:shd w:val="clear" w:color="auto" w:fill="C0C0C0"/>
          </w:tcPr>
          <w:p w14:paraId="307FCEAD" w14:textId="77777777" w:rsidR="005F6003" w:rsidRDefault="005F6003" w:rsidP="00AF225B">
            <w:pPr>
              <w:pStyle w:val="TAH"/>
              <w:rPr>
                <w:ins w:id="352" w:author="Ericsson_Maria Liang" w:date="2024-10-07T13:12:00Z"/>
              </w:rPr>
            </w:pPr>
            <w:ins w:id="353" w:author="Ericsson_Maria Liang" w:date="2024-10-07T13:12:00Z">
              <w:r>
                <w:t>Name</w:t>
              </w:r>
            </w:ins>
          </w:p>
        </w:tc>
        <w:tc>
          <w:tcPr>
            <w:tcW w:w="732" w:type="pct"/>
            <w:shd w:val="clear" w:color="auto" w:fill="C0C0C0"/>
          </w:tcPr>
          <w:p w14:paraId="32289293" w14:textId="77777777" w:rsidR="005F6003" w:rsidRDefault="005F6003" w:rsidP="00AF225B">
            <w:pPr>
              <w:pStyle w:val="TAH"/>
              <w:rPr>
                <w:ins w:id="354" w:author="Ericsson_Maria Liang" w:date="2024-10-07T13:12:00Z"/>
              </w:rPr>
            </w:pPr>
            <w:ins w:id="355" w:author="Ericsson_Maria Liang" w:date="2024-10-07T13:12:00Z">
              <w:r>
                <w:t>Data type</w:t>
              </w:r>
            </w:ins>
          </w:p>
        </w:tc>
        <w:tc>
          <w:tcPr>
            <w:tcW w:w="217" w:type="pct"/>
            <w:shd w:val="clear" w:color="auto" w:fill="C0C0C0"/>
          </w:tcPr>
          <w:p w14:paraId="598BCF11" w14:textId="77777777" w:rsidR="005F6003" w:rsidRDefault="005F6003" w:rsidP="00AF225B">
            <w:pPr>
              <w:pStyle w:val="TAH"/>
              <w:rPr>
                <w:ins w:id="356" w:author="Ericsson_Maria Liang" w:date="2024-10-07T13:12:00Z"/>
              </w:rPr>
            </w:pPr>
            <w:ins w:id="357" w:author="Ericsson_Maria Liang" w:date="2024-10-07T13:12:00Z">
              <w:r>
                <w:t>P</w:t>
              </w:r>
            </w:ins>
          </w:p>
        </w:tc>
        <w:tc>
          <w:tcPr>
            <w:tcW w:w="581" w:type="pct"/>
            <w:shd w:val="clear" w:color="auto" w:fill="C0C0C0"/>
          </w:tcPr>
          <w:p w14:paraId="6393ABD2" w14:textId="77777777" w:rsidR="005F6003" w:rsidRDefault="005F6003" w:rsidP="00AF225B">
            <w:pPr>
              <w:pStyle w:val="TAH"/>
              <w:rPr>
                <w:ins w:id="358" w:author="Ericsson_Maria Liang" w:date="2024-10-07T13:12:00Z"/>
              </w:rPr>
            </w:pPr>
            <w:ins w:id="359" w:author="Ericsson_Maria Liang" w:date="2024-10-07T13:12:00Z">
              <w:r>
                <w:t>Cardinality</w:t>
              </w:r>
            </w:ins>
          </w:p>
        </w:tc>
        <w:tc>
          <w:tcPr>
            <w:tcW w:w="2645" w:type="pct"/>
            <w:shd w:val="clear" w:color="auto" w:fill="C0C0C0"/>
            <w:vAlign w:val="center"/>
          </w:tcPr>
          <w:p w14:paraId="33337FAA" w14:textId="77777777" w:rsidR="005F6003" w:rsidRDefault="005F6003" w:rsidP="00AF225B">
            <w:pPr>
              <w:pStyle w:val="TAH"/>
              <w:rPr>
                <w:ins w:id="360" w:author="Ericsson_Maria Liang" w:date="2024-10-07T13:12:00Z"/>
              </w:rPr>
            </w:pPr>
            <w:ins w:id="361" w:author="Ericsson_Maria Liang" w:date="2024-10-07T13:12:00Z">
              <w:r>
                <w:t>Description</w:t>
              </w:r>
            </w:ins>
          </w:p>
        </w:tc>
      </w:tr>
      <w:tr w:rsidR="005F6003" w14:paraId="2872AF32" w14:textId="77777777" w:rsidTr="00AF225B">
        <w:trPr>
          <w:jc w:val="center"/>
          <w:ins w:id="362" w:author="Ericsson_Maria Liang" w:date="2024-10-07T13:12:00Z"/>
        </w:trPr>
        <w:tc>
          <w:tcPr>
            <w:tcW w:w="825" w:type="pct"/>
            <w:shd w:val="clear" w:color="auto" w:fill="auto"/>
          </w:tcPr>
          <w:p w14:paraId="21B8FB93" w14:textId="77777777" w:rsidR="005F6003" w:rsidRDefault="005F6003" w:rsidP="00AF225B">
            <w:pPr>
              <w:pStyle w:val="TAL"/>
              <w:rPr>
                <w:ins w:id="363" w:author="Ericsson_Maria Liang" w:date="2024-10-07T13:12:00Z"/>
              </w:rPr>
            </w:pPr>
            <w:ins w:id="364" w:author="Ericsson_Maria Liang" w:date="2024-10-07T13:12:00Z">
              <w:r>
                <w:t>Location</w:t>
              </w:r>
            </w:ins>
          </w:p>
        </w:tc>
        <w:tc>
          <w:tcPr>
            <w:tcW w:w="732" w:type="pct"/>
          </w:tcPr>
          <w:p w14:paraId="50980095" w14:textId="77777777" w:rsidR="005F6003" w:rsidRDefault="005F6003" w:rsidP="00AF225B">
            <w:pPr>
              <w:pStyle w:val="TAL"/>
              <w:rPr>
                <w:ins w:id="365" w:author="Ericsson_Maria Liang" w:date="2024-10-07T13:12:00Z"/>
              </w:rPr>
            </w:pPr>
            <w:ins w:id="366" w:author="Ericsson_Maria Liang" w:date="2024-10-07T13:12:00Z">
              <w:r>
                <w:t>String</w:t>
              </w:r>
            </w:ins>
          </w:p>
        </w:tc>
        <w:tc>
          <w:tcPr>
            <w:tcW w:w="217" w:type="pct"/>
          </w:tcPr>
          <w:p w14:paraId="725B2739" w14:textId="77777777" w:rsidR="005F6003" w:rsidRDefault="005F6003" w:rsidP="00AF225B">
            <w:pPr>
              <w:pStyle w:val="TAC"/>
              <w:rPr>
                <w:ins w:id="367" w:author="Ericsson_Maria Liang" w:date="2024-10-07T13:12:00Z"/>
              </w:rPr>
            </w:pPr>
            <w:ins w:id="368" w:author="Ericsson_Maria Liang" w:date="2024-10-07T13:12:00Z">
              <w:r>
                <w:t>M</w:t>
              </w:r>
            </w:ins>
          </w:p>
        </w:tc>
        <w:tc>
          <w:tcPr>
            <w:tcW w:w="581" w:type="pct"/>
          </w:tcPr>
          <w:p w14:paraId="2DFCA068" w14:textId="77777777" w:rsidR="005F6003" w:rsidRDefault="005F6003" w:rsidP="00AF225B">
            <w:pPr>
              <w:pStyle w:val="TAC"/>
              <w:rPr>
                <w:ins w:id="369" w:author="Ericsson_Maria Liang" w:date="2024-10-07T13:12:00Z"/>
              </w:rPr>
            </w:pPr>
            <w:ins w:id="370" w:author="Ericsson_Maria Liang" w:date="2024-10-07T13:12:00Z">
              <w:r>
                <w:t>1</w:t>
              </w:r>
            </w:ins>
          </w:p>
        </w:tc>
        <w:tc>
          <w:tcPr>
            <w:tcW w:w="2645" w:type="pct"/>
            <w:shd w:val="clear" w:color="auto" w:fill="auto"/>
            <w:vAlign w:val="center"/>
          </w:tcPr>
          <w:p w14:paraId="4FA2826F" w14:textId="77777777" w:rsidR="005F6003" w:rsidRDefault="005F6003" w:rsidP="00AF225B">
            <w:pPr>
              <w:pStyle w:val="TAL"/>
              <w:rPr>
                <w:ins w:id="371" w:author="Ericsson_Maria Liang" w:date="2024-10-07T13:12:00Z"/>
              </w:rPr>
            </w:pPr>
            <w:ins w:id="372" w:author="Ericsson_Maria Liang" w:date="2024-10-07T13:12:00Z">
              <w:r>
                <w:t>Contains an alternative target URI of the resource located in an alternative NEF.</w:t>
              </w:r>
            </w:ins>
          </w:p>
        </w:tc>
      </w:tr>
    </w:tbl>
    <w:p w14:paraId="52B7E6F5" w14:textId="77777777" w:rsidR="005F6003" w:rsidRDefault="005F6003" w:rsidP="005F6003">
      <w:pPr>
        <w:rPr>
          <w:ins w:id="373" w:author="Ericsson_Maria Liang" w:date="2024-10-07T13:12:00Z"/>
        </w:rPr>
      </w:pPr>
    </w:p>
    <w:p w14:paraId="74241E04" w14:textId="77777777" w:rsidR="005F6003" w:rsidRDefault="005F6003" w:rsidP="005F6003">
      <w:pPr>
        <w:pStyle w:val="Heading6"/>
        <w:rPr>
          <w:ins w:id="374" w:author="Ericsson_Maria Liang" w:date="2024-10-07T13:12:00Z"/>
        </w:rPr>
      </w:pPr>
      <w:bookmarkStart w:id="375" w:name="_Toc129203041"/>
      <w:bookmarkStart w:id="376" w:name="_Toc136555500"/>
      <w:bookmarkStart w:id="377" w:name="_Toc151994000"/>
      <w:bookmarkStart w:id="378" w:name="_Toc152000780"/>
      <w:bookmarkStart w:id="379" w:name="_Toc152159385"/>
      <w:bookmarkStart w:id="380" w:name="_Toc168571559"/>
      <w:bookmarkStart w:id="381" w:name="_Toc169773619"/>
      <w:ins w:id="382" w:author="Ericsson_Maria Liang" w:date="2024-10-07T13:12:00Z">
        <w:r>
          <w:t>5.35.2.2.3.2</w:t>
        </w:r>
        <w:r>
          <w:tab/>
          <w:t>POST</w:t>
        </w:r>
        <w:bookmarkEnd w:id="375"/>
        <w:bookmarkEnd w:id="376"/>
        <w:bookmarkEnd w:id="377"/>
        <w:bookmarkEnd w:id="378"/>
        <w:bookmarkEnd w:id="379"/>
        <w:bookmarkEnd w:id="380"/>
        <w:bookmarkEnd w:id="381"/>
      </w:ins>
    </w:p>
    <w:p w14:paraId="28A07791" w14:textId="77777777" w:rsidR="005F6003" w:rsidRDefault="005F6003" w:rsidP="005F6003">
      <w:pPr>
        <w:rPr>
          <w:ins w:id="383" w:author="Ericsson_Maria Liang" w:date="2024-10-07T13:12:00Z"/>
          <w:noProof/>
          <w:lang w:eastAsia="zh-CN"/>
        </w:rPr>
      </w:pPr>
      <w:ins w:id="384" w:author="Ericsson_Maria Liang" w:date="2024-10-07T13:12:00Z">
        <w:r>
          <w:rPr>
            <w:noProof/>
            <w:lang w:eastAsia="zh-CN"/>
          </w:rPr>
          <w:t>The HTTP POST method allows to create a new UE Address Subscription at the NEF for a given AF.</w:t>
        </w:r>
      </w:ins>
    </w:p>
    <w:p w14:paraId="2F17AFBF" w14:textId="77777777" w:rsidR="005F6003" w:rsidRPr="0014700B" w:rsidRDefault="005F6003" w:rsidP="005F6003">
      <w:pPr>
        <w:rPr>
          <w:ins w:id="385" w:author="Ericsson_Maria Liang" w:date="2024-10-07T13:12:00Z"/>
        </w:rPr>
      </w:pPr>
      <w:ins w:id="386" w:author="Ericsson_Maria Liang" w:date="2024-10-07T13:12:00Z">
        <w:r w:rsidRPr="0014700B">
          <w:t>This method shall support the URI query parameters specified in table </w:t>
        </w:r>
        <w:r>
          <w:t>5.35.2.2.3.2</w:t>
        </w:r>
        <w:r w:rsidRPr="0014700B">
          <w:t>-1.</w:t>
        </w:r>
      </w:ins>
    </w:p>
    <w:p w14:paraId="3ABE0376" w14:textId="77777777" w:rsidR="005F6003" w:rsidRPr="0014700B" w:rsidRDefault="005F6003" w:rsidP="005F6003">
      <w:pPr>
        <w:pStyle w:val="TH"/>
        <w:rPr>
          <w:ins w:id="387" w:author="Ericsson_Maria Liang" w:date="2024-10-07T13:12:00Z"/>
          <w:rFonts w:cs="Arial"/>
        </w:rPr>
      </w:pPr>
      <w:ins w:id="388" w:author="Ericsson_Maria Liang" w:date="2024-10-07T13:12:00Z">
        <w:r w:rsidRPr="0014700B">
          <w:t>Table </w:t>
        </w:r>
        <w:r>
          <w:t>5.35.2.2.3.2</w:t>
        </w:r>
        <w:r w:rsidRPr="0014700B">
          <w:t xml:space="preserve">-1: URI query parameters supported by the POST method on this </w:t>
        </w:r>
        <w:proofErr w:type="gramStart"/>
        <w:r w:rsidRPr="0014700B">
          <w:t>resource</w:t>
        </w:r>
        <w:proofErr w:type="gramEnd"/>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5F6003" w:rsidRPr="0014700B" w14:paraId="6A230C29" w14:textId="77777777" w:rsidTr="00AF225B">
        <w:trPr>
          <w:jc w:val="center"/>
          <w:ins w:id="389" w:author="Ericsson_Maria Liang" w:date="2024-10-07T13:12:00Z"/>
        </w:trPr>
        <w:tc>
          <w:tcPr>
            <w:tcW w:w="826" w:type="pct"/>
            <w:shd w:val="clear" w:color="auto" w:fill="C0C0C0"/>
            <w:vAlign w:val="center"/>
          </w:tcPr>
          <w:p w14:paraId="26978DE0" w14:textId="77777777" w:rsidR="005F6003" w:rsidRPr="0014700B" w:rsidRDefault="005F6003" w:rsidP="00AF225B">
            <w:pPr>
              <w:pStyle w:val="TAH"/>
              <w:rPr>
                <w:ins w:id="390" w:author="Ericsson_Maria Liang" w:date="2024-10-07T13:12:00Z"/>
              </w:rPr>
            </w:pPr>
            <w:ins w:id="391" w:author="Ericsson_Maria Liang" w:date="2024-10-07T13:12:00Z">
              <w:r w:rsidRPr="0014700B">
                <w:t>Name</w:t>
              </w:r>
            </w:ins>
          </w:p>
        </w:tc>
        <w:tc>
          <w:tcPr>
            <w:tcW w:w="731" w:type="pct"/>
            <w:shd w:val="clear" w:color="auto" w:fill="C0C0C0"/>
            <w:vAlign w:val="center"/>
          </w:tcPr>
          <w:p w14:paraId="1F2A9335" w14:textId="77777777" w:rsidR="005F6003" w:rsidRPr="0014700B" w:rsidRDefault="005F6003" w:rsidP="00AF225B">
            <w:pPr>
              <w:pStyle w:val="TAH"/>
              <w:rPr>
                <w:ins w:id="392" w:author="Ericsson_Maria Liang" w:date="2024-10-07T13:12:00Z"/>
              </w:rPr>
            </w:pPr>
            <w:ins w:id="393" w:author="Ericsson_Maria Liang" w:date="2024-10-07T13:12:00Z">
              <w:r w:rsidRPr="0014700B">
                <w:t>Data type</w:t>
              </w:r>
            </w:ins>
          </w:p>
        </w:tc>
        <w:tc>
          <w:tcPr>
            <w:tcW w:w="215" w:type="pct"/>
            <w:shd w:val="clear" w:color="auto" w:fill="C0C0C0"/>
            <w:vAlign w:val="center"/>
          </w:tcPr>
          <w:p w14:paraId="3F5E2102" w14:textId="77777777" w:rsidR="005F6003" w:rsidRPr="0014700B" w:rsidRDefault="005F6003" w:rsidP="00AF225B">
            <w:pPr>
              <w:pStyle w:val="TAH"/>
              <w:rPr>
                <w:ins w:id="394" w:author="Ericsson_Maria Liang" w:date="2024-10-07T13:12:00Z"/>
              </w:rPr>
            </w:pPr>
            <w:ins w:id="395" w:author="Ericsson_Maria Liang" w:date="2024-10-07T13:12:00Z">
              <w:r w:rsidRPr="0014700B">
                <w:t>P</w:t>
              </w:r>
            </w:ins>
          </w:p>
        </w:tc>
        <w:tc>
          <w:tcPr>
            <w:tcW w:w="659" w:type="pct"/>
            <w:shd w:val="clear" w:color="auto" w:fill="C0C0C0"/>
            <w:vAlign w:val="center"/>
          </w:tcPr>
          <w:p w14:paraId="192531E1" w14:textId="77777777" w:rsidR="005F6003" w:rsidRPr="0014700B" w:rsidRDefault="005F6003" w:rsidP="00AF225B">
            <w:pPr>
              <w:pStyle w:val="TAH"/>
              <w:rPr>
                <w:ins w:id="396" w:author="Ericsson_Maria Liang" w:date="2024-10-07T13:12:00Z"/>
              </w:rPr>
            </w:pPr>
            <w:ins w:id="397" w:author="Ericsson_Maria Liang" w:date="2024-10-07T13:12:00Z">
              <w:r w:rsidRPr="0014700B">
                <w:t>Cardinality</w:t>
              </w:r>
            </w:ins>
          </w:p>
        </w:tc>
        <w:tc>
          <w:tcPr>
            <w:tcW w:w="1773" w:type="pct"/>
            <w:shd w:val="clear" w:color="auto" w:fill="C0C0C0"/>
            <w:vAlign w:val="center"/>
          </w:tcPr>
          <w:p w14:paraId="42F74AA6" w14:textId="77777777" w:rsidR="005F6003" w:rsidRPr="0014700B" w:rsidRDefault="005F6003" w:rsidP="00AF225B">
            <w:pPr>
              <w:pStyle w:val="TAH"/>
              <w:rPr>
                <w:ins w:id="398" w:author="Ericsson_Maria Liang" w:date="2024-10-07T13:12:00Z"/>
              </w:rPr>
            </w:pPr>
            <w:ins w:id="399" w:author="Ericsson_Maria Liang" w:date="2024-10-07T13:12:00Z">
              <w:r w:rsidRPr="0014700B">
                <w:t>Description</w:t>
              </w:r>
            </w:ins>
          </w:p>
        </w:tc>
        <w:tc>
          <w:tcPr>
            <w:tcW w:w="796" w:type="pct"/>
            <w:shd w:val="clear" w:color="auto" w:fill="C0C0C0"/>
            <w:vAlign w:val="center"/>
          </w:tcPr>
          <w:p w14:paraId="23F787D7" w14:textId="77777777" w:rsidR="005F6003" w:rsidRPr="0014700B" w:rsidRDefault="005F6003" w:rsidP="00AF225B">
            <w:pPr>
              <w:pStyle w:val="TAH"/>
              <w:rPr>
                <w:ins w:id="400" w:author="Ericsson_Maria Liang" w:date="2024-10-07T13:12:00Z"/>
              </w:rPr>
            </w:pPr>
            <w:ins w:id="401" w:author="Ericsson_Maria Liang" w:date="2024-10-07T13:12:00Z">
              <w:r w:rsidRPr="0014700B">
                <w:t>Applicability</w:t>
              </w:r>
            </w:ins>
          </w:p>
        </w:tc>
      </w:tr>
      <w:tr w:rsidR="005F6003" w:rsidRPr="0014700B" w14:paraId="7208EC7B" w14:textId="77777777" w:rsidTr="00AF225B">
        <w:trPr>
          <w:jc w:val="center"/>
          <w:ins w:id="402" w:author="Ericsson_Maria Liang" w:date="2024-10-07T13:12:00Z"/>
        </w:trPr>
        <w:tc>
          <w:tcPr>
            <w:tcW w:w="826" w:type="pct"/>
            <w:shd w:val="clear" w:color="auto" w:fill="auto"/>
            <w:vAlign w:val="center"/>
          </w:tcPr>
          <w:p w14:paraId="5D965E8E" w14:textId="77777777" w:rsidR="005F6003" w:rsidRPr="0014700B" w:rsidDel="009C5531" w:rsidRDefault="005F6003" w:rsidP="00AF225B">
            <w:pPr>
              <w:pStyle w:val="TAL"/>
              <w:rPr>
                <w:ins w:id="403" w:author="Ericsson_Maria Liang" w:date="2024-10-07T13:12:00Z"/>
              </w:rPr>
            </w:pPr>
            <w:ins w:id="404" w:author="Ericsson_Maria Liang" w:date="2024-10-07T13:12:00Z">
              <w:r w:rsidRPr="0014700B">
                <w:t>n/a</w:t>
              </w:r>
            </w:ins>
          </w:p>
        </w:tc>
        <w:tc>
          <w:tcPr>
            <w:tcW w:w="731" w:type="pct"/>
            <w:vAlign w:val="center"/>
          </w:tcPr>
          <w:p w14:paraId="6CB6495F" w14:textId="77777777" w:rsidR="005F6003" w:rsidRPr="0014700B" w:rsidDel="009C5531" w:rsidRDefault="005F6003" w:rsidP="00AF225B">
            <w:pPr>
              <w:pStyle w:val="TAL"/>
              <w:rPr>
                <w:ins w:id="405" w:author="Ericsson_Maria Liang" w:date="2024-10-07T13:12:00Z"/>
              </w:rPr>
            </w:pPr>
          </w:p>
        </w:tc>
        <w:tc>
          <w:tcPr>
            <w:tcW w:w="215" w:type="pct"/>
            <w:vAlign w:val="center"/>
          </w:tcPr>
          <w:p w14:paraId="2829AEE9" w14:textId="77777777" w:rsidR="005F6003" w:rsidRPr="0014700B" w:rsidDel="009C5531" w:rsidRDefault="005F6003" w:rsidP="00AF225B">
            <w:pPr>
              <w:pStyle w:val="TAC"/>
              <w:rPr>
                <w:ins w:id="406" w:author="Ericsson_Maria Liang" w:date="2024-10-07T13:12:00Z"/>
              </w:rPr>
            </w:pPr>
          </w:p>
        </w:tc>
        <w:tc>
          <w:tcPr>
            <w:tcW w:w="659" w:type="pct"/>
            <w:vAlign w:val="center"/>
          </w:tcPr>
          <w:p w14:paraId="6227DB9D" w14:textId="77777777" w:rsidR="005F6003" w:rsidRPr="0014700B" w:rsidDel="009C5531" w:rsidRDefault="005F6003" w:rsidP="00AF225B">
            <w:pPr>
              <w:pStyle w:val="TAC"/>
              <w:rPr>
                <w:ins w:id="407" w:author="Ericsson_Maria Liang" w:date="2024-10-07T13:12:00Z"/>
              </w:rPr>
            </w:pPr>
          </w:p>
        </w:tc>
        <w:tc>
          <w:tcPr>
            <w:tcW w:w="1773" w:type="pct"/>
            <w:shd w:val="clear" w:color="auto" w:fill="auto"/>
            <w:vAlign w:val="center"/>
          </w:tcPr>
          <w:p w14:paraId="2E20EE01" w14:textId="77777777" w:rsidR="005F6003" w:rsidRPr="0014700B" w:rsidDel="009C5531" w:rsidRDefault="005F6003" w:rsidP="00AF225B">
            <w:pPr>
              <w:pStyle w:val="TAL"/>
              <w:rPr>
                <w:ins w:id="408" w:author="Ericsson_Maria Liang" w:date="2024-10-07T13:12:00Z"/>
              </w:rPr>
            </w:pPr>
          </w:p>
        </w:tc>
        <w:tc>
          <w:tcPr>
            <w:tcW w:w="796" w:type="pct"/>
            <w:vAlign w:val="center"/>
          </w:tcPr>
          <w:p w14:paraId="40575948" w14:textId="77777777" w:rsidR="005F6003" w:rsidRPr="0014700B" w:rsidRDefault="005F6003" w:rsidP="00AF225B">
            <w:pPr>
              <w:pStyle w:val="TAL"/>
              <w:rPr>
                <w:ins w:id="409" w:author="Ericsson_Maria Liang" w:date="2024-10-07T13:12:00Z"/>
              </w:rPr>
            </w:pPr>
          </w:p>
        </w:tc>
      </w:tr>
    </w:tbl>
    <w:p w14:paraId="5B6515E8" w14:textId="77777777" w:rsidR="005F6003" w:rsidRPr="0014700B" w:rsidRDefault="005F6003" w:rsidP="005F6003">
      <w:pPr>
        <w:rPr>
          <w:ins w:id="410" w:author="Ericsson_Maria Liang" w:date="2024-10-07T13:12:00Z"/>
        </w:rPr>
      </w:pPr>
    </w:p>
    <w:p w14:paraId="50063C6C" w14:textId="77777777" w:rsidR="005F6003" w:rsidRDefault="005F6003" w:rsidP="005F6003">
      <w:pPr>
        <w:rPr>
          <w:ins w:id="411" w:author="Ericsson_Maria Liang" w:date="2024-10-07T13:12:00Z"/>
        </w:rPr>
      </w:pPr>
      <w:ins w:id="412" w:author="Ericsson_Maria Liang" w:date="2024-10-07T13:12:00Z">
        <w:r>
          <w:t xml:space="preserve">This method shall support the request data structures specified in table 5.35.2.2.3.2-2, the response data </w:t>
        </w:r>
        <w:proofErr w:type="gramStart"/>
        <w:r>
          <w:t>structures</w:t>
        </w:r>
        <w:proofErr w:type="gramEnd"/>
        <w:r>
          <w:t xml:space="preserve"> and response codes specified in table 5.35.2.2.3.2-3.</w:t>
        </w:r>
      </w:ins>
    </w:p>
    <w:p w14:paraId="1A48DE98" w14:textId="77777777" w:rsidR="005F6003" w:rsidRDefault="005F6003" w:rsidP="005F6003">
      <w:pPr>
        <w:pStyle w:val="TH"/>
        <w:spacing w:after="120"/>
        <w:rPr>
          <w:ins w:id="413" w:author="Ericsson_Maria Liang" w:date="2024-10-07T13:12:00Z"/>
        </w:rPr>
      </w:pPr>
      <w:ins w:id="414" w:author="Ericsson_Maria Liang" w:date="2024-10-07T13:12:00Z">
        <w:r>
          <w:t>Table 5.35.2.2.3.2-2: Data structures supported by the POST</w:t>
        </w:r>
        <w:r>
          <w:rPr>
            <w:rFonts w:ascii="Times New Roman" w:hAnsi="Times New Roman"/>
            <w:b w:val="0"/>
            <w:i/>
            <w:color w:val="0000FF"/>
          </w:rPr>
          <w:t xml:space="preserve"> </w:t>
        </w:r>
        <w:r>
          <w:t xml:space="preserve">Request Body on this </w:t>
        </w:r>
        <w:proofErr w:type="gramStart"/>
        <w:r>
          <w:t>resource</w:t>
        </w:r>
        <w:proofErr w:type="gramEnd"/>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5F6003" w14:paraId="3FE85CB6" w14:textId="77777777" w:rsidTr="00AF225B">
        <w:trPr>
          <w:jc w:val="center"/>
          <w:ins w:id="415" w:author="Ericsson_Maria Liang" w:date="2024-10-07T13:12:00Z"/>
        </w:trPr>
        <w:tc>
          <w:tcPr>
            <w:tcW w:w="1612" w:type="dxa"/>
            <w:tcBorders>
              <w:bottom w:val="single" w:sz="6" w:space="0" w:color="auto"/>
            </w:tcBorders>
            <w:shd w:val="clear" w:color="auto" w:fill="C0C0C0"/>
            <w:hideMark/>
          </w:tcPr>
          <w:p w14:paraId="78901B26" w14:textId="77777777" w:rsidR="005F6003" w:rsidRDefault="005F6003" w:rsidP="00AF225B">
            <w:pPr>
              <w:pStyle w:val="TAH"/>
              <w:rPr>
                <w:ins w:id="416" w:author="Ericsson_Maria Liang" w:date="2024-10-07T13:12:00Z"/>
              </w:rPr>
            </w:pPr>
            <w:ins w:id="417" w:author="Ericsson_Maria Liang" w:date="2024-10-07T13:12:00Z">
              <w:r>
                <w:t>Data type</w:t>
              </w:r>
            </w:ins>
          </w:p>
        </w:tc>
        <w:tc>
          <w:tcPr>
            <w:tcW w:w="422" w:type="dxa"/>
            <w:tcBorders>
              <w:bottom w:val="single" w:sz="6" w:space="0" w:color="auto"/>
            </w:tcBorders>
            <w:shd w:val="clear" w:color="auto" w:fill="C0C0C0"/>
            <w:hideMark/>
          </w:tcPr>
          <w:p w14:paraId="4B6E67E8" w14:textId="77777777" w:rsidR="005F6003" w:rsidRDefault="005F6003" w:rsidP="00AF225B">
            <w:pPr>
              <w:pStyle w:val="TAH"/>
              <w:rPr>
                <w:ins w:id="418" w:author="Ericsson_Maria Liang" w:date="2024-10-07T13:12:00Z"/>
              </w:rPr>
            </w:pPr>
            <w:ins w:id="419" w:author="Ericsson_Maria Liang" w:date="2024-10-07T13:12:00Z">
              <w:r>
                <w:t>P</w:t>
              </w:r>
            </w:ins>
          </w:p>
        </w:tc>
        <w:tc>
          <w:tcPr>
            <w:tcW w:w="1264" w:type="dxa"/>
            <w:tcBorders>
              <w:bottom w:val="single" w:sz="6" w:space="0" w:color="auto"/>
            </w:tcBorders>
            <w:shd w:val="clear" w:color="auto" w:fill="C0C0C0"/>
            <w:hideMark/>
          </w:tcPr>
          <w:p w14:paraId="659506B8" w14:textId="77777777" w:rsidR="005F6003" w:rsidRDefault="005F6003" w:rsidP="00AF225B">
            <w:pPr>
              <w:pStyle w:val="TAH"/>
              <w:rPr>
                <w:ins w:id="420" w:author="Ericsson_Maria Liang" w:date="2024-10-07T13:12:00Z"/>
              </w:rPr>
            </w:pPr>
            <w:ins w:id="421" w:author="Ericsson_Maria Liang" w:date="2024-10-07T13:12:00Z">
              <w:r>
                <w:t>Cardinality</w:t>
              </w:r>
            </w:ins>
          </w:p>
        </w:tc>
        <w:tc>
          <w:tcPr>
            <w:tcW w:w="6381" w:type="dxa"/>
            <w:tcBorders>
              <w:bottom w:val="single" w:sz="6" w:space="0" w:color="auto"/>
            </w:tcBorders>
            <w:shd w:val="clear" w:color="auto" w:fill="C0C0C0"/>
            <w:vAlign w:val="center"/>
            <w:hideMark/>
          </w:tcPr>
          <w:p w14:paraId="212FC013" w14:textId="77777777" w:rsidR="005F6003" w:rsidRDefault="005F6003" w:rsidP="00AF225B">
            <w:pPr>
              <w:pStyle w:val="TAH"/>
              <w:rPr>
                <w:ins w:id="422" w:author="Ericsson_Maria Liang" w:date="2024-10-07T13:12:00Z"/>
              </w:rPr>
            </w:pPr>
            <w:ins w:id="423" w:author="Ericsson_Maria Liang" w:date="2024-10-07T13:12:00Z">
              <w:r>
                <w:t>Description</w:t>
              </w:r>
            </w:ins>
          </w:p>
        </w:tc>
      </w:tr>
      <w:tr w:rsidR="005F6003" w14:paraId="5184E069" w14:textId="77777777" w:rsidTr="00AF225B">
        <w:trPr>
          <w:trHeight w:val="413"/>
          <w:jc w:val="center"/>
          <w:ins w:id="424" w:author="Ericsson_Maria Liang" w:date="2024-10-07T13:12:00Z"/>
        </w:trPr>
        <w:tc>
          <w:tcPr>
            <w:tcW w:w="1612" w:type="dxa"/>
            <w:tcBorders>
              <w:top w:val="single" w:sz="6" w:space="0" w:color="auto"/>
            </w:tcBorders>
            <w:hideMark/>
          </w:tcPr>
          <w:p w14:paraId="50399AB7" w14:textId="77777777" w:rsidR="005F6003" w:rsidRDefault="005F6003" w:rsidP="00AF225B">
            <w:pPr>
              <w:pStyle w:val="TAL"/>
              <w:rPr>
                <w:ins w:id="425" w:author="Ericsson_Maria Liang" w:date="2024-10-07T13:12:00Z"/>
                <w:lang w:eastAsia="zh-CN"/>
              </w:rPr>
            </w:pPr>
            <w:proofErr w:type="spellStart"/>
            <w:ins w:id="426" w:author="Ericsson_Maria Liang" w:date="2024-10-07T13:12:00Z">
              <w:r>
                <w:rPr>
                  <w:lang w:eastAsia="zh-CN"/>
                </w:rPr>
                <w:t>UeAddrSub</w:t>
              </w:r>
              <w:proofErr w:type="spellEnd"/>
            </w:ins>
          </w:p>
        </w:tc>
        <w:tc>
          <w:tcPr>
            <w:tcW w:w="422" w:type="dxa"/>
            <w:tcBorders>
              <w:top w:val="single" w:sz="6" w:space="0" w:color="auto"/>
            </w:tcBorders>
            <w:hideMark/>
          </w:tcPr>
          <w:p w14:paraId="4CF14E33" w14:textId="77777777" w:rsidR="005F6003" w:rsidRDefault="005F6003" w:rsidP="00AF225B">
            <w:pPr>
              <w:pStyle w:val="TAC"/>
              <w:rPr>
                <w:ins w:id="427" w:author="Ericsson_Maria Liang" w:date="2024-10-07T13:12:00Z"/>
                <w:lang w:eastAsia="zh-CN"/>
              </w:rPr>
            </w:pPr>
            <w:ins w:id="428" w:author="Ericsson_Maria Liang" w:date="2024-10-07T13:12:00Z">
              <w:r>
                <w:rPr>
                  <w:rFonts w:hint="eastAsia"/>
                  <w:lang w:eastAsia="zh-CN"/>
                </w:rPr>
                <w:t>M</w:t>
              </w:r>
            </w:ins>
          </w:p>
        </w:tc>
        <w:tc>
          <w:tcPr>
            <w:tcW w:w="1264" w:type="dxa"/>
            <w:tcBorders>
              <w:top w:val="single" w:sz="6" w:space="0" w:color="auto"/>
            </w:tcBorders>
            <w:hideMark/>
          </w:tcPr>
          <w:p w14:paraId="6051CDB2" w14:textId="77777777" w:rsidR="005F6003" w:rsidRDefault="005F6003" w:rsidP="00AF225B">
            <w:pPr>
              <w:pStyle w:val="TAC"/>
              <w:rPr>
                <w:ins w:id="429" w:author="Ericsson_Maria Liang" w:date="2024-10-07T13:12:00Z"/>
                <w:lang w:eastAsia="zh-CN"/>
              </w:rPr>
            </w:pPr>
            <w:ins w:id="430" w:author="Ericsson_Maria Liang" w:date="2024-10-07T13:12:00Z">
              <w:r>
                <w:rPr>
                  <w:rFonts w:hint="eastAsia"/>
                  <w:lang w:eastAsia="zh-CN"/>
                </w:rPr>
                <w:t>1</w:t>
              </w:r>
            </w:ins>
          </w:p>
        </w:tc>
        <w:tc>
          <w:tcPr>
            <w:tcW w:w="6381" w:type="dxa"/>
            <w:tcBorders>
              <w:top w:val="single" w:sz="6" w:space="0" w:color="auto"/>
            </w:tcBorders>
            <w:hideMark/>
          </w:tcPr>
          <w:p w14:paraId="3D4D1755" w14:textId="77777777" w:rsidR="005F6003" w:rsidRDefault="005F6003" w:rsidP="00AF225B">
            <w:pPr>
              <w:pStyle w:val="TAL"/>
              <w:rPr>
                <w:ins w:id="431" w:author="Ericsson_Maria Liang" w:date="2024-10-07T13:12:00Z"/>
              </w:rPr>
            </w:pPr>
            <w:ins w:id="432" w:author="Ericsson_Maria Liang" w:date="2024-10-07T13:12:00Z">
              <w:r>
                <w:t>Contains the parameters to request the creation of a new UE Address Subscription at the NEF.</w:t>
              </w:r>
            </w:ins>
          </w:p>
        </w:tc>
      </w:tr>
    </w:tbl>
    <w:p w14:paraId="71A1EF63" w14:textId="77777777" w:rsidR="005F6003" w:rsidRDefault="005F6003" w:rsidP="005F6003">
      <w:pPr>
        <w:rPr>
          <w:ins w:id="433" w:author="Ericsson_Maria Liang" w:date="2024-10-07T13:12:00Z"/>
        </w:rPr>
      </w:pPr>
    </w:p>
    <w:p w14:paraId="6C69A199" w14:textId="77777777" w:rsidR="005F6003" w:rsidRDefault="005F6003" w:rsidP="005F6003">
      <w:pPr>
        <w:pStyle w:val="TH"/>
        <w:spacing w:before="240" w:after="120"/>
        <w:rPr>
          <w:ins w:id="434" w:author="Ericsson_Maria Liang" w:date="2024-10-07T13:12:00Z"/>
        </w:rPr>
      </w:pPr>
      <w:ins w:id="435" w:author="Ericsson_Maria Liang" w:date="2024-10-07T13:12:00Z">
        <w:r>
          <w:t>Table 5.35.2.2.3.2-3: Data structures supported by the</w:t>
        </w:r>
        <w:r>
          <w:rPr>
            <w:rFonts w:ascii="Times New Roman" w:hAnsi="Times New Roman"/>
            <w:b w:val="0"/>
            <w:i/>
            <w:color w:val="0000FF"/>
          </w:rPr>
          <w:t xml:space="preserve"> </w:t>
        </w:r>
        <w:r>
          <w:t>POST</w:t>
        </w:r>
        <w:r>
          <w:rPr>
            <w:rFonts w:cs="Arial"/>
          </w:rPr>
          <w:t xml:space="preserve"> </w:t>
        </w:r>
        <w:r>
          <w:t xml:space="preserve">Response Body on this </w:t>
        </w:r>
        <w:proofErr w:type="gramStart"/>
        <w:r>
          <w:t>resource</w:t>
        </w:r>
        <w:proofErr w:type="gramEnd"/>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5F6003" w14:paraId="4E9E5551" w14:textId="77777777" w:rsidTr="00AF225B">
        <w:trPr>
          <w:jc w:val="center"/>
          <w:ins w:id="436" w:author="Ericsson_Maria Liang" w:date="2024-10-07T13:12:00Z"/>
        </w:trPr>
        <w:tc>
          <w:tcPr>
            <w:tcW w:w="825" w:type="pct"/>
            <w:tcBorders>
              <w:bottom w:val="single" w:sz="6" w:space="0" w:color="auto"/>
            </w:tcBorders>
            <w:shd w:val="clear" w:color="auto" w:fill="C0C0C0"/>
            <w:hideMark/>
          </w:tcPr>
          <w:p w14:paraId="2B695582" w14:textId="77777777" w:rsidR="005F6003" w:rsidRDefault="005F6003" w:rsidP="00AF225B">
            <w:pPr>
              <w:pStyle w:val="TAH"/>
              <w:rPr>
                <w:ins w:id="437" w:author="Ericsson_Maria Liang" w:date="2024-10-07T13:12:00Z"/>
              </w:rPr>
            </w:pPr>
            <w:ins w:id="438" w:author="Ericsson_Maria Liang" w:date="2024-10-07T13:12:00Z">
              <w:r>
                <w:t>Data type</w:t>
              </w:r>
            </w:ins>
          </w:p>
        </w:tc>
        <w:tc>
          <w:tcPr>
            <w:tcW w:w="225" w:type="pct"/>
            <w:tcBorders>
              <w:bottom w:val="single" w:sz="6" w:space="0" w:color="auto"/>
            </w:tcBorders>
            <w:shd w:val="clear" w:color="auto" w:fill="C0C0C0"/>
            <w:hideMark/>
          </w:tcPr>
          <w:p w14:paraId="03021780" w14:textId="77777777" w:rsidR="005F6003" w:rsidRDefault="005F6003" w:rsidP="00AF225B">
            <w:pPr>
              <w:pStyle w:val="TAH"/>
              <w:rPr>
                <w:ins w:id="439" w:author="Ericsson_Maria Liang" w:date="2024-10-07T13:12:00Z"/>
              </w:rPr>
            </w:pPr>
            <w:ins w:id="440" w:author="Ericsson_Maria Liang" w:date="2024-10-07T13:12:00Z">
              <w:r>
                <w:t>P</w:t>
              </w:r>
            </w:ins>
          </w:p>
        </w:tc>
        <w:tc>
          <w:tcPr>
            <w:tcW w:w="649" w:type="pct"/>
            <w:tcBorders>
              <w:bottom w:val="single" w:sz="6" w:space="0" w:color="auto"/>
            </w:tcBorders>
            <w:shd w:val="clear" w:color="auto" w:fill="C0C0C0"/>
            <w:hideMark/>
          </w:tcPr>
          <w:p w14:paraId="024C309E" w14:textId="77777777" w:rsidR="005F6003" w:rsidRDefault="005F6003" w:rsidP="00AF225B">
            <w:pPr>
              <w:pStyle w:val="TAH"/>
              <w:rPr>
                <w:ins w:id="441" w:author="Ericsson_Maria Liang" w:date="2024-10-07T13:12:00Z"/>
              </w:rPr>
            </w:pPr>
            <w:ins w:id="442" w:author="Ericsson_Maria Liang" w:date="2024-10-07T13:12:00Z">
              <w:r>
                <w:t>Cardinality</w:t>
              </w:r>
            </w:ins>
          </w:p>
        </w:tc>
        <w:tc>
          <w:tcPr>
            <w:tcW w:w="583" w:type="pct"/>
            <w:tcBorders>
              <w:bottom w:val="single" w:sz="6" w:space="0" w:color="auto"/>
            </w:tcBorders>
            <w:shd w:val="clear" w:color="auto" w:fill="C0C0C0"/>
            <w:hideMark/>
          </w:tcPr>
          <w:p w14:paraId="3FF1C9D5" w14:textId="77777777" w:rsidR="005F6003" w:rsidRDefault="005F6003" w:rsidP="00AF225B">
            <w:pPr>
              <w:pStyle w:val="TAH"/>
              <w:rPr>
                <w:ins w:id="443" w:author="Ericsson_Maria Liang" w:date="2024-10-07T13:12:00Z"/>
              </w:rPr>
            </w:pPr>
            <w:ins w:id="444" w:author="Ericsson_Maria Liang" w:date="2024-10-07T13:12:00Z">
              <w:r>
                <w:t>Response codes</w:t>
              </w:r>
            </w:ins>
          </w:p>
        </w:tc>
        <w:tc>
          <w:tcPr>
            <w:tcW w:w="2718" w:type="pct"/>
            <w:tcBorders>
              <w:bottom w:val="single" w:sz="6" w:space="0" w:color="auto"/>
            </w:tcBorders>
            <w:shd w:val="clear" w:color="auto" w:fill="C0C0C0"/>
            <w:hideMark/>
          </w:tcPr>
          <w:p w14:paraId="39D8D634" w14:textId="77777777" w:rsidR="005F6003" w:rsidRDefault="005F6003" w:rsidP="00AF225B">
            <w:pPr>
              <w:pStyle w:val="TAH"/>
              <w:rPr>
                <w:ins w:id="445" w:author="Ericsson_Maria Liang" w:date="2024-10-07T13:12:00Z"/>
              </w:rPr>
            </w:pPr>
            <w:ins w:id="446" w:author="Ericsson_Maria Liang" w:date="2024-10-07T13:12:00Z">
              <w:r>
                <w:t>Description</w:t>
              </w:r>
            </w:ins>
          </w:p>
        </w:tc>
      </w:tr>
      <w:tr w:rsidR="005F6003" w14:paraId="7208B5F5" w14:textId="77777777" w:rsidTr="00AF225B">
        <w:trPr>
          <w:jc w:val="center"/>
          <w:ins w:id="447" w:author="Ericsson_Maria Liang" w:date="2024-10-07T13:12:00Z"/>
        </w:trPr>
        <w:tc>
          <w:tcPr>
            <w:tcW w:w="825" w:type="pct"/>
            <w:tcBorders>
              <w:top w:val="single" w:sz="6" w:space="0" w:color="auto"/>
            </w:tcBorders>
            <w:hideMark/>
          </w:tcPr>
          <w:p w14:paraId="2B3BE8C2" w14:textId="77777777" w:rsidR="005F6003" w:rsidRDefault="005F6003" w:rsidP="00AF225B">
            <w:pPr>
              <w:pStyle w:val="TF"/>
              <w:jc w:val="left"/>
              <w:rPr>
                <w:ins w:id="448" w:author="Ericsson_Maria Liang" w:date="2024-10-07T13:12:00Z"/>
                <w:lang w:eastAsia="zh-CN"/>
              </w:rPr>
            </w:pPr>
            <w:proofErr w:type="spellStart"/>
            <w:ins w:id="449" w:author="Ericsson_Maria Liang" w:date="2024-10-07T13:12:00Z">
              <w:r>
                <w:rPr>
                  <w:b w:val="0"/>
                  <w:sz w:val="18"/>
                  <w:lang w:eastAsia="zh-CN"/>
                </w:rPr>
                <w:t>UeAddrSub</w:t>
              </w:r>
              <w:proofErr w:type="spellEnd"/>
            </w:ins>
          </w:p>
        </w:tc>
        <w:tc>
          <w:tcPr>
            <w:tcW w:w="225" w:type="pct"/>
            <w:tcBorders>
              <w:top w:val="single" w:sz="6" w:space="0" w:color="auto"/>
            </w:tcBorders>
            <w:hideMark/>
          </w:tcPr>
          <w:p w14:paraId="345D1645" w14:textId="77777777" w:rsidR="005F6003" w:rsidRDefault="005F6003" w:rsidP="00AF225B">
            <w:pPr>
              <w:pStyle w:val="TAC"/>
              <w:rPr>
                <w:ins w:id="450" w:author="Ericsson_Maria Liang" w:date="2024-10-07T13:12:00Z"/>
                <w:lang w:eastAsia="zh-CN"/>
              </w:rPr>
            </w:pPr>
            <w:ins w:id="451" w:author="Ericsson_Maria Liang" w:date="2024-10-07T13:12:00Z">
              <w:r>
                <w:rPr>
                  <w:rFonts w:hint="eastAsia"/>
                  <w:lang w:eastAsia="zh-CN"/>
                </w:rPr>
                <w:t>M</w:t>
              </w:r>
            </w:ins>
          </w:p>
        </w:tc>
        <w:tc>
          <w:tcPr>
            <w:tcW w:w="649" w:type="pct"/>
            <w:tcBorders>
              <w:top w:val="single" w:sz="6" w:space="0" w:color="auto"/>
            </w:tcBorders>
            <w:hideMark/>
          </w:tcPr>
          <w:p w14:paraId="722C2CF4" w14:textId="77777777" w:rsidR="005F6003" w:rsidRDefault="005F6003" w:rsidP="00AF225B">
            <w:pPr>
              <w:pStyle w:val="TAC"/>
              <w:rPr>
                <w:ins w:id="452" w:author="Ericsson_Maria Liang" w:date="2024-10-07T13:12:00Z"/>
                <w:lang w:eastAsia="zh-CN"/>
              </w:rPr>
            </w:pPr>
            <w:ins w:id="453" w:author="Ericsson_Maria Liang" w:date="2024-10-07T13:12:00Z">
              <w:r>
                <w:rPr>
                  <w:lang w:eastAsia="zh-CN"/>
                </w:rPr>
                <w:t>1</w:t>
              </w:r>
            </w:ins>
          </w:p>
        </w:tc>
        <w:tc>
          <w:tcPr>
            <w:tcW w:w="583" w:type="pct"/>
            <w:tcBorders>
              <w:top w:val="single" w:sz="6" w:space="0" w:color="auto"/>
            </w:tcBorders>
            <w:hideMark/>
          </w:tcPr>
          <w:p w14:paraId="23C58F51" w14:textId="77777777" w:rsidR="005F6003" w:rsidRDefault="005F6003" w:rsidP="00AF225B">
            <w:pPr>
              <w:pStyle w:val="TAC"/>
              <w:jc w:val="left"/>
              <w:rPr>
                <w:ins w:id="454" w:author="Ericsson_Maria Liang" w:date="2024-10-07T13:12:00Z"/>
                <w:lang w:eastAsia="zh-CN"/>
              </w:rPr>
            </w:pPr>
            <w:ins w:id="455" w:author="Ericsson_Maria Liang" w:date="2024-10-07T13:12:00Z">
              <w:r>
                <w:rPr>
                  <w:rFonts w:hint="eastAsia"/>
                  <w:lang w:eastAsia="zh-CN"/>
                </w:rPr>
                <w:t>20</w:t>
              </w:r>
              <w:r>
                <w:rPr>
                  <w:lang w:eastAsia="zh-CN"/>
                </w:rPr>
                <w:t>1 Created</w:t>
              </w:r>
            </w:ins>
          </w:p>
        </w:tc>
        <w:tc>
          <w:tcPr>
            <w:tcW w:w="2718" w:type="pct"/>
            <w:tcBorders>
              <w:top w:val="single" w:sz="6" w:space="0" w:color="auto"/>
            </w:tcBorders>
            <w:hideMark/>
          </w:tcPr>
          <w:p w14:paraId="6D17E7DF" w14:textId="77777777" w:rsidR="005F6003" w:rsidRPr="0014700B" w:rsidRDefault="005F6003" w:rsidP="00AF225B">
            <w:pPr>
              <w:pStyle w:val="TAL"/>
              <w:rPr>
                <w:ins w:id="456" w:author="Ericsson_Maria Liang" w:date="2024-10-07T13:12:00Z"/>
              </w:rPr>
            </w:pPr>
            <w:ins w:id="457" w:author="Ericsson_Maria Liang" w:date="2024-10-07T13:12:00Z">
              <w:r w:rsidRPr="0014700B">
                <w:t xml:space="preserve">Successful case. A representation of the created "Individual </w:t>
              </w:r>
              <w:r>
                <w:t>UE Address Subscription</w:t>
              </w:r>
              <w:r w:rsidRPr="0014700B">
                <w:t>" resource is returned in the response body.</w:t>
              </w:r>
            </w:ins>
          </w:p>
          <w:p w14:paraId="492740DC" w14:textId="77777777" w:rsidR="005F6003" w:rsidRPr="0014700B" w:rsidRDefault="005F6003" w:rsidP="00AF225B">
            <w:pPr>
              <w:pStyle w:val="TAL"/>
              <w:rPr>
                <w:ins w:id="458" w:author="Ericsson_Maria Liang" w:date="2024-10-07T13:12:00Z"/>
              </w:rPr>
            </w:pPr>
          </w:p>
          <w:p w14:paraId="01F012AA" w14:textId="77777777" w:rsidR="005F6003" w:rsidRDefault="005F6003" w:rsidP="00AF225B">
            <w:pPr>
              <w:pStyle w:val="TAC"/>
              <w:jc w:val="left"/>
              <w:rPr>
                <w:ins w:id="459" w:author="Ericsson_Maria Liang" w:date="2024-10-07T13:12:00Z"/>
              </w:rPr>
            </w:pPr>
            <w:ins w:id="460" w:author="Ericsson_Maria Liang" w:date="2024-10-07T13:12:00Z">
              <w:r w:rsidRPr="0014700B">
                <w:t>The URI of the created resource shall be returned in an HTTP "Location" header.</w:t>
              </w:r>
            </w:ins>
          </w:p>
        </w:tc>
      </w:tr>
      <w:tr w:rsidR="005F6003" w14:paraId="5D0AC5D8" w14:textId="77777777" w:rsidTr="00AF225B">
        <w:trPr>
          <w:jc w:val="center"/>
          <w:ins w:id="461" w:author="Ericsson_Maria Liang" w:date="2024-10-07T13:12:00Z"/>
        </w:trPr>
        <w:tc>
          <w:tcPr>
            <w:tcW w:w="5000" w:type="pct"/>
            <w:gridSpan w:val="5"/>
          </w:tcPr>
          <w:p w14:paraId="53396CAB" w14:textId="77777777" w:rsidR="005F6003" w:rsidRDefault="005F6003" w:rsidP="00AF225B">
            <w:pPr>
              <w:pStyle w:val="TAN"/>
              <w:rPr>
                <w:ins w:id="462" w:author="Ericsson_Maria Liang" w:date="2024-10-07T13:12:00Z"/>
              </w:rPr>
            </w:pPr>
            <w:ins w:id="463" w:author="Ericsson_Maria Liang" w:date="2024-10-07T13:12:00Z">
              <w:r>
                <w:t>NOTE:</w:t>
              </w:r>
              <w:r>
                <w:tab/>
                <w:t>The mandatory HTTP error status codes for the HTTP POST method listed in table 5.2.6-1 of 3GPP TS 29.122 [4] shall also apply.</w:t>
              </w:r>
            </w:ins>
          </w:p>
        </w:tc>
      </w:tr>
    </w:tbl>
    <w:p w14:paraId="0154D4A0" w14:textId="77777777" w:rsidR="005F6003" w:rsidRDefault="005F6003" w:rsidP="005F6003">
      <w:pPr>
        <w:rPr>
          <w:ins w:id="464" w:author="Ericsson_Maria Liang" w:date="2024-10-07T13:12:00Z"/>
          <w:noProof/>
        </w:rPr>
      </w:pPr>
    </w:p>
    <w:p w14:paraId="2E6DB9D8" w14:textId="77777777" w:rsidR="005F6003" w:rsidRDefault="005F6003" w:rsidP="005F6003">
      <w:pPr>
        <w:pStyle w:val="TH"/>
        <w:rPr>
          <w:ins w:id="465" w:author="Ericsson_Maria Liang" w:date="2024-10-07T13:12:00Z"/>
        </w:rPr>
      </w:pPr>
      <w:ins w:id="466" w:author="Ericsson_Maria Liang" w:date="2024-10-07T13:12:00Z">
        <w:r>
          <w:t>Table</w:t>
        </w:r>
        <w:r>
          <w:rPr>
            <w:rFonts w:ascii="Malgun Gothic" w:eastAsia="Malgun Gothic" w:hAnsi="Malgun Gothic"/>
          </w:rPr>
          <w:t> </w:t>
        </w:r>
        <w:r>
          <w:t xml:space="preserve">5.35.2.2.3.2-4: Headers supported by the 201 Response Code on this </w:t>
        </w:r>
        <w:proofErr w:type="gramStart"/>
        <w:r>
          <w:t>resource</w:t>
        </w:r>
        <w:proofErr w:type="gramEnd"/>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F6003" w14:paraId="6FDD3C63" w14:textId="77777777" w:rsidTr="00AF225B">
        <w:trPr>
          <w:jc w:val="center"/>
          <w:ins w:id="467" w:author="Ericsson_Maria Liang" w:date="2024-10-07T13:12:00Z"/>
        </w:trPr>
        <w:tc>
          <w:tcPr>
            <w:tcW w:w="825" w:type="pct"/>
            <w:tcBorders>
              <w:bottom w:val="single" w:sz="6" w:space="0" w:color="auto"/>
            </w:tcBorders>
            <w:shd w:val="clear" w:color="auto" w:fill="C0C0C0"/>
          </w:tcPr>
          <w:p w14:paraId="427F6465" w14:textId="77777777" w:rsidR="005F6003" w:rsidRDefault="005F6003" w:rsidP="00AF225B">
            <w:pPr>
              <w:pStyle w:val="TAH"/>
              <w:rPr>
                <w:ins w:id="468" w:author="Ericsson_Maria Liang" w:date="2024-10-07T13:12:00Z"/>
              </w:rPr>
            </w:pPr>
            <w:ins w:id="469" w:author="Ericsson_Maria Liang" w:date="2024-10-07T13:12:00Z">
              <w:r>
                <w:t>Name</w:t>
              </w:r>
            </w:ins>
          </w:p>
        </w:tc>
        <w:tc>
          <w:tcPr>
            <w:tcW w:w="732" w:type="pct"/>
            <w:tcBorders>
              <w:bottom w:val="single" w:sz="6" w:space="0" w:color="auto"/>
            </w:tcBorders>
            <w:shd w:val="clear" w:color="auto" w:fill="C0C0C0"/>
          </w:tcPr>
          <w:p w14:paraId="2C3B3C44" w14:textId="77777777" w:rsidR="005F6003" w:rsidRDefault="005F6003" w:rsidP="00AF225B">
            <w:pPr>
              <w:pStyle w:val="TAH"/>
              <w:rPr>
                <w:ins w:id="470" w:author="Ericsson_Maria Liang" w:date="2024-10-07T13:12:00Z"/>
              </w:rPr>
            </w:pPr>
            <w:ins w:id="471" w:author="Ericsson_Maria Liang" w:date="2024-10-07T13:12:00Z">
              <w:r>
                <w:t>Data type</w:t>
              </w:r>
            </w:ins>
          </w:p>
        </w:tc>
        <w:tc>
          <w:tcPr>
            <w:tcW w:w="217" w:type="pct"/>
            <w:tcBorders>
              <w:bottom w:val="single" w:sz="6" w:space="0" w:color="auto"/>
            </w:tcBorders>
            <w:shd w:val="clear" w:color="auto" w:fill="C0C0C0"/>
          </w:tcPr>
          <w:p w14:paraId="7783B618" w14:textId="77777777" w:rsidR="005F6003" w:rsidRDefault="005F6003" w:rsidP="00AF225B">
            <w:pPr>
              <w:pStyle w:val="TAH"/>
              <w:rPr>
                <w:ins w:id="472" w:author="Ericsson_Maria Liang" w:date="2024-10-07T13:12:00Z"/>
              </w:rPr>
            </w:pPr>
            <w:ins w:id="473" w:author="Ericsson_Maria Liang" w:date="2024-10-07T13:12:00Z">
              <w:r>
                <w:t>P</w:t>
              </w:r>
            </w:ins>
          </w:p>
        </w:tc>
        <w:tc>
          <w:tcPr>
            <w:tcW w:w="581" w:type="pct"/>
            <w:tcBorders>
              <w:bottom w:val="single" w:sz="6" w:space="0" w:color="auto"/>
            </w:tcBorders>
            <w:shd w:val="clear" w:color="auto" w:fill="C0C0C0"/>
          </w:tcPr>
          <w:p w14:paraId="12EDBC2B" w14:textId="77777777" w:rsidR="005F6003" w:rsidRDefault="005F6003" w:rsidP="00AF225B">
            <w:pPr>
              <w:pStyle w:val="TAH"/>
              <w:rPr>
                <w:ins w:id="474" w:author="Ericsson_Maria Liang" w:date="2024-10-07T13:12:00Z"/>
              </w:rPr>
            </w:pPr>
            <w:ins w:id="475" w:author="Ericsson_Maria Liang" w:date="2024-10-07T13:12:00Z">
              <w:r>
                <w:t>Cardinality</w:t>
              </w:r>
            </w:ins>
          </w:p>
        </w:tc>
        <w:tc>
          <w:tcPr>
            <w:tcW w:w="2645" w:type="pct"/>
            <w:tcBorders>
              <w:bottom w:val="single" w:sz="6" w:space="0" w:color="auto"/>
            </w:tcBorders>
            <w:shd w:val="clear" w:color="auto" w:fill="C0C0C0"/>
            <w:vAlign w:val="center"/>
          </w:tcPr>
          <w:p w14:paraId="4558846E" w14:textId="77777777" w:rsidR="005F6003" w:rsidRDefault="005F6003" w:rsidP="00AF225B">
            <w:pPr>
              <w:pStyle w:val="TAH"/>
              <w:rPr>
                <w:ins w:id="476" w:author="Ericsson_Maria Liang" w:date="2024-10-07T13:12:00Z"/>
              </w:rPr>
            </w:pPr>
            <w:ins w:id="477" w:author="Ericsson_Maria Liang" w:date="2024-10-07T13:12:00Z">
              <w:r>
                <w:t>Description</w:t>
              </w:r>
            </w:ins>
          </w:p>
        </w:tc>
      </w:tr>
      <w:tr w:rsidR="005F6003" w14:paraId="5F66784C" w14:textId="77777777" w:rsidTr="00AF225B">
        <w:trPr>
          <w:jc w:val="center"/>
          <w:ins w:id="478" w:author="Ericsson_Maria Liang" w:date="2024-10-07T13:12:00Z"/>
        </w:trPr>
        <w:tc>
          <w:tcPr>
            <w:tcW w:w="825" w:type="pct"/>
            <w:tcBorders>
              <w:top w:val="single" w:sz="6" w:space="0" w:color="auto"/>
            </w:tcBorders>
            <w:shd w:val="clear" w:color="auto" w:fill="auto"/>
          </w:tcPr>
          <w:p w14:paraId="1562864C" w14:textId="77777777" w:rsidR="005F6003" w:rsidRDefault="005F6003" w:rsidP="00AF225B">
            <w:pPr>
              <w:pStyle w:val="TAL"/>
              <w:rPr>
                <w:ins w:id="479" w:author="Ericsson_Maria Liang" w:date="2024-10-07T13:12:00Z"/>
              </w:rPr>
            </w:pPr>
            <w:ins w:id="480" w:author="Ericsson_Maria Liang" w:date="2024-10-07T13:12:00Z">
              <w:r>
                <w:t>Location</w:t>
              </w:r>
            </w:ins>
          </w:p>
        </w:tc>
        <w:tc>
          <w:tcPr>
            <w:tcW w:w="732" w:type="pct"/>
            <w:tcBorders>
              <w:top w:val="single" w:sz="6" w:space="0" w:color="auto"/>
            </w:tcBorders>
          </w:tcPr>
          <w:p w14:paraId="7FC6CD79" w14:textId="77777777" w:rsidR="005F6003" w:rsidRDefault="005F6003" w:rsidP="00AF225B">
            <w:pPr>
              <w:pStyle w:val="TAL"/>
              <w:rPr>
                <w:ins w:id="481" w:author="Ericsson_Maria Liang" w:date="2024-10-07T13:12:00Z"/>
              </w:rPr>
            </w:pPr>
            <w:ins w:id="482" w:author="Ericsson_Maria Liang" w:date="2024-10-07T13:12:00Z">
              <w:r>
                <w:t>String</w:t>
              </w:r>
            </w:ins>
          </w:p>
        </w:tc>
        <w:tc>
          <w:tcPr>
            <w:tcW w:w="217" w:type="pct"/>
            <w:tcBorders>
              <w:top w:val="single" w:sz="6" w:space="0" w:color="auto"/>
            </w:tcBorders>
          </w:tcPr>
          <w:p w14:paraId="08C5A02F" w14:textId="77777777" w:rsidR="005F6003" w:rsidRDefault="005F6003" w:rsidP="00AF225B">
            <w:pPr>
              <w:pStyle w:val="TAC"/>
              <w:rPr>
                <w:ins w:id="483" w:author="Ericsson_Maria Liang" w:date="2024-10-07T13:12:00Z"/>
              </w:rPr>
            </w:pPr>
            <w:ins w:id="484" w:author="Ericsson_Maria Liang" w:date="2024-10-07T13:12:00Z">
              <w:r>
                <w:t>M</w:t>
              </w:r>
            </w:ins>
          </w:p>
        </w:tc>
        <w:tc>
          <w:tcPr>
            <w:tcW w:w="581" w:type="pct"/>
            <w:tcBorders>
              <w:top w:val="single" w:sz="6" w:space="0" w:color="auto"/>
            </w:tcBorders>
          </w:tcPr>
          <w:p w14:paraId="209EDD0E" w14:textId="77777777" w:rsidR="005F6003" w:rsidRDefault="005F6003" w:rsidP="00AF225B">
            <w:pPr>
              <w:pStyle w:val="TAC"/>
              <w:rPr>
                <w:ins w:id="485" w:author="Ericsson_Maria Liang" w:date="2024-10-07T13:12:00Z"/>
              </w:rPr>
            </w:pPr>
            <w:ins w:id="486" w:author="Ericsson_Maria Liang" w:date="2024-10-07T13:12:00Z">
              <w:r>
                <w:t>1</w:t>
              </w:r>
            </w:ins>
          </w:p>
        </w:tc>
        <w:tc>
          <w:tcPr>
            <w:tcW w:w="2645" w:type="pct"/>
            <w:tcBorders>
              <w:top w:val="single" w:sz="6" w:space="0" w:color="auto"/>
            </w:tcBorders>
            <w:shd w:val="clear" w:color="auto" w:fill="auto"/>
            <w:vAlign w:val="center"/>
          </w:tcPr>
          <w:p w14:paraId="09931B7C" w14:textId="77777777" w:rsidR="005F6003" w:rsidRDefault="005F6003" w:rsidP="00AF225B">
            <w:pPr>
              <w:pStyle w:val="TAL"/>
              <w:rPr>
                <w:ins w:id="487" w:author="Ericsson_Maria Liang" w:date="2024-10-07T13:12:00Z"/>
              </w:rPr>
            </w:pPr>
            <w:ins w:id="488" w:author="Ericsson_Maria Liang" w:date="2024-10-07T13:12:00Z">
              <w:r>
                <w:t>Contains the URI of the newly created resource, according to the structure:</w:t>
              </w:r>
            </w:ins>
          </w:p>
          <w:p w14:paraId="6B921CC4" w14:textId="77777777" w:rsidR="005F6003" w:rsidRDefault="005F6003" w:rsidP="00AF225B">
            <w:pPr>
              <w:pStyle w:val="TAL"/>
              <w:rPr>
                <w:ins w:id="489" w:author="Ericsson_Maria Liang" w:date="2024-10-07T13:12:00Z"/>
              </w:rPr>
            </w:pPr>
            <w:ins w:id="490" w:author="Ericsson_Maria Liang" w:date="2024-10-07T13:12:00Z">
              <w:r>
                <w:rPr>
                  <w:lang w:eastAsia="zh-CN"/>
                </w:rPr>
                <w:t>{apiRoot}/</w:t>
              </w:r>
              <w:r>
                <w:rPr>
                  <w:rFonts w:hint="eastAsia"/>
                  <w:lang w:eastAsia="zh-CN"/>
                </w:rPr>
                <w:t>3gpp-</w:t>
              </w:r>
              <w:r>
                <w:rPr>
                  <w:lang w:eastAsia="zh-CN"/>
                </w:rPr>
                <w:t>dnai</w:t>
              </w:r>
              <w:r>
                <w:rPr>
                  <w:rFonts w:hint="eastAsia"/>
                  <w:lang w:eastAsia="zh-CN"/>
                </w:rPr>
                <w:t>-</w:t>
              </w:r>
              <w:r>
                <w:rPr>
                  <w:lang w:eastAsia="zh-CN"/>
                </w:rPr>
                <w:t>mapping</w:t>
              </w:r>
              <w:r>
                <w:rPr>
                  <w:rFonts w:hint="eastAsia"/>
                  <w:lang w:eastAsia="zh-CN"/>
                </w:rPr>
                <w:t>/</w:t>
              </w:r>
              <w:r w:rsidRPr="00E0214C">
                <w:rPr>
                  <w:lang w:eastAsia="zh-CN"/>
                </w:rPr>
                <w:t>&lt;apiVersion&gt;</w:t>
              </w:r>
              <w:r>
                <w:rPr>
                  <w:rFonts w:hint="eastAsia"/>
                  <w:lang w:eastAsia="zh-CN"/>
                </w:rPr>
                <w:t>/{</w:t>
              </w:r>
              <w:r>
                <w:rPr>
                  <w:lang w:eastAsia="zh-CN"/>
                </w:rPr>
                <w:t>afId</w:t>
              </w:r>
              <w:r>
                <w:rPr>
                  <w:rFonts w:hint="eastAsia"/>
                  <w:lang w:eastAsia="zh-CN"/>
                </w:rPr>
                <w:t>}</w:t>
              </w:r>
              <w:r>
                <w:rPr>
                  <w:lang w:eastAsia="zh-CN"/>
                </w:rPr>
                <w:t>/subscriptions/{subscriptionId}</w:t>
              </w:r>
            </w:ins>
          </w:p>
        </w:tc>
      </w:tr>
    </w:tbl>
    <w:p w14:paraId="7921E76E" w14:textId="77777777" w:rsidR="005F6003" w:rsidRDefault="005F6003" w:rsidP="005F6003">
      <w:pPr>
        <w:rPr>
          <w:ins w:id="491" w:author="Ericsson_Maria Liang" w:date="2024-10-07T13:12:00Z"/>
        </w:rPr>
      </w:pPr>
    </w:p>
    <w:p w14:paraId="24B84F6A" w14:textId="77777777" w:rsidR="005F6003" w:rsidRPr="00E20344" w:rsidRDefault="005F6003" w:rsidP="005F6003">
      <w:pPr>
        <w:pStyle w:val="Heading5"/>
        <w:rPr>
          <w:ins w:id="492" w:author="Ericsson_Maria Liang" w:date="2024-10-07T13:12:00Z"/>
        </w:rPr>
      </w:pPr>
      <w:bookmarkStart w:id="493" w:name="_Toc168571560"/>
      <w:bookmarkStart w:id="494" w:name="_Toc169773620"/>
      <w:bookmarkStart w:id="495" w:name="_Toc129203042"/>
      <w:bookmarkStart w:id="496" w:name="_Toc136555501"/>
      <w:bookmarkStart w:id="497" w:name="_Toc151994001"/>
      <w:bookmarkStart w:id="498" w:name="_Toc152000781"/>
      <w:bookmarkStart w:id="499" w:name="_Toc152159386"/>
      <w:ins w:id="500" w:author="Ericsson_Maria Liang" w:date="2024-10-07T13:12:00Z">
        <w:r>
          <w:t>5.35.2</w:t>
        </w:r>
        <w:r w:rsidRPr="00E20344">
          <w:t>.2.</w:t>
        </w:r>
        <w:r>
          <w:t>3</w:t>
        </w:r>
        <w:r w:rsidRPr="00E20344">
          <w:tab/>
          <w:t>Resource Custom Operations</w:t>
        </w:r>
        <w:bookmarkEnd w:id="493"/>
        <w:bookmarkEnd w:id="494"/>
      </w:ins>
    </w:p>
    <w:p w14:paraId="4DCB5113" w14:textId="77777777" w:rsidR="005F6003" w:rsidRPr="001C0C6F" w:rsidRDefault="005F6003" w:rsidP="005F6003">
      <w:pPr>
        <w:rPr>
          <w:ins w:id="501" w:author="Ericsson_Maria Liang" w:date="2024-10-07T13:12:00Z"/>
        </w:rPr>
      </w:pPr>
      <w:ins w:id="502" w:author="Ericsson_Maria Liang" w:date="2024-10-07T13:12:00Z">
        <w:r w:rsidRPr="00E20344">
          <w:t>There are no resource custom operations defined for this resource in this release of the specification.</w:t>
        </w:r>
      </w:ins>
    </w:p>
    <w:p w14:paraId="0BF22F41" w14:textId="77777777" w:rsidR="005F6003" w:rsidRDefault="005F6003" w:rsidP="005F6003">
      <w:pPr>
        <w:pStyle w:val="Heading4"/>
        <w:rPr>
          <w:ins w:id="503" w:author="Ericsson_Maria Liang" w:date="2024-10-07T13:12:00Z"/>
        </w:rPr>
      </w:pPr>
      <w:bookmarkStart w:id="504" w:name="_Toc168571561"/>
      <w:bookmarkStart w:id="505" w:name="_Toc169773621"/>
      <w:ins w:id="506" w:author="Ericsson_Maria Liang" w:date="2024-10-07T13:12:00Z">
        <w:r>
          <w:lastRenderedPageBreak/>
          <w:t>5.35.2.3</w:t>
        </w:r>
        <w:r>
          <w:tab/>
          <w:t>Resource: Individual UE Address Subscription</w:t>
        </w:r>
        <w:bookmarkEnd w:id="495"/>
        <w:bookmarkEnd w:id="496"/>
        <w:bookmarkEnd w:id="497"/>
        <w:bookmarkEnd w:id="498"/>
        <w:bookmarkEnd w:id="499"/>
        <w:bookmarkEnd w:id="504"/>
        <w:bookmarkEnd w:id="505"/>
      </w:ins>
    </w:p>
    <w:p w14:paraId="650B92EC" w14:textId="77777777" w:rsidR="005F6003" w:rsidRDefault="005F6003" w:rsidP="005F6003">
      <w:pPr>
        <w:pStyle w:val="Heading5"/>
        <w:rPr>
          <w:ins w:id="507" w:author="Ericsson_Maria Liang" w:date="2024-10-07T13:12:00Z"/>
        </w:rPr>
      </w:pPr>
      <w:bookmarkStart w:id="508" w:name="_Toc129203043"/>
      <w:bookmarkStart w:id="509" w:name="_Toc136555502"/>
      <w:bookmarkStart w:id="510" w:name="_Toc151994002"/>
      <w:bookmarkStart w:id="511" w:name="_Toc152000782"/>
      <w:bookmarkStart w:id="512" w:name="_Toc152159387"/>
      <w:bookmarkStart w:id="513" w:name="_Toc168571562"/>
      <w:bookmarkStart w:id="514" w:name="_Toc169773622"/>
      <w:ins w:id="515" w:author="Ericsson_Maria Liang" w:date="2024-10-07T13:12:00Z">
        <w:r>
          <w:t>5.35.2.3.1</w:t>
        </w:r>
        <w:r>
          <w:tab/>
          <w:t>Introduction</w:t>
        </w:r>
        <w:bookmarkEnd w:id="508"/>
        <w:bookmarkEnd w:id="509"/>
        <w:bookmarkEnd w:id="510"/>
        <w:bookmarkEnd w:id="511"/>
        <w:bookmarkEnd w:id="512"/>
        <w:bookmarkEnd w:id="513"/>
        <w:bookmarkEnd w:id="514"/>
      </w:ins>
    </w:p>
    <w:p w14:paraId="08105E6D" w14:textId="77777777" w:rsidR="005F6003" w:rsidRDefault="005F6003" w:rsidP="005F6003">
      <w:pPr>
        <w:rPr>
          <w:ins w:id="516" w:author="Ericsson_Maria Liang" w:date="2024-10-07T13:12:00Z"/>
        </w:rPr>
      </w:pPr>
      <w:ins w:id="517" w:author="Ericsson_Maria Liang" w:date="2024-10-07T13:12:00Z">
        <w:r>
          <w:rPr>
            <w:noProof/>
            <w:lang w:eastAsia="zh-CN"/>
          </w:rPr>
          <w:t xml:space="preserve">This resource </w:t>
        </w:r>
        <w:r w:rsidRPr="008B1C02">
          <w:t xml:space="preserve">represents </w:t>
        </w:r>
        <w:r>
          <w:rPr>
            <w:noProof/>
            <w:lang w:eastAsia="zh-CN"/>
          </w:rPr>
          <w:t>an "Individual UE Address Subscription" resource managed by the NEF</w:t>
        </w:r>
        <w:r>
          <w:t>.</w:t>
        </w:r>
      </w:ins>
    </w:p>
    <w:p w14:paraId="77032448" w14:textId="77777777" w:rsidR="005F6003" w:rsidRPr="00184FC1" w:rsidRDefault="005F6003" w:rsidP="005F6003">
      <w:pPr>
        <w:rPr>
          <w:ins w:id="518" w:author="Ericsson_Maria Liang" w:date="2024-10-07T13:12:00Z"/>
        </w:rPr>
      </w:pPr>
      <w:ins w:id="519" w:author="Ericsson_Maria Liang" w:date="2024-10-07T13:12:00Z">
        <w:r w:rsidRPr="00184FC1">
          <w:t>This resource is modelled with the Document resource archetype (see clause C.2 of 3GPP TS 29.501 [3]).</w:t>
        </w:r>
      </w:ins>
    </w:p>
    <w:p w14:paraId="4E93D032" w14:textId="77777777" w:rsidR="005F6003" w:rsidRDefault="005F6003" w:rsidP="005F6003">
      <w:pPr>
        <w:pStyle w:val="Heading5"/>
        <w:rPr>
          <w:ins w:id="520" w:author="Ericsson_Maria Liang" w:date="2024-10-07T13:12:00Z"/>
        </w:rPr>
      </w:pPr>
      <w:bookmarkStart w:id="521" w:name="_Toc129203044"/>
      <w:bookmarkStart w:id="522" w:name="_Toc136555503"/>
      <w:bookmarkStart w:id="523" w:name="_Toc151994003"/>
      <w:bookmarkStart w:id="524" w:name="_Toc152000783"/>
      <w:bookmarkStart w:id="525" w:name="_Toc152159388"/>
      <w:bookmarkStart w:id="526" w:name="_Toc168571563"/>
      <w:bookmarkStart w:id="527" w:name="_Toc169773623"/>
      <w:ins w:id="528" w:author="Ericsson_Maria Liang" w:date="2024-10-07T13:12:00Z">
        <w:r>
          <w:t>5.35.2.3.2</w:t>
        </w:r>
        <w:r>
          <w:tab/>
          <w:t>Resource Definition</w:t>
        </w:r>
        <w:bookmarkEnd w:id="521"/>
        <w:bookmarkEnd w:id="522"/>
        <w:bookmarkEnd w:id="523"/>
        <w:bookmarkEnd w:id="524"/>
        <w:bookmarkEnd w:id="525"/>
        <w:bookmarkEnd w:id="526"/>
        <w:bookmarkEnd w:id="527"/>
      </w:ins>
    </w:p>
    <w:p w14:paraId="17A6F9B0" w14:textId="77777777" w:rsidR="005F6003" w:rsidRDefault="005F6003" w:rsidP="005F6003">
      <w:pPr>
        <w:rPr>
          <w:ins w:id="529" w:author="Ericsson_Maria Liang" w:date="2024-10-07T13:12:00Z"/>
        </w:rPr>
      </w:pPr>
      <w:ins w:id="530" w:author="Ericsson_Maria Liang" w:date="2024-10-07T13:12:00Z">
        <w:r>
          <w:t xml:space="preserve">Resource URI: </w:t>
        </w:r>
        <w:r>
          <w:rPr>
            <w:b/>
          </w:rPr>
          <w:t>{apiRoot}/3gpp-ue-address/</w:t>
        </w:r>
        <w:r w:rsidRPr="00E0214C">
          <w:rPr>
            <w:b/>
          </w:rPr>
          <w:t>&lt;apiVersion&gt;</w:t>
        </w:r>
        <w:r>
          <w:rPr>
            <w:b/>
          </w:rPr>
          <w:t>/{afId}/subscriptions/{subscriptionId}</w:t>
        </w:r>
      </w:ins>
    </w:p>
    <w:p w14:paraId="7BC5A183" w14:textId="77777777" w:rsidR="005F6003" w:rsidRDefault="005F6003" w:rsidP="005F6003">
      <w:pPr>
        <w:rPr>
          <w:ins w:id="531" w:author="Ericsson_Maria Liang" w:date="2024-10-07T13:12:00Z"/>
          <w:rFonts w:ascii="Arial" w:hAnsi="Arial" w:cs="Arial"/>
        </w:rPr>
      </w:pPr>
      <w:ins w:id="532" w:author="Ericsson_Maria Liang" w:date="2024-10-07T13:12:00Z">
        <w:r>
          <w:t>This resource shall support the resource URI variables defined in table 5.35.2.3.2-1</w:t>
        </w:r>
        <w:r>
          <w:rPr>
            <w:rFonts w:ascii="Arial" w:hAnsi="Arial" w:cs="Arial"/>
          </w:rPr>
          <w:t>.</w:t>
        </w:r>
      </w:ins>
    </w:p>
    <w:p w14:paraId="67D210DA" w14:textId="77777777" w:rsidR="005F6003" w:rsidRDefault="005F6003" w:rsidP="005F6003">
      <w:pPr>
        <w:pStyle w:val="TH"/>
        <w:rPr>
          <w:ins w:id="533" w:author="Ericsson_Maria Liang" w:date="2024-10-07T13:12:00Z"/>
          <w:rFonts w:cs="Arial"/>
        </w:rPr>
      </w:pPr>
      <w:ins w:id="534" w:author="Ericsson_Maria Liang" w:date="2024-10-07T13:12:00Z">
        <w:r>
          <w:t>Table 5.35.2.3.2-1: Resource URI variables for this resource</w:t>
        </w:r>
      </w:ins>
    </w:p>
    <w:tbl>
      <w:tblPr>
        <w:tblW w:w="950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92"/>
        <w:gridCol w:w="1416"/>
        <w:gridCol w:w="6596"/>
      </w:tblGrid>
      <w:tr w:rsidR="005F6003" w14:paraId="66930076" w14:textId="77777777" w:rsidTr="00AF225B">
        <w:trPr>
          <w:jc w:val="center"/>
          <w:ins w:id="535" w:author="Ericsson_Maria Liang" w:date="2024-10-07T13:12:00Z"/>
        </w:trPr>
        <w:tc>
          <w:tcPr>
            <w:tcW w:w="785" w:type="pct"/>
            <w:shd w:val="clear" w:color="000000" w:fill="C0C0C0"/>
            <w:hideMark/>
          </w:tcPr>
          <w:p w14:paraId="00DD7B8D" w14:textId="77777777" w:rsidR="005F6003" w:rsidRDefault="005F6003" w:rsidP="00AF225B">
            <w:pPr>
              <w:pStyle w:val="TAH"/>
              <w:rPr>
                <w:ins w:id="536" w:author="Ericsson_Maria Liang" w:date="2024-10-07T13:12:00Z"/>
              </w:rPr>
            </w:pPr>
            <w:ins w:id="537" w:author="Ericsson_Maria Liang" w:date="2024-10-07T13:12:00Z">
              <w:r>
                <w:t>Name</w:t>
              </w:r>
            </w:ins>
          </w:p>
        </w:tc>
        <w:tc>
          <w:tcPr>
            <w:tcW w:w="745" w:type="pct"/>
            <w:shd w:val="clear" w:color="000000" w:fill="C0C0C0"/>
          </w:tcPr>
          <w:p w14:paraId="4BD98978" w14:textId="77777777" w:rsidR="005F6003" w:rsidRDefault="005F6003" w:rsidP="00AF225B">
            <w:pPr>
              <w:pStyle w:val="TAH"/>
              <w:rPr>
                <w:ins w:id="538" w:author="Ericsson_Maria Liang" w:date="2024-10-07T13:12:00Z"/>
              </w:rPr>
            </w:pPr>
            <w:ins w:id="539" w:author="Ericsson_Maria Liang" w:date="2024-10-07T13:12:00Z">
              <w:r>
                <w:rPr>
                  <w:rFonts w:hint="eastAsia"/>
                  <w:lang w:eastAsia="zh-CN"/>
                </w:rPr>
                <w:t>D</w:t>
              </w:r>
              <w:r>
                <w:rPr>
                  <w:lang w:eastAsia="zh-CN"/>
                </w:rPr>
                <w:t>ata type</w:t>
              </w:r>
            </w:ins>
          </w:p>
        </w:tc>
        <w:tc>
          <w:tcPr>
            <w:tcW w:w="3470" w:type="pct"/>
            <w:shd w:val="clear" w:color="000000" w:fill="C0C0C0"/>
            <w:vAlign w:val="center"/>
            <w:hideMark/>
          </w:tcPr>
          <w:p w14:paraId="737B91BD" w14:textId="77777777" w:rsidR="005F6003" w:rsidRDefault="005F6003" w:rsidP="00AF225B">
            <w:pPr>
              <w:pStyle w:val="TAH"/>
              <w:rPr>
                <w:ins w:id="540" w:author="Ericsson_Maria Liang" w:date="2024-10-07T13:12:00Z"/>
              </w:rPr>
            </w:pPr>
            <w:ins w:id="541" w:author="Ericsson_Maria Liang" w:date="2024-10-07T13:12:00Z">
              <w:r>
                <w:t>Definition</w:t>
              </w:r>
            </w:ins>
          </w:p>
        </w:tc>
      </w:tr>
      <w:tr w:rsidR="005F6003" w14:paraId="5DBC2847" w14:textId="77777777" w:rsidTr="00AF225B">
        <w:trPr>
          <w:jc w:val="center"/>
          <w:ins w:id="542" w:author="Ericsson_Maria Liang" w:date="2024-10-07T13:12:00Z"/>
        </w:trPr>
        <w:tc>
          <w:tcPr>
            <w:tcW w:w="785" w:type="pct"/>
          </w:tcPr>
          <w:p w14:paraId="30859200" w14:textId="77777777" w:rsidR="005F6003" w:rsidRPr="00EC71C4" w:rsidRDefault="005F6003" w:rsidP="00AF225B">
            <w:pPr>
              <w:pStyle w:val="TAL"/>
              <w:rPr>
                <w:ins w:id="543" w:author="Ericsson_Maria Liang" w:date="2024-10-07T13:12:00Z"/>
              </w:rPr>
            </w:pPr>
            <w:proofErr w:type="spellStart"/>
            <w:ins w:id="544" w:author="Ericsson_Maria Liang" w:date="2024-10-07T13:12:00Z">
              <w:r w:rsidRPr="00EC71C4">
                <w:rPr>
                  <w:rFonts w:hint="eastAsia"/>
                </w:rPr>
                <w:t>api</w:t>
              </w:r>
              <w:r w:rsidRPr="00EC71C4">
                <w:t>Root</w:t>
              </w:r>
              <w:proofErr w:type="spellEnd"/>
            </w:ins>
          </w:p>
        </w:tc>
        <w:tc>
          <w:tcPr>
            <w:tcW w:w="745" w:type="pct"/>
          </w:tcPr>
          <w:p w14:paraId="0F3EC965" w14:textId="77777777" w:rsidR="005F6003" w:rsidRPr="00EC71C4" w:rsidRDefault="005F6003" w:rsidP="00AF225B">
            <w:pPr>
              <w:pStyle w:val="TAL"/>
              <w:rPr>
                <w:ins w:id="545" w:author="Ericsson_Maria Liang" w:date="2024-10-07T13:12:00Z"/>
              </w:rPr>
            </w:pPr>
            <w:ins w:id="546" w:author="Ericsson_Maria Liang" w:date="2024-10-07T13:12:00Z">
              <w:r w:rsidRPr="00EC71C4">
                <w:t>string</w:t>
              </w:r>
            </w:ins>
          </w:p>
        </w:tc>
        <w:tc>
          <w:tcPr>
            <w:tcW w:w="3470" w:type="pct"/>
            <w:vAlign w:val="center"/>
          </w:tcPr>
          <w:p w14:paraId="76C0CE6D" w14:textId="77777777" w:rsidR="005F6003" w:rsidRPr="00EC71C4" w:rsidRDefault="005F6003" w:rsidP="00AF225B">
            <w:pPr>
              <w:pStyle w:val="TAL"/>
              <w:rPr>
                <w:ins w:id="547" w:author="Ericsson_Maria Liang" w:date="2024-10-07T13:12:00Z"/>
              </w:rPr>
            </w:pPr>
            <w:ins w:id="548" w:author="Ericsson_Maria Liang" w:date="2024-10-07T13:12:00Z">
              <w:r>
                <w:rPr>
                  <w:lang w:eastAsia="zh-CN"/>
                </w:rPr>
                <w:t>See clause 5.30.1</w:t>
              </w:r>
              <w:r w:rsidRPr="00EC71C4">
                <w:t>.</w:t>
              </w:r>
            </w:ins>
          </w:p>
        </w:tc>
      </w:tr>
      <w:tr w:rsidR="005F6003" w14:paraId="3D2C01B8" w14:textId="77777777" w:rsidTr="00AF225B">
        <w:trPr>
          <w:jc w:val="center"/>
          <w:ins w:id="549" w:author="Ericsson_Maria Liang" w:date="2024-10-07T13:12:00Z"/>
        </w:trPr>
        <w:tc>
          <w:tcPr>
            <w:tcW w:w="785" w:type="pct"/>
          </w:tcPr>
          <w:p w14:paraId="16620F3A" w14:textId="77777777" w:rsidR="005F6003" w:rsidRPr="00EC71C4" w:rsidRDefault="005F6003" w:rsidP="00AF225B">
            <w:pPr>
              <w:pStyle w:val="TAL"/>
              <w:rPr>
                <w:ins w:id="550" w:author="Ericsson_Maria Liang" w:date="2024-10-07T13:12:00Z"/>
              </w:rPr>
            </w:pPr>
            <w:proofErr w:type="spellStart"/>
            <w:ins w:id="551" w:author="Ericsson_Maria Liang" w:date="2024-10-07T13:12:00Z">
              <w:r w:rsidRPr="00EC71C4">
                <w:rPr>
                  <w:rFonts w:hint="eastAsia"/>
                </w:rPr>
                <w:t>afId</w:t>
              </w:r>
              <w:proofErr w:type="spellEnd"/>
            </w:ins>
          </w:p>
        </w:tc>
        <w:tc>
          <w:tcPr>
            <w:tcW w:w="745" w:type="pct"/>
          </w:tcPr>
          <w:p w14:paraId="4AEED8F8" w14:textId="77777777" w:rsidR="005F6003" w:rsidRPr="00EC71C4" w:rsidRDefault="005F6003" w:rsidP="00AF225B">
            <w:pPr>
              <w:pStyle w:val="TAL"/>
              <w:rPr>
                <w:ins w:id="552" w:author="Ericsson_Maria Liang" w:date="2024-10-07T13:12:00Z"/>
              </w:rPr>
            </w:pPr>
            <w:ins w:id="553" w:author="Ericsson_Maria Liang" w:date="2024-10-07T13:12:00Z">
              <w:r w:rsidRPr="00EC71C4">
                <w:t>string</w:t>
              </w:r>
            </w:ins>
          </w:p>
        </w:tc>
        <w:tc>
          <w:tcPr>
            <w:tcW w:w="3470" w:type="pct"/>
            <w:vAlign w:val="center"/>
          </w:tcPr>
          <w:p w14:paraId="48068513" w14:textId="77777777" w:rsidR="005F6003" w:rsidRPr="00516433" w:rsidRDefault="005F6003" w:rsidP="00AF225B">
            <w:pPr>
              <w:pStyle w:val="TAL"/>
              <w:rPr>
                <w:ins w:id="554" w:author="Ericsson_Maria Liang" w:date="2024-10-07T13:12:00Z"/>
              </w:rPr>
            </w:pPr>
            <w:ins w:id="555" w:author="Ericsson_Maria Liang" w:date="2024-10-07T13:12:00Z">
              <w:r>
                <w:rPr>
                  <w:lang w:eastAsia="zh-CN"/>
                </w:rPr>
                <w:t xml:space="preserve">Represents the </w:t>
              </w:r>
              <w:r>
                <w:t>i</w:t>
              </w:r>
              <w:r w:rsidRPr="00EC71C4">
                <w:t>dentifier of the AF.</w:t>
              </w:r>
            </w:ins>
          </w:p>
        </w:tc>
      </w:tr>
      <w:tr w:rsidR="005F6003" w14:paraId="3A8E17DA" w14:textId="77777777" w:rsidTr="00AF225B">
        <w:trPr>
          <w:jc w:val="center"/>
          <w:ins w:id="556" w:author="Ericsson_Maria Liang" w:date="2024-10-07T13:12:00Z"/>
        </w:trPr>
        <w:tc>
          <w:tcPr>
            <w:tcW w:w="785" w:type="pct"/>
          </w:tcPr>
          <w:p w14:paraId="5C4AC530" w14:textId="77777777" w:rsidR="005F6003" w:rsidRPr="00EC71C4" w:rsidRDefault="005F6003" w:rsidP="00AF225B">
            <w:pPr>
              <w:pStyle w:val="TAL"/>
              <w:rPr>
                <w:ins w:id="557" w:author="Ericsson_Maria Liang" w:date="2024-10-07T13:12:00Z"/>
              </w:rPr>
            </w:pPr>
            <w:proofErr w:type="spellStart"/>
            <w:ins w:id="558" w:author="Ericsson_Maria Liang" w:date="2024-10-07T13:12:00Z">
              <w:r w:rsidRPr="00B108B7">
                <w:t>subscriptionId</w:t>
              </w:r>
              <w:proofErr w:type="spellEnd"/>
            </w:ins>
          </w:p>
        </w:tc>
        <w:tc>
          <w:tcPr>
            <w:tcW w:w="745" w:type="pct"/>
          </w:tcPr>
          <w:p w14:paraId="3B7B9802" w14:textId="77777777" w:rsidR="005F6003" w:rsidRPr="00516433" w:rsidRDefault="005F6003" w:rsidP="00AF225B">
            <w:pPr>
              <w:pStyle w:val="TAL"/>
              <w:rPr>
                <w:ins w:id="559" w:author="Ericsson_Maria Liang" w:date="2024-10-07T13:12:00Z"/>
              </w:rPr>
            </w:pPr>
            <w:ins w:id="560" w:author="Ericsson_Maria Liang" w:date="2024-10-07T13:12:00Z">
              <w:r w:rsidRPr="00EC71C4">
                <w:t>string</w:t>
              </w:r>
            </w:ins>
          </w:p>
        </w:tc>
        <w:tc>
          <w:tcPr>
            <w:tcW w:w="3470" w:type="pct"/>
            <w:vAlign w:val="center"/>
          </w:tcPr>
          <w:p w14:paraId="0F8348D7" w14:textId="77777777" w:rsidR="005F6003" w:rsidRPr="00EC71C4" w:rsidRDefault="005F6003" w:rsidP="00AF225B">
            <w:pPr>
              <w:pStyle w:val="TAL"/>
              <w:rPr>
                <w:ins w:id="561" w:author="Ericsson_Maria Liang" w:date="2024-10-07T13:12:00Z"/>
              </w:rPr>
            </w:pPr>
            <w:ins w:id="562" w:author="Ericsson_Maria Liang" w:date="2024-10-07T13:12:00Z">
              <w:r>
                <w:t>Represents the i</w:t>
              </w:r>
              <w:r w:rsidRPr="0038420B">
                <w:t>den</w:t>
              </w:r>
              <w:r w:rsidRPr="00D6092C">
                <w:t xml:space="preserve">tifier of the </w:t>
              </w:r>
              <w:r w:rsidRPr="00D010F2">
                <w:t xml:space="preserve">"Individual </w:t>
              </w:r>
              <w:r>
                <w:t>UE Address</w:t>
              </w:r>
              <w:r w:rsidRPr="00D010F2">
                <w:t xml:space="preserve"> Subscription" resource</w:t>
              </w:r>
              <w:r w:rsidRPr="00D6092C">
                <w:t>.</w:t>
              </w:r>
            </w:ins>
          </w:p>
        </w:tc>
      </w:tr>
    </w:tbl>
    <w:p w14:paraId="7835E56D" w14:textId="77777777" w:rsidR="005F6003" w:rsidRDefault="005F6003" w:rsidP="005F6003">
      <w:pPr>
        <w:rPr>
          <w:ins w:id="563" w:author="Ericsson_Maria Liang" w:date="2024-10-07T13:12:00Z"/>
        </w:rPr>
      </w:pPr>
    </w:p>
    <w:p w14:paraId="46AF81A1" w14:textId="77777777" w:rsidR="005F6003" w:rsidRDefault="005F6003" w:rsidP="005F6003">
      <w:pPr>
        <w:pStyle w:val="Heading5"/>
        <w:rPr>
          <w:ins w:id="564" w:author="Ericsson_Maria Liang" w:date="2024-10-07T13:12:00Z"/>
        </w:rPr>
      </w:pPr>
      <w:bookmarkStart w:id="565" w:name="_Toc129203045"/>
      <w:bookmarkStart w:id="566" w:name="_Toc136555504"/>
      <w:bookmarkStart w:id="567" w:name="_Toc151994004"/>
      <w:bookmarkStart w:id="568" w:name="_Toc152000784"/>
      <w:bookmarkStart w:id="569" w:name="_Toc152159389"/>
      <w:bookmarkStart w:id="570" w:name="_Toc168571564"/>
      <w:bookmarkStart w:id="571" w:name="_Toc169773624"/>
      <w:ins w:id="572" w:author="Ericsson_Maria Liang" w:date="2024-10-07T13:12:00Z">
        <w:r>
          <w:t>5.35.2.3.3</w:t>
        </w:r>
        <w:r>
          <w:tab/>
          <w:t>Resource Standard Methods</w:t>
        </w:r>
        <w:bookmarkEnd w:id="565"/>
        <w:bookmarkEnd w:id="566"/>
        <w:bookmarkEnd w:id="567"/>
        <w:bookmarkEnd w:id="568"/>
        <w:bookmarkEnd w:id="569"/>
        <w:bookmarkEnd w:id="570"/>
        <w:bookmarkEnd w:id="571"/>
      </w:ins>
    </w:p>
    <w:p w14:paraId="560CE138" w14:textId="77777777" w:rsidR="005F6003" w:rsidRDefault="005F6003" w:rsidP="005F6003">
      <w:pPr>
        <w:pStyle w:val="Heading6"/>
        <w:rPr>
          <w:ins w:id="573" w:author="Ericsson_Maria Liang" w:date="2024-10-07T13:12:00Z"/>
        </w:rPr>
      </w:pPr>
      <w:bookmarkStart w:id="574" w:name="_Toc129203047"/>
      <w:bookmarkStart w:id="575" w:name="_Toc136555506"/>
      <w:bookmarkStart w:id="576" w:name="_Toc151994006"/>
      <w:bookmarkStart w:id="577" w:name="_Toc152000786"/>
      <w:bookmarkStart w:id="578" w:name="_Toc152159391"/>
      <w:bookmarkStart w:id="579" w:name="_Toc168571566"/>
      <w:bookmarkStart w:id="580" w:name="_Toc169773626"/>
      <w:ins w:id="581" w:author="Ericsson_Maria Liang" w:date="2024-10-07T13:12:00Z">
        <w:r>
          <w:t>5.35.2.3.3.1</w:t>
        </w:r>
        <w:r>
          <w:tab/>
          <w:t>GET</w:t>
        </w:r>
        <w:bookmarkEnd w:id="574"/>
        <w:bookmarkEnd w:id="575"/>
        <w:bookmarkEnd w:id="576"/>
        <w:bookmarkEnd w:id="577"/>
        <w:bookmarkEnd w:id="578"/>
        <w:bookmarkEnd w:id="579"/>
        <w:bookmarkEnd w:id="580"/>
      </w:ins>
    </w:p>
    <w:p w14:paraId="4728F21E" w14:textId="77777777" w:rsidR="005F6003" w:rsidRDefault="005F6003" w:rsidP="005F6003">
      <w:pPr>
        <w:rPr>
          <w:ins w:id="582" w:author="Ericsson_Maria Liang" w:date="2024-10-07T13:12:00Z"/>
          <w:noProof/>
          <w:lang w:eastAsia="zh-CN"/>
        </w:rPr>
      </w:pPr>
      <w:ins w:id="583" w:author="Ericsson_Maria Liang" w:date="2024-10-07T13:12:00Z">
        <w:r>
          <w:rPr>
            <w:noProof/>
            <w:lang w:eastAsia="zh-CN"/>
          </w:rPr>
          <w:t xml:space="preserve">The HTTP GET method allows to retrieve an existing </w:t>
        </w:r>
        <w:r w:rsidRPr="0014700B">
          <w:t xml:space="preserve">"Individual </w:t>
        </w:r>
        <w:r>
          <w:rPr>
            <w:noProof/>
            <w:lang w:eastAsia="zh-CN"/>
          </w:rPr>
          <w:t>UE Address Subscription</w:t>
        </w:r>
        <w:r w:rsidRPr="0014700B">
          <w:t>"</w:t>
        </w:r>
        <w:r>
          <w:t xml:space="preserve"> resource at the NEF</w:t>
        </w:r>
        <w:r>
          <w:rPr>
            <w:noProof/>
            <w:lang w:eastAsia="zh-CN"/>
          </w:rPr>
          <w:t>.</w:t>
        </w:r>
      </w:ins>
    </w:p>
    <w:p w14:paraId="08DD3B66" w14:textId="77777777" w:rsidR="005F6003" w:rsidRDefault="005F6003" w:rsidP="005F6003">
      <w:pPr>
        <w:rPr>
          <w:ins w:id="584" w:author="Ericsson_Maria Liang" w:date="2024-10-07T13:12:00Z"/>
        </w:rPr>
      </w:pPr>
      <w:ins w:id="585" w:author="Ericsson_Maria Liang" w:date="2024-10-07T13:12:00Z">
        <w:r>
          <w:t>This method shall support the URI query parameters specified in table 5.35.2.3.3.1-1.</w:t>
        </w:r>
      </w:ins>
    </w:p>
    <w:p w14:paraId="2A3C6B02" w14:textId="77777777" w:rsidR="005F6003" w:rsidRDefault="005F6003" w:rsidP="005F6003">
      <w:pPr>
        <w:pStyle w:val="TH"/>
        <w:spacing w:after="120"/>
        <w:rPr>
          <w:ins w:id="586" w:author="Ericsson_Maria Liang" w:date="2024-10-07T13:12:00Z"/>
          <w:rFonts w:cs="Arial"/>
        </w:rPr>
      </w:pPr>
      <w:ins w:id="587" w:author="Ericsson_Maria Liang" w:date="2024-10-07T13:12:00Z">
        <w:r>
          <w:t>Table 5.35.2.3.3.1-1: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 xml:space="preserve">method on this </w:t>
        </w:r>
        <w:proofErr w:type="gramStart"/>
        <w:r>
          <w:t>resource</w:t>
        </w:r>
        <w:proofErr w:type="gramEnd"/>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5F6003" w14:paraId="380DD1BE" w14:textId="77777777" w:rsidTr="00AF225B">
        <w:trPr>
          <w:jc w:val="center"/>
          <w:ins w:id="588" w:author="Ericsson_Maria Liang" w:date="2024-10-07T13:12:00Z"/>
        </w:trPr>
        <w:tc>
          <w:tcPr>
            <w:tcW w:w="825" w:type="pct"/>
            <w:tcBorders>
              <w:bottom w:val="single" w:sz="6" w:space="0" w:color="auto"/>
            </w:tcBorders>
            <w:shd w:val="clear" w:color="auto" w:fill="C0C0C0"/>
            <w:hideMark/>
          </w:tcPr>
          <w:p w14:paraId="6AE1F2FB" w14:textId="77777777" w:rsidR="005F6003" w:rsidRDefault="005F6003" w:rsidP="00AF225B">
            <w:pPr>
              <w:pStyle w:val="TAH"/>
              <w:rPr>
                <w:ins w:id="589" w:author="Ericsson_Maria Liang" w:date="2024-10-07T13:12:00Z"/>
              </w:rPr>
            </w:pPr>
            <w:ins w:id="590" w:author="Ericsson_Maria Liang" w:date="2024-10-07T13:12:00Z">
              <w:r>
                <w:t>Name</w:t>
              </w:r>
            </w:ins>
          </w:p>
        </w:tc>
        <w:tc>
          <w:tcPr>
            <w:tcW w:w="732" w:type="pct"/>
            <w:tcBorders>
              <w:bottom w:val="single" w:sz="6" w:space="0" w:color="auto"/>
            </w:tcBorders>
            <w:shd w:val="clear" w:color="auto" w:fill="C0C0C0"/>
            <w:hideMark/>
          </w:tcPr>
          <w:p w14:paraId="79337D6B" w14:textId="77777777" w:rsidR="005F6003" w:rsidRDefault="005F6003" w:rsidP="00AF225B">
            <w:pPr>
              <w:pStyle w:val="TAH"/>
              <w:rPr>
                <w:ins w:id="591" w:author="Ericsson_Maria Liang" w:date="2024-10-07T13:12:00Z"/>
              </w:rPr>
            </w:pPr>
            <w:ins w:id="592" w:author="Ericsson_Maria Liang" w:date="2024-10-07T13:12:00Z">
              <w:r>
                <w:t>Data type</w:t>
              </w:r>
            </w:ins>
          </w:p>
        </w:tc>
        <w:tc>
          <w:tcPr>
            <w:tcW w:w="217" w:type="pct"/>
            <w:tcBorders>
              <w:bottom w:val="single" w:sz="6" w:space="0" w:color="auto"/>
            </w:tcBorders>
            <w:shd w:val="clear" w:color="auto" w:fill="C0C0C0"/>
            <w:hideMark/>
          </w:tcPr>
          <w:p w14:paraId="475F63FD" w14:textId="77777777" w:rsidR="005F6003" w:rsidRDefault="005F6003" w:rsidP="00AF225B">
            <w:pPr>
              <w:pStyle w:val="TAH"/>
              <w:rPr>
                <w:ins w:id="593" w:author="Ericsson_Maria Liang" w:date="2024-10-07T13:12:00Z"/>
              </w:rPr>
            </w:pPr>
            <w:ins w:id="594" w:author="Ericsson_Maria Liang" w:date="2024-10-07T13:12:00Z">
              <w:r>
                <w:t>P</w:t>
              </w:r>
            </w:ins>
          </w:p>
        </w:tc>
        <w:tc>
          <w:tcPr>
            <w:tcW w:w="581" w:type="pct"/>
            <w:tcBorders>
              <w:bottom w:val="single" w:sz="6" w:space="0" w:color="auto"/>
            </w:tcBorders>
            <w:shd w:val="clear" w:color="auto" w:fill="C0C0C0"/>
            <w:hideMark/>
          </w:tcPr>
          <w:p w14:paraId="318BACF7" w14:textId="77777777" w:rsidR="005F6003" w:rsidRDefault="005F6003" w:rsidP="00AF225B">
            <w:pPr>
              <w:pStyle w:val="TAH"/>
              <w:rPr>
                <w:ins w:id="595" w:author="Ericsson_Maria Liang" w:date="2024-10-07T13:12:00Z"/>
              </w:rPr>
            </w:pPr>
            <w:ins w:id="596" w:author="Ericsson_Maria Liang" w:date="2024-10-07T13:12:00Z">
              <w:r>
                <w:t>Cardinality</w:t>
              </w:r>
            </w:ins>
          </w:p>
        </w:tc>
        <w:tc>
          <w:tcPr>
            <w:tcW w:w="2645" w:type="pct"/>
            <w:tcBorders>
              <w:bottom w:val="single" w:sz="6" w:space="0" w:color="auto"/>
            </w:tcBorders>
            <w:shd w:val="clear" w:color="auto" w:fill="C0C0C0"/>
            <w:vAlign w:val="center"/>
            <w:hideMark/>
          </w:tcPr>
          <w:p w14:paraId="56774137" w14:textId="77777777" w:rsidR="005F6003" w:rsidRDefault="005F6003" w:rsidP="00AF225B">
            <w:pPr>
              <w:pStyle w:val="TAH"/>
              <w:rPr>
                <w:ins w:id="597" w:author="Ericsson_Maria Liang" w:date="2024-10-07T13:12:00Z"/>
              </w:rPr>
            </w:pPr>
            <w:ins w:id="598" w:author="Ericsson_Maria Liang" w:date="2024-10-07T13:12:00Z">
              <w:r>
                <w:t>Description</w:t>
              </w:r>
            </w:ins>
          </w:p>
        </w:tc>
      </w:tr>
      <w:tr w:rsidR="005F6003" w14:paraId="267AEC3F" w14:textId="77777777" w:rsidTr="00AF225B">
        <w:trPr>
          <w:jc w:val="center"/>
          <w:ins w:id="599" w:author="Ericsson_Maria Liang" w:date="2024-10-07T13:12:00Z"/>
        </w:trPr>
        <w:tc>
          <w:tcPr>
            <w:tcW w:w="825" w:type="pct"/>
            <w:tcBorders>
              <w:top w:val="single" w:sz="6" w:space="0" w:color="auto"/>
            </w:tcBorders>
            <w:hideMark/>
          </w:tcPr>
          <w:p w14:paraId="05343C0C" w14:textId="77777777" w:rsidR="005F6003" w:rsidRDefault="005F6003" w:rsidP="00AF225B">
            <w:pPr>
              <w:pStyle w:val="TAL"/>
              <w:rPr>
                <w:ins w:id="600" w:author="Ericsson_Maria Liang" w:date="2024-10-07T13:12:00Z"/>
                <w:lang w:eastAsia="zh-CN"/>
              </w:rPr>
            </w:pPr>
            <w:ins w:id="601" w:author="Ericsson_Maria Liang" w:date="2024-10-07T13:12:00Z">
              <w:r>
                <w:rPr>
                  <w:lang w:eastAsia="zh-CN"/>
                </w:rPr>
                <w:t>n</w:t>
              </w:r>
              <w:r>
                <w:rPr>
                  <w:rFonts w:hint="eastAsia"/>
                  <w:lang w:eastAsia="zh-CN"/>
                </w:rPr>
                <w:t>/</w:t>
              </w:r>
              <w:r>
                <w:rPr>
                  <w:lang w:eastAsia="zh-CN"/>
                </w:rPr>
                <w:t>a</w:t>
              </w:r>
            </w:ins>
          </w:p>
        </w:tc>
        <w:tc>
          <w:tcPr>
            <w:tcW w:w="732" w:type="pct"/>
            <w:tcBorders>
              <w:top w:val="single" w:sz="6" w:space="0" w:color="auto"/>
            </w:tcBorders>
            <w:hideMark/>
          </w:tcPr>
          <w:p w14:paraId="3FF0398E" w14:textId="77777777" w:rsidR="005F6003" w:rsidRDefault="005F6003" w:rsidP="00AF225B">
            <w:pPr>
              <w:pStyle w:val="TAL"/>
              <w:rPr>
                <w:ins w:id="602" w:author="Ericsson_Maria Liang" w:date="2024-10-07T13:12:00Z"/>
              </w:rPr>
            </w:pPr>
          </w:p>
        </w:tc>
        <w:tc>
          <w:tcPr>
            <w:tcW w:w="217" w:type="pct"/>
            <w:tcBorders>
              <w:top w:val="single" w:sz="6" w:space="0" w:color="auto"/>
            </w:tcBorders>
            <w:hideMark/>
          </w:tcPr>
          <w:p w14:paraId="7DDCC1F7" w14:textId="77777777" w:rsidR="005F6003" w:rsidRDefault="005F6003" w:rsidP="00AF225B">
            <w:pPr>
              <w:pStyle w:val="TAC"/>
              <w:rPr>
                <w:ins w:id="603" w:author="Ericsson_Maria Liang" w:date="2024-10-07T13:12:00Z"/>
              </w:rPr>
            </w:pPr>
          </w:p>
        </w:tc>
        <w:tc>
          <w:tcPr>
            <w:tcW w:w="581" w:type="pct"/>
            <w:tcBorders>
              <w:top w:val="single" w:sz="6" w:space="0" w:color="auto"/>
            </w:tcBorders>
            <w:hideMark/>
          </w:tcPr>
          <w:p w14:paraId="190A2894" w14:textId="77777777" w:rsidR="005F6003" w:rsidRDefault="005F6003" w:rsidP="00AF225B">
            <w:pPr>
              <w:pStyle w:val="TAC"/>
              <w:rPr>
                <w:ins w:id="604" w:author="Ericsson_Maria Liang" w:date="2024-10-07T13:12:00Z"/>
              </w:rPr>
            </w:pPr>
          </w:p>
        </w:tc>
        <w:tc>
          <w:tcPr>
            <w:tcW w:w="2645" w:type="pct"/>
            <w:tcBorders>
              <w:top w:val="single" w:sz="6" w:space="0" w:color="auto"/>
            </w:tcBorders>
            <w:vAlign w:val="center"/>
            <w:hideMark/>
          </w:tcPr>
          <w:p w14:paraId="35C37561" w14:textId="77777777" w:rsidR="005F6003" w:rsidRDefault="005F6003" w:rsidP="00AF225B">
            <w:pPr>
              <w:pStyle w:val="TAL"/>
              <w:rPr>
                <w:ins w:id="605" w:author="Ericsson_Maria Liang" w:date="2024-10-07T13:12:00Z"/>
              </w:rPr>
            </w:pPr>
          </w:p>
        </w:tc>
      </w:tr>
    </w:tbl>
    <w:p w14:paraId="54C5F6D7" w14:textId="77777777" w:rsidR="005F6003" w:rsidRDefault="005F6003" w:rsidP="005F6003">
      <w:pPr>
        <w:rPr>
          <w:ins w:id="606" w:author="Ericsson_Maria Liang" w:date="2024-10-07T13:12:00Z"/>
        </w:rPr>
      </w:pPr>
    </w:p>
    <w:p w14:paraId="499B7AA9" w14:textId="77777777" w:rsidR="005F6003" w:rsidRDefault="005F6003" w:rsidP="005F6003">
      <w:pPr>
        <w:rPr>
          <w:ins w:id="607" w:author="Ericsson_Maria Liang" w:date="2024-10-07T13:12:00Z"/>
        </w:rPr>
      </w:pPr>
      <w:ins w:id="608" w:author="Ericsson_Maria Liang" w:date="2024-10-07T13:12:00Z">
        <w:r>
          <w:t>This method shall support the request data structures specified in table 5.35.2.3.3.1-2 and the response data structures and response codes specified in table 5.35.2.3.3.1-3.</w:t>
        </w:r>
      </w:ins>
    </w:p>
    <w:p w14:paraId="6CBD7617" w14:textId="77777777" w:rsidR="005F6003" w:rsidRDefault="005F6003" w:rsidP="005F6003">
      <w:pPr>
        <w:pStyle w:val="TH"/>
        <w:spacing w:after="120"/>
        <w:rPr>
          <w:ins w:id="609" w:author="Ericsson_Maria Liang" w:date="2024-10-07T13:12:00Z"/>
        </w:rPr>
      </w:pPr>
      <w:ins w:id="610" w:author="Ericsson_Maria Liang" w:date="2024-10-07T13:12:00Z">
        <w:r>
          <w:t>Table 5.35.2.3.3.1-2: Data structures supported by the GET</w:t>
        </w:r>
        <w:r>
          <w:rPr>
            <w:rFonts w:ascii="Times New Roman" w:hAnsi="Times New Roman"/>
            <w:b w:val="0"/>
            <w:i/>
            <w:color w:val="0000FF"/>
          </w:rPr>
          <w:t xml:space="preserve"> </w:t>
        </w:r>
        <w:r>
          <w:t xml:space="preserve">Request Body on this </w:t>
        </w:r>
        <w:proofErr w:type="gramStart"/>
        <w:r>
          <w:t>resource</w:t>
        </w:r>
        <w:proofErr w:type="gramEnd"/>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5F6003" w14:paraId="6846ECF7" w14:textId="77777777" w:rsidTr="00AF225B">
        <w:trPr>
          <w:jc w:val="center"/>
          <w:ins w:id="611" w:author="Ericsson_Maria Liang" w:date="2024-10-07T13:12:00Z"/>
        </w:trPr>
        <w:tc>
          <w:tcPr>
            <w:tcW w:w="1612" w:type="dxa"/>
            <w:tcBorders>
              <w:bottom w:val="single" w:sz="6" w:space="0" w:color="auto"/>
            </w:tcBorders>
            <w:shd w:val="clear" w:color="auto" w:fill="C0C0C0"/>
            <w:hideMark/>
          </w:tcPr>
          <w:p w14:paraId="3B68423F" w14:textId="77777777" w:rsidR="005F6003" w:rsidRDefault="005F6003" w:rsidP="00AF225B">
            <w:pPr>
              <w:pStyle w:val="TAH"/>
              <w:rPr>
                <w:ins w:id="612" w:author="Ericsson_Maria Liang" w:date="2024-10-07T13:12:00Z"/>
              </w:rPr>
            </w:pPr>
            <w:ins w:id="613" w:author="Ericsson_Maria Liang" w:date="2024-10-07T13:12:00Z">
              <w:r>
                <w:t>Data type</w:t>
              </w:r>
            </w:ins>
          </w:p>
        </w:tc>
        <w:tc>
          <w:tcPr>
            <w:tcW w:w="422" w:type="dxa"/>
            <w:tcBorders>
              <w:bottom w:val="single" w:sz="6" w:space="0" w:color="auto"/>
            </w:tcBorders>
            <w:shd w:val="clear" w:color="auto" w:fill="C0C0C0"/>
            <w:hideMark/>
          </w:tcPr>
          <w:p w14:paraId="29C24853" w14:textId="77777777" w:rsidR="005F6003" w:rsidRDefault="005F6003" w:rsidP="00AF225B">
            <w:pPr>
              <w:pStyle w:val="TAH"/>
              <w:rPr>
                <w:ins w:id="614" w:author="Ericsson_Maria Liang" w:date="2024-10-07T13:12:00Z"/>
              </w:rPr>
            </w:pPr>
            <w:ins w:id="615" w:author="Ericsson_Maria Liang" w:date="2024-10-07T13:12:00Z">
              <w:r>
                <w:t>P</w:t>
              </w:r>
            </w:ins>
          </w:p>
        </w:tc>
        <w:tc>
          <w:tcPr>
            <w:tcW w:w="1264" w:type="dxa"/>
            <w:tcBorders>
              <w:bottom w:val="single" w:sz="6" w:space="0" w:color="auto"/>
            </w:tcBorders>
            <w:shd w:val="clear" w:color="auto" w:fill="C0C0C0"/>
            <w:hideMark/>
          </w:tcPr>
          <w:p w14:paraId="1D5D5F09" w14:textId="77777777" w:rsidR="005F6003" w:rsidRDefault="005F6003" w:rsidP="00AF225B">
            <w:pPr>
              <w:pStyle w:val="TAH"/>
              <w:rPr>
                <w:ins w:id="616" w:author="Ericsson_Maria Liang" w:date="2024-10-07T13:12:00Z"/>
              </w:rPr>
            </w:pPr>
            <w:ins w:id="617" w:author="Ericsson_Maria Liang" w:date="2024-10-07T13:12:00Z">
              <w:r>
                <w:t>Cardinality</w:t>
              </w:r>
            </w:ins>
          </w:p>
        </w:tc>
        <w:tc>
          <w:tcPr>
            <w:tcW w:w="6381" w:type="dxa"/>
            <w:tcBorders>
              <w:bottom w:val="single" w:sz="6" w:space="0" w:color="auto"/>
            </w:tcBorders>
            <w:shd w:val="clear" w:color="auto" w:fill="C0C0C0"/>
            <w:vAlign w:val="center"/>
            <w:hideMark/>
          </w:tcPr>
          <w:p w14:paraId="2213AFAB" w14:textId="77777777" w:rsidR="005F6003" w:rsidRDefault="005F6003" w:rsidP="00AF225B">
            <w:pPr>
              <w:pStyle w:val="TAH"/>
              <w:rPr>
                <w:ins w:id="618" w:author="Ericsson_Maria Liang" w:date="2024-10-07T13:12:00Z"/>
              </w:rPr>
            </w:pPr>
            <w:ins w:id="619" w:author="Ericsson_Maria Liang" w:date="2024-10-07T13:12:00Z">
              <w:r>
                <w:t>Description</w:t>
              </w:r>
            </w:ins>
          </w:p>
        </w:tc>
      </w:tr>
      <w:tr w:rsidR="005F6003" w14:paraId="174A03B3" w14:textId="77777777" w:rsidTr="00AF225B">
        <w:trPr>
          <w:jc w:val="center"/>
          <w:ins w:id="620" w:author="Ericsson_Maria Liang" w:date="2024-10-07T13:12:00Z"/>
        </w:trPr>
        <w:tc>
          <w:tcPr>
            <w:tcW w:w="1612" w:type="dxa"/>
            <w:tcBorders>
              <w:top w:val="single" w:sz="6" w:space="0" w:color="auto"/>
            </w:tcBorders>
            <w:hideMark/>
          </w:tcPr>
          <w:p w14:paraId="03FDA244" w14:textId="77777777" w:rsidR="005F6003" w:rsidRDefault="005F6003" w:rsidP="00AF225B">
            <w:pPr>
              <w:pStyle w:val="TAL"/>
              <w:rPr>
                <w:ins w:id="621" w:author="Ericsson_Maria Liang" w:date="2024-10-07T13:12:00Z"/>
                <w:lang w:eastAsia="zh-CN"/>
              </w:rPr>
            </w:pPr>
            <w:ins w:id="622" w:author="Ericsson_Maria Liang" w:date="2024-10-07T13:12:00Z">
              <w:r>
                <w:rPr>
                  <w:lang w:eastAsia="zh-CN"/>
                </w:rPr>
                <w:t>n</w:t>
              </w:r>
              <w:r>
                <w:rPr>
                  <w:rFonts w:hint="eastAsia"/>
                  <w:lang w:eastAsia="zh-CN"/>
                </w:rPr>
                <w:t>/</w:t>
              </w:r>
              <w:r>
                <w:rPr>
                  <w:lang w:eastAsia="zh-CN"/>
                </w:rPr>
                <w:t>a</w:t>
              </w:r>
            </w:ins>
          </w:p>
        </w:tc>
        <w:tc>
          <w:tcPr>
            <w:tcW w:w="422" w:type="dxa"/>
            <w:tcBorders>
              <w:top w:val="single" w:sz="6" w:space="0" w:color="auto"/>
            </w:tcBorders>
            <w:hideMark/>
          </w:tcPr>
          <w:p w14:paraId="3446B8B6" w14:textId="77777777" w:rsidR="005F6003" w:rsidRDefault="005F6003" w:rsidP="00AF225B">
            <w:pPr>
              <w:pStyle w:val="TAC"/>
              <w:rPr>
                <w:ins w:id="623" w:author="Ericsson_Maria Liang" w:date="2024-10-07T13:12:00Z"/>
              </w:rPr>
            </w:pPr>
          </w:p>
        </w:tc>
        <w:tc>
          <w:tcPr>
            <w:tcW w:w="1264" w:type="dxa"/>
            <w:tcBorders>
              <w:top w:val="single" w:sz="6" w:space="0" w:color="auto"/>
            </w:tcBorders>
            <w:hideMark/>
          </w:tcPr>
          <w:p w14:paraId="1828E5D4" w14:textId="77777777" w:rsidR="005F6003" w:rsidRDefault="005F6003" w:rsidP="00AF225B">
            <w:pPr>
              <w:pStyle w:val="TAC"/>
              <w:rPr>
                <w:ins w:id="624" w:author="Ericsson_Maria Liang" w:date="2024-10-07T13:12:00Z"/>
              </w:rPr>
            </w:pPr>
          </w:p>
        </w:tc>
        <w:tc>
          <w:tcPr>
            <w:tcW w:w="6381" w:type="dxa"/>
            <w:tcBorders>
              <w:top w:val="single" w:sz="6" w:space="0" w:color="auto"/>
            </w:tcBorders>
            <w:hideMark/>
          </w:tcPr>
          <w:p w14:paraId="7405A2F8" w14:textId="77777777" w:rsidR="005F6003" w:rsidRDefault="005F6003" w:rsidP="00AF225B">
            <w:pPr>
              <w:pStyle w:val="TAL"/>
              <w:rPr>
                <w:ins w:id="625" w:author="Ericsson_Maria Liang" w:date="2024-10-07T13:12:00Z"/>
              </w:rPr>
            </w:pPr>
          </w:p>
        </w:tc>
      </w:tr>
    </w:tbl>
    <w:p w14:paraId="0D7CAA65" w14:textId="77777777" w:rsidR="005F6003" w:rsidRDefault="005F6003" w:rsidP="005F6003">
      <w:pPr>
        <w:rPr>
          <w:ins w:id="626" w:author="Ericsson_Maria Liang" w:date="2024-10-07T13:12:00Z"/>
        </w:rPr>
      </w:pPr>
    </w:p>
    <w:p w14:paraId="02A1994C" w14:textId="77777777" w:rsidR="005F6003" w:rsidRDefault="005F6003" w:rsidP="005F6003">
      <w:pPr>
        <w:pStyle w:val="TH"/>
        <w:spacing w:before="240" w:after="120"/>
        <w:rPr>
          <w:ins w:id="627" w:author="Ericsson_Maria Liang" w:date="2024-10-07T13:12:00Z"/>
        </w:rPr>
      </w:pPr>
      <w:ins w:id="628" w:author="Ericsson_Maria Liang" w:date="2024-10-07T13:12:00Z">
        <w:r>
          <w:t>Table 5.35.2.3.3.1-3: Data structures supported by the</w:t>
        </w:r>
        <w:r>
          <w:rPr>
            <w:rFonts w:ascii="Times New Roman" w:hAnsi="Times New Roman"/>
            <w:b w:val="0"/>
            <w:i/>
            <w:color w:val="0000FF"/>
          </w:rPr>
          <w:t xml:space="preserve"> </w:t>
        </w:r>
        <w:r>
          <w:t>GET</w:t>
        </w:r>
        <w:r>
          <w:rPr>
            <w:rFonts w:cs="Arial"/>
          </w:rPr>
          <w:t xml:space="preserve"> </w:t>
        </w:r>
        <w:r>
          <w:t xml:space="preserve">Response Body on this </w:t>
        </w:r>
        <w:proofErr w:type="gramStart"/>
        <w:r>
          <w:t>resource</w:t>
        </w:r>
        <w:proofErr w:type="gramEnd"/>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409"/>
        <w:gridCol w:w="4989"/>
      </w:tblGrid>
      <w:tr w:rsidR="005F6003" w14:paraId="65E716F8" w14:textId="77777777" w:rsidTr="00AF225B">
        <w:trPr>
          <w:jc w:val="center"/>
          <w:ins w:id="629" w:author="Ericsson_Maria Liang" w:date="2024-10-07T13:12:00Z"/>
        </w:trPr>
        <w:tc>
          <w:tcPr>
            <w:tcW w:w="825" w:type="pct"/>
            <w:tcBorders>
              <w:bottom w:val="single" w:sz="6" w:space="0" w:color="auto"/>
            </w:tcBorders>
            <w:shd w:val="clear" w:color="auto" w:fill="C0C0C0"/>
            <w:hideMark/>
          </w:tcPr>
          <w:p w14:paraId="0C82995B" w14:textId="77777777" w:rsidR="005F6003" w:rsidRDefault="005F6003" w:rsidP="00AF225B">
            <w:pPr>
              <w:pStyle w:val="TAH"/>
              <w:rPr>
                <w:ins w:id="630" w:author="Ericsson_Maria Liang" w:date="2024-10-07T13:12:00Z"/>
              </w:rPr>
            </w:pPr>
            <w:ins w:id="631" w:author="Ericsson_Maria Liang" w:date="2024-10-07T13:12:00Z">
              <w:r>
                <w:t>Data type</w:t>
              </w:r>
            </w:ins>
          </w:p>
        </w:tc>
        <w:tc>
          <w:tcPr>
            <w:tcW w:w="225" w:type="pct"/>
            <w:tcBorders>
              <w:bottom w:val="single" w:sz="6" w:space="0" w:color="auto"/>
            </w:tcBorders>
            <w:shd w:val="clear" w:color="auto" w:fill="C0C0C0"/>
            <w:hideMark/>
          </w:tcPr>
          <w:p w14:paraId="0941FA00" w14:textId="77777777" w:rsidR="005F6003" w:rsidRDefault="005F6003" w:rsidP="00AF225B">
            <w:pPr>
              <w:pStyle w:val="TAH"/>
              <w:rPr>
                <w:ins w:id="632" w:author="Ericsson_Maria Liang" w:date="2024-10-07T13:12:00Z"/>
              </w:rPr>
            </w:pPr>
            <w:ins w:id="633" w:author="Ericsson_Maria Liang" w:date="2024-10-07T13:12:00Z">
              <w:r>
                <w:t>P</w:t>
              </w:r>
            </w:ins>
          </w:p>
        </w:tc>
        <w:tc>
          <w:tcPr>
            <w:tcW w:w="649" w:type="pct"/>
            <w:tcBorders>
              <w:bottom w:val="single" w:sz="6" w:space="0" w:color="auto"/>
            </w:tcBorders>
            <w:shd w:val="clear" w:color="auto" w:fill="C0C0C0"/>
            <w:hideMark/>
          </w:tcPr>
          <w:p w14:paraId="4320967A" w14:textId="77777777" w:rsidR="005F6003" w:rsidRDefault="005F6003" w:rsidP="00AF225B">
            <w:pPr>
              <w:pStyle w:val="TAH"/>
              <w:rPr>
                <w:ins w:id="634" w:author="Ericsson_Maria Liang" w:date="2024-10-07T13:12:00Z"/>
              </w:rPr>
            </w:pPr>
            <w:ins w:id="635" w:author="Ericsson_Maria Liang" w:date="2024-10-07T13:12:00Z">
              <w:r>
                <w:t>Cardinality</w:t>
              </w:r>
            </w:ins>
          </w:p>
        </w:tc>
        <w:tc>
          <w:tcPr>
            <w:tcW w:w="727" w:type="pct"/>
            <w:tcBorders>
              <w:bottom w:val="single" w:sz="6" w:space="0" w:color="auto"/>
            </w:tcBorders>
            <w:shd w:val="clear" w:color="auto" w:fill="C0C0C0"/>
            <w:hideMark/>
          </w:tcPr>
          <w:p w14:paraId="543991A7" w14:textId="77777777" w:rsidR="005F6003" w:rsidRDefault="005F6003" w:rsidP="00AF225B">
            <w:pPr>
              <w:pStyle w:val="TAH"/>
              <w:rPr>
                <w:ins w:id="636" w:author="Ericsson_Maria Liang" w:date="2024-10-07T13:12:00Z"/>
              </w:rPr>
            </w:pPr>
            <w:ins w:id="637" w:author="Ericsson_Maria Liang" w:date="2024-10-07T13:12:00Z">
              <w:r>
                <w:t>Response codes</w:t>
              </w:r>
            </w:ins>
          </w:p>
        </w:tc>
        <w:tc>
          <w:tcPr>
            <w:tcW w:w="2574" w:type="pct"/>
            <w:tcBorders>
              <w:bottom w:val="single" w:sz="6" w:space="0" w:color="auto"/>
            </w:tcBorders>
            <w:shd w:val="clear" w:color="auto" w:fill="C0C0C0"/>
            <w:hideMark/>
          </w:tcPr>
          <w:p w14:paraId="3F95839E" w14:textId="77777777" w:rsidR="005F6003" w:rsidRDefault="005F6003" w:rsidP="00AF225B">
            <w:pPr>
              <w:pStyle w:val="TAH"/>
              <w:rPr>
                <w:ins w:id="638" w:author="Ericsson_Maria Liang" w:date="2024-10-07T13:12:00Z"/>
              </w:rPr>
            </w:pPr>
            <w:ins w:id="639" w:author="Ericsson_Maria Liang" w:date="2024-10-07T13:12:00Z">
              <w:r>
                <w:t>Description</w:t>
              </w:r>
            </w:ins>
          </w:p>
        </w:tc>
      </w:tr>
      <w:tr w:rsidR="005F6003" w14:paraId="051406FC" w14:textId="77777777" w:rsidTr="00AF225B">
        <w:trPr>
          <w:jc w:val="center"/>
          <w:ins w:id="640" w:author="Ericsson_Maria Liang" w:date="2024-10-07T13:12:00Z"/>
        </w:trPr>
        <w:tc>
          <w:tcPr>
            <w:tcW w:w="825" w:type="pct"/>
            <w:tcBorders>
              <w:top w:val="single" w:sz="6" w:space="0" w:color="auto"/>
            </w:tcBorders>
            <w:hideMark/>
          </w:tcPr>
          <w:p w14:paraId="6D690860" w14:textId="77777777" w:rsidR="005F6003" w:rsidRDefault="005F6003" w:rsidP="00AF225B">
            <w:pPr>
              <w:pStyle w:val="TF"/>
              <w:jc w:val="left"/>
              <w:rPr>
                <w:ins w:id="641" w:author="Ericsson_Maria Liang" w:date="2024-10-07T13:12:00Z"/>
                <w:lang w:eastAsia="zh-CN"/>
              </w:rPr>
            </w:pPr>
            <w:proofErr w:type="spellStart"/>
            <w:ins w:id="642" w:author="Ericsson_Maria Liang" w:date="2024-10-07T13:12:00Z">
              <w:r>
                <w:rPr>
                  <w:b w:val="0"/>
                  <w:sz w:val="18"/>
                  <w:lang w:eastAsia="zh-CN"/>
                </w:rPr>
                <w:t>UeAddrSub</w:t>
              </w:r>
              <w:proofErr w:type="spellEnd"/>
            </w:ins>
          </w:p>
        </w:tc>
        <w:tc>
          <w:tcPr>
            <w:tcW w:w="225" w:type="pct"/>
            <w:tcBorders>
              <w:top w:val="single" w:sz="6" w:space="0" w:color="auto"/>
            </w:tcBorders>
            <w:hideMark/>
          </w:tcPr>
          <w:p w14:paraId="7173345F" w14:textId="77777777" w:rsidR="005F6003" w:rsidRDefault="005F6003" w:rsidP="00AF225B">
            <w:pPr>
              <w:pStyle w:val="TAC"/>
              <w:rPr>
                <w:ins w:id="643" w:author="Ericsson_Maria Liang" w:date="2024-10-07T13:12:00Z"/>
                <w:lang w:eastAsia="zh-CN"/>
              </w:rPr>
            </w:pPr>
            <w:ins w:id="644" w:author="Ericsson_Maria Liang" w:date="2024-10-07T13:12:00Z">
              <w:r>
                <w:rPr>
                  <w:rFonts w:hint="eastAsia"/>
                  <w:lang w:eastAsia="zh-CN"/>
                </w:rPr>
                <w:t>M</w:t>
              </w:r>
            </w:ins>
          </w:p>
        </w:tc>
        <w:tc>
          <w:tcPr>
            <w:tcW w:w="649" w:type="pct"/>
            <w:tcBorders>
              <w:top w:val="single" w:sz="6" w:space="0" w:color="auto"/>
            </w:tcBorders>
            <w:hideMark/>
          </w:tcPr>
          <w:p w14:paraId="6BAD171F" w14:textId="77777777" w:rsidR="005F6003" w:rsidRDefault="005F6003" w:rsidP="00AF225B">
            <w:pPr>
              <w:pStyle w:val="TAC"/>
              <w:rPr>
                <w:ins w:id="645" w:author="Ericsson_Maria Liang" w:date="2024-10-07T13:12:00Z"/>
                <w:lang w:eastAsia="zh-CN"/>
              </w:rPr>
            </w:pPr>
            <w:ins w:id="646" w:author="Ericsson_Maria Liang" w:date="2024-10-07T13:12:00Z">
              <w:r>
                <w:rPr>
                  <w:rFonts w:hint="eastAsia"/>
                  <w:lang w:eastAsia="zh-CN"/>
                </w:rPr>
                <w:t>1</w:t>
              </w:r>
            </w:ins>
          </w:p>
        </w:tc>
        <w:tc>
          <w:tcPr>
            <w:tcW w:w="727" w:type="pct"/>
            <w:tcBorders>
              <w:top w:val="single" w:sz="6" w:space="0" w:color="auto"/>
            </w:tcBorders>
            <w:hideMark/>
          </w:tcPr>
          <w:p w14:paraId="6A5CEEC7" w14:textId="77777777" w:rsidR="005F6003" w:rsidRDefault="005F6003" w:rsidP="00AF225B">
            <w:pPr>
              <w:pStyle w:val="TAC"/>
              <w:jc w:val="left"/>
              <w:rPr>
                <w:ins w:id="647" w:author="Ericsson_Maria Liang" w:date="2024-10-07T13:12:00Z"/>
                <w:lang w:eastAsia="zh-CN"/>
              </w:rPr>
            </w:pPr>
            <w:ins w:id="648" w:author="Ericsson_Maria Liang" w:date="2024-10-07T13:12:00Z">
              <w:r>
                <w:rPr>
                  <w:rFonts w:hint="eastAsia"/>
                  <w:lang w:eastAsia="zh-CN"/>
                </w:rPr>
                <w:t>200 OK</w:t>
              </w:r>
            </w:ins>
          </w:p>
        </w:tc>
        <w:tc>
          <w:tcPr>
            <w:tcW w:w="2574" w:type="pct"/>
            <w:tcBorders>
              <w:top w:val="single" w:sz="6" w:space="0" w:color="auto"/>
            </w:tcBorders>
            <w:hideMark/>
          </w:tcPr>
          <w:p w14:paraId="0A414580" w14:textId="77777777" w:rsidR="005F6003" w:rsidRDefault="005F6003" w:rsidP="00AF225B">
            <w:pPr>
              <w:pStyle w:val="TAC"/>
              <w:jc w:val="left"/>
              <w:rPr>
                <w:ins w:id="649" w:author="Ericsson_Maria Liang" w:date="2024-10-07T13:12:00Z"/>
              </w:rPr>
            </w:pPr>
            <w:ins w:id="650" w:author="Ericsson_Maria Liang" w:date="2024-10-07T13:12:00Z">
              <w:r w:rsidRPr="0014700B">
                <w:t xml:space="preserve">Successful case. The requested "Individual </w:t>
              </w:r>
              <w:r>
                <w:rPr>
                  <w:noProof/>
                  <w:lang w:eastAsia="zh-CN"/>
                </w:rPr>
                <w:t>UE Address Subscription</w:t>
              </w:r>
              <w:r w:rsidRPr="0014700B">
                <w:t>" resource is successfully returned in the response body.</w:t>
              </w:r>
            </w:ins>
          </w:p>
        </w:tc>
      </w:tr>
      <w:tr w:rsidR="005F6003" w14:paraId="43C3CA14" w14:textId="77777777" w:rsidTr="00AF225B">
        <w:trPr>
          <w:jc w:val="center"/>
          <w:ins w:id="651" w:author="Ericsson_Maria Liang" w:date="2024-10-07T13:12:00Z"/>
        </w:trPr>
        <w:tc>
          <w:tcPr>
            <w:tcW w:w="825" w:type="pct"/>
          </w:tcPr>
          <w:p w14:paraId="6C5CAFF6" w14:textId="77777777" w:rsidR="005F6003" w:rsidRDefault="005F6003" w:rsidP="00AF225B">
            <w:pPr>
              <w:pStyle w:val="TF"/>
              <w:jc w:val="left"/>
              <w:rPr>
                <w:ins w:id="652" w:author="Ericsson_Maria Liang" w:date="2024-10-07T13:12:00Z"/>
                <w:b w:val="0"/>
                <w:sz w:val="18"/>
                <w:lang w:eastAsia="zh-CN"/>
              </w:rPr>
            </w:pPr>
            <w:ins w:id="653" w:author="Ericsson_Maria Liang" w:date="2024-10-07T13:12:00Z">
              <w:r>
                <w:rPr>
                  <w:b w:val="0"/>
                  <w:sz w:val="18"/>
                  <w:lang w:eastAsia="zh-CN"/>
                </w:rPr>
                <w:t>n/a</w:t>
              </w:r>
            </w:ins>
          </w:p>
        </w:tc>
        <w:tc>
          <w:tcPr>
            <w:tcW w:w="225" w:type="pct"/>
          </w:tcPr>
          <w:p w14:paraId="3AD755F8" w14:textId="77777777" w:rsidR="005F6003" w:rsidRDefault="005F6003" w:rsidP="00AF225B">
            <w:pPr>
              <w:pStyle w:val="TAC"/>
              <w:rPr>
                <w:ins w:id="654" w:author="Ericsson_Maria Liang" w:date="2024-10-07T13:12:00Z"/>
                <w:lang w:eastAsia="zh-CN"/>
              </w:rPr>
            </w:pPr>
          </w:p>
        </w:tc>
        <w:tc>
          <w:tcPr>
            <w:tcW w:w="649" w:type="pct"/>
          </w:tcPr>
          <w:p w14:paraId="7209F09E" w14:textId="77777777" w:rsidR="005F6003" w:rsidRDefault="005F6003" w:rsidP="00AF225B">
            <w:pPr>
              <w:pStyle w:val="TAC"/>
              <w:rPr>
                <w:ins w:id="655" w:author="Ericsson_Maria Liang" w:date="2024-10-07T13:12:00Z"/>
                <w:lang w:eastAsia="zh-CN"/>
              </w:rPr>
            </w:pPr>
          </w:p>
        </w:tc>
        <w:tc>
          <w:tcPr>
            <w:tcW w:w="727" w:type="pct"/>
          </w:tcPr>
          <w:p w14:paraId="0260E253" w14:textId="77777777" w:rsidR="005F6003" w:rsidRDefault="005F6003" w:rsidP="00AF225B">
            <w:pPr>
              <w:pStyle w:val="TAC"/>
              <w:jc w:val="left"/>
              <w:rPr>
                <w:ins w:id="656" w:author="Ericsson_Maria Liang" w:date="2024-10-07T13:12:00Z"/>
                <w:lang w:eastAsia="zh-CN"/>
              </w:rPr>
            </w:pPr>
            <w:ins w:id="657" w:author="Ericsson_Maria Liang" w:date="2024-10-07T13:12:00Z">
              <w:r>
                <w:t>307 Temporary Redirect</w:t>
              </w:r>
            </w:ins>
          </w:p>
        </w:tc>
        <w:tc>
          <w:tcPr>
            <w:tcW w:w="2574" w:type="pct"/>
          </w:tcPr>
          <w:p w14:paraId="59D7469E" w14:textId="77777777" w:rsidR="005F6003" w:rsidRDefault="005F6003" w:rsidP="00AF225B">
            <w:pPr>
              <w:pStyle w:val="TAL"/>
              <w:rPr>
                <w:ins w:id="658" w:author="Ericsson_Maria Liang" w:date="2024-10-07T13:12:00Z"/>
              </w:rPr>
            </w:pPr>
            <w:ins w:id="659" w:author="Ericsson_Maria Liang" w:date="2024-10-07T13:12:00Z">
              <w:r>
                <w:t>Temporary redirection.</w:t>
              </w:r>
            </w:ins>
          </w:p>
          <w:p w14:paraId="32BD0BA5" w14:textId="77777777" w:rsidR="005F6003" w:rsidRDefault="005F6003" w:rsidP="00AF225B">
            <w:pPr>
              <w:pStyle w:val="TAL"/>
              <w:rPr>
                <w:ins w:id="660" w:author="Ericsson_Maria Liang" w:date="2024-10-07T13:12:00Z"/>
              </w:rPr>
            </w:pPr>
          </w:p>
          <w:p w14:paraId="1974872B" w14:textId="77777777" w:rsidR="005F6003" w:rsidRPr="0014700B" w:rsidRDefault="005F6003" w:rsidP="00AF225B">
            <w:pPr>
              <w:pStyle w:val="TAL"/>
              <w:rPr>
                <w:ins w:id="661" w:author="Ericsson_Maria Liang" w:date="2024-10-07T13:12:00Z"/>
              </w:rPr>
            </w:pPr>
            <w:ins w:id="662" w:author="Ericsson_Maria Liang" w:date="2024-10-07T13:12: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26724860" w14:textId="77777777" w:rsidR="005F6003" w:rsidRDefault="005F6003" w:rsidP="00AF225B">
            <w:pPr>
              <w:pStyle w:val="TAL"/>
              <w:rPr>
                <w:ins w:id="663" w:author="Ericsson_Maria Liang" w:date="2024-10-07T13:12:00Z"/>
              </w:rPr>
            </w:pPr>
          </w:p>
          <w:p w14:paraId="094F56DB" w14:textId="77777777" w:rsidR="005F6003" w:rsidRDefault="005F6003" w:rsidP="00AF225B">
            <w:pPr>
              <w:pStyle w:val="TAC"/>
              <w:jc w:val="left"/>
              <w:rPr>
                <w:ins w:id="664" w:author="Ericsson_Maria Liang" w:date="2024-10-07T13:12:00Z"/>
              </w:rPr>
            </w:pPr>
            <w:ins w:id="665" w:author="Ericsson_Maria Liang" w:date="2024-10-07T13:12:00Z">
              <w:r>
                <w:t>Redirection handling is described in clause 5.2.10 of 3GPP TS 29.122 [4].</w:t>
              </w:r>
            </w:ins>
          </w:p>
        </w:tc>
      </w:tr>
      <w:tr w:rsidR="005F6003" w14:paraId="63A8C603" w14:textId="77777777" w:rsidTr="00AF225B">
        <w:trPr>
          <w:jc w:val="center"/>
          <w:ins w:id="666" w:author="Ericsson_Maria Liang" w:date="2024-10-07T13:12:00Z"/>
        </w:trPr>
        <w:tc>
          <w:tcPr>
            <w:tcW w:w="825" w:type="pct"/>
          </w:tcPr>
          <w:p w14:paraId="492C35C9" w14:textId="77777777" w:rsidR="005F6003" w:rsidRDefault="005F6003" w:rsidP="00AF225B">
            <w:pPr>
              <w:pStyle w:val="TF"/>
              <w:jc w:val="left"/>
              <w:rPr>
                <w:ins w:id="667" w:author="Ericsson_Maria Liang" w:date="2024-10-07T13:12:00Z"/>
                <w:b w:val="0"/>
                <w:sz w:val="18"/>
                <w:lang w:eastAsia="zh-CN"/>
              </w:rPr>
            </w:pPr>
            <w:ins w:id="668" w:author="Ericsson_Maria Liang" w:date="2024-10-07T13:12:00Z">
              <w:r>
                <w:rPr>
                  <w:b w:val="0"/>
                  <w:sz w:val="18"/>
                  <w:lang w:eastAsia="zh-CN"/>
                </w:rPr>
                <w:t>n/a</w:t>
              </w:r>
            </w:ins>
          </w:p>
        </w:tc>
        <w:tc>
          <w:tcPr>
            <w:tcW w:w="225" w:type="pct"/>
          </w:tcPr>
          <w:p w14:paraId="401835AA" w14:textId="77777777" w:rsidR="005F6003" w:rsidRDefault="005F6003" w:rsidP="00AF225B">
            <w:pPr>
              <w:pStyle w:val="TAC"/>
              <w:rPr>
                <w:ins w:id="669" w:author="Ericsson_Maria Liang" w:date="2024-10-07T13:12:00Z"/>
                <w:lang w:eastAsia="zh-CN"/>
              </w:rPr>
            </w:pPr>
          </w:p>
        </w:tc>
        <w:tc>
          <w:tcPr>
            <w:tcW w:w="649" w:type="pct"/>
          </w:tcPr>
          <w:p w14:paraId="7BCF85D5" w14:textId="77777777" w:rsidR="005F6003" w:rsidRDefault="005F6003" w:rsidP="00AF225B">
            <w:pPr>
              <w:pStyle w:val="TAC"/>
              <w:rPr>
                <w:ins w:id="670" w:author="Ericsson_Maria Liang" w:date="2024-10-07T13:12:00Z"/>
                <w:lang w:eastAsia="zh-CN"/>
              </w:rPr>
            </w:pPr>
          </w:p>
        </w:tc>
        <w:tc>
          <w:tcPr>
            <w:tcW w:w="727" w:type="pct"/>
          </w:tcPr>
          <w:p w14:paraId="634E3CBB" w14:textId="77777777" w:rsidR="005F6003" w:rsidRDefault="005F6003" w:rsidP="00AF225B">
            <w:pPr>
              <w:pStyle w:val="TAC"/>
              <w:jc w:val="left"/>
              <w:rPr>
                <w:ins w:id="671" w:author="Ericsson_Maria Liang" w:date="2024-10-07T13:12:00Z"/>
                <w:lang w:eastAsia="zh-CN"/>
              </w:rPr>
            </w:pPr>
            <w:ins w:id="672" w:author="Ericsson_Maria Liang" w:date="2024-10-07T13:12:00Z">
              <w:r>
                <w:t>308 Permanent Redirect</w:t>
              </w:r>
            </w:ins>
          </w:p>
        </w:tc>
        <w:tc>
          <w:tcPr>
            <w:tcW w:w="2574" w:type="pct"/>
          </w:tcPr>
          <w:p w14:paraId="4B7CB19E" w14:textId="77777777" w:rsidR="005F6003" w:rsidRDefault="005F6003" w:rsidP="00AF225B">
            <w:pPr>
              <w:pStyle w:val="TAL"/>
              <w:rPr>
                <w:ins w:id="673" w:author="Ericsson_Maria Liang" w:date="2024-10-07T13:12:00Z"/>
              </w:rPr>
            </w:pPr>
            <w:ins w:id="674" w:author="Ericsson_Maria Liang" w:date="2024-10-07T13:12:00Z">
              <w:r>
                <w:t>Permanent redirection.</w:t>
              </w:r>
            </w:ins>
          </w:p>
          <w:p w14:paraId="09B6D285" w14:textId="77777777" w:rsidR="005F6003" w:rsidRDefault="005F6003" w:rsidP="00AF225B">
            <w:pPr>
              <w:pStyle w:val="TAL"/>
              <w:rPr>
                <w:ins w:id="675" w:author="Ericsson_Maria Liang" w:date="2024-10-07T13:12:00Z"/>
              </w:rPr>
            </w:pPr>
          </w:p>
          <w:p w14:paraId="45B6DCCE" w14:textId="77777777" w:rsidR="005F6003" w:rsidRPr="0014700B" w:rsidRDefault="005F6003" w:rsidP="00AF225B">
            <w:pPr>
              <w:pStyle w:val="TAL"/>
              <w:rPr>
                <w:ins w:id="676" w:author="Ericsson_Maria Liang" w:date="2024-10-07T13:12:00Z"/>
              </w:rPr>
            </w:pPr>
            <w:ins w:id="677" w:author="Ericsson_Maria Liang" w:date="2024-10-07T13:12: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1341B649" w14:textId="77777777" w:rsidR="005F6003" w:rsidRDefault="005F6003" w:rsidP="00AF225B">
            <w:pPr>
              <w:pStyle w:val="TAL"/>
              <w:rPr>
                <w:ins w:id="678" w:author="Ericsson_Maria Liang" w:date="2024-10-07T13:12:00Z"/>
              </w:rPr>
            </w:pPr>
          </w:p>
          <w:p w14:paraId="5AFAD420" w14:textId="77777777" w:rsidR="005F6003" w:rsidRDefault="005F6003" w:rsidP="00AF225B">
            <w:pPr>
              <w:pStyle w:val="TAC"/>
              <w:jc w:val="left"/>
              <w:rPr>
                <w:ins w:id="679" w:author="Ericsson_Maria Liang" w:date="2024-10-07T13:12:00Z"/>
              </w:rPr>
            </w:pPr>
            <w:ins w:id="680" w:author="Ericsson_Maria Liang" w:date="2024-10-07T13:12:00Z">
              <w:r>
                <w:t>Redirection handling is described in clause 5.2.10 of 3GPP TS 29.122 [4].</w:t>
              </w:r>
            </w:ins>
          </w:p>
        </w:tc>
      </w:tr>
      <w:tr w:rsidR="005F6003" w14:paraId="7BF30EA6" w14:textId="77777777" w:rsidTr="00AF225B">
        <w:trPr>
          <w:jc w:val="center"/>
          <w:ins w:id="681" w:author="Ericsson_Maria Liang" w:date="2024-10-07T13:12:00Z"/>
        </w:trPr>
        <w:tc>
          <w:tcPr>
            <w:tcW w:w="5000" w:type="pct"/>
            <w:gridSpan w:val="5"/>
          </w:tcPr>
          <w:p w14:paraId="5CC13AA1" w14:textId="77777777" w:rsidR="005F6003" w:rsidRDefault="005F6003" w:rsidP="00AF225B">
            <w:pPr>
              <w:pStyle w:val="TAN"/>
              <w:rPr>
                <w:ins w:id="682" w:author="Ericsson_Maria Liang" w:date="2024-10-07T13:12:00Z"/>
              </w:rPr>
            </w:pPr>
            <w:ins w:id="683" w:author="Ericsson_Maria Liang" w:date="2024-10-07T13:12:00Z">
              <w:r>
                <w:lastRenderedPageBreak/>
                <w:t>NOTE:</w:t>
              </w:r>
              <w:r>
                <w:tab/>
                <w:t>The mandatory HTTP error status codes for the HTTP GET method listed in table 5.2.6-1 of 3GPP TS 29.122 [4] shall also apply.</w:t>
              </w:r>
            </w:ins>
          </w:p>
        </w:tc>
      </w:tr>
    </w:tbl>
    <w:p w14:paraId="3685E02E" w14:textId="77777777" w:rsidR="005F6003" w:rsidRDefault="005F6003" w:rsidP="005F6003">
      <w:pPr>
        <w:rPr>
          <w:ins w:id="684" w:author="Ericsson_Maria Liang" w:date="2024-10-07T13:12:00Z"/>
        </w:rPr>
      </w:pPr>
    </w:p>
    <w:p w14:paraId="48F61183" w14:textId="77777777" w:rsidR="005F6003" w:rsidRDefault="005F6003" w:rsidP="005F6003">
      <w:pPr>
        <w:pStyle w:val="TH"/>
        <w:rPr>
          <w:ins w:id="685" w:author="Ericsson_Maria Liang" w:date="2024-10-07T13:12:00Z"/>
        </w:rPr>
      </w:pPr>
      <w:ins w:id="686" w:author="Ericsson_Maria Liang" w:date="2024-10-07T13:12:00Z">
        <w:r>
          <w:t xml:space="preserve">Table 5.35.2.3.3.1-4: Headers supported by the 307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F6003" w14:paraId="3461CCEC" w14:textId="77777777" w:rsidTr="00AF225B">
        <w:trPr>
          <w:jc w:val="center"/>
          <w:ins w:id="687" w:author="Ericsson_Maria Liang" w:date="2024-10-07T13:12:00Z"/>
        </w:trPr>
        <w:tc>
          <w:tcPr>
            <w:tcW w:w="825" w:type="pct"/>
            <w:shd w:val="clear" w:color="auto" w:fill="C0C0C0"/>
          </w:tcPr>
          <w:p w14:paraId="230AAF66" w14:textId="77777777" w:rsidR="005F6003" w:rsidRDefault="005F6003" w:rsidP="00AF225B">
            <w:pPr>
              <w:pStyle w:val="TAH"/>
              <w:rPr>
                <w:ins w:id="688" w:author="Ericsson_Maria Liang" w:date="2024-10-07T13:12:00Z"/>
              </w:rPr>
            </w:pPr>
            <w:ins w:id="689" w:author="Ericsson_Maria Liang" w:date="2024-10-07T13:12:00Z">
              <w:r>
                <w:t>Name</w:t>
              </w:r>
            </w:ins>
          </w:p>
        </w:tc>
        <w:tc>
          <w:tcPr>
            <w:tcW w:w="732" w:type="pct"/>
            <w:shd w:val="clear" w:color="auto" w:fill="C0C0C0"/>
          </w:tcPr>
          <w:p w14:paraId="6BF7A99A" w14:textId="77777777" w:rsidR="005F6003" w:rsidRDefault="005F6003" w:rsidP="00AF225B">
            <w:pPr>
              <w:pStyle w:val="TAH"/>
              <w:rPr>
                <w:ins w:id="690" w:author="Ericsson_Maria Liang" w:date="2024-10-07T13:12:00Z"/>
              </w:rPr>
            </w:pPr>
            <w:ins w:id="691" w:author="Ericsson_Maria Liang" w:date="2024-10-07T13:12:00Z">
              <w:r>
                <w:t>Data type</w:t>
              </w:r>
            </w:ins>
          </w:p>
        </w:tc>
        <w:tc>
          <w:tcPr>
            <w:tcW w:w="217" w:type="pct"/>
            <w:shd w:val="clear" w:color="auto" w:fill="C0C0C0"/>
          </w:tcPr>
          <w:p w14:paraId="17327913" w14:textId="77777777" w:rsidR="005F6003" w:rsidRDefault="005F6003" w:rsidP="00AF225B">
            <w:pPr>
              <w:pStyle w:val="TAH"/>
              <w:rPr>
                <w:ins w:id="692" w:author="Ericsson_Maria Liang" w:date="2024-10-07T13:12:00Z"/>
              </w:rPr>
            </w:pPr>
            <w:ins w:id="693" w:author="Ericsson_Maria Liang" w:date="2024-10-07T13:12:00Z">
              <w:r>
                <w:t>P</w:t>
              </w:r>
            </w:ins>
          </w:p>
        </w:tc>
        <w:tc>
          <w:tcPr>
            <w:tcW w:w="581" w:type="pct"/>
            <w:shd w:val="clear" w:color="auto" w:fill="C0C0C0"/>
          </w:tcPr>
          <w:p w14:paraId="065B98C2" w14:textId="77777777" w:rsidR="005F6003" w:rsidRDefault="005F6003" w:rsidP="00AF225B">
            <w:pPr>
              <w:pStyle w:val="TAH"/>
              <w:rPr>
                <w:ins w:id="694" w:author="Ericsson_Maria Liang" w:date="2024-10-07T13:12:00Z"/>
              </w:rPr>
            </w:pPr>
            <w:ins w:id="695" w:author="Ericsson_Maria Liang" w:date="2024-10-07T13:12:00Z">
              <w:r>
                <w:t>Cardinality</w:t>
              </w:r>
            </w:ins>
          </w:p>
        </w:tc>
        <w:tc>
          <w:tcPr>
            <w:tcW w:w="2645" w:type="pct"/>
            <w:shd w:val="clear" w:color="auto" w:fill="C0C0C0"/>
            <w:vAlign w:val="center"/>
          </w:tcPr>
          <w:p w14:paraId="03000F91" w14:textId="77777777" w:rsidR="005F6003" w:rsidRDefault="005F6003" w:rsidP="00AF225B">
            <w:pPr>
              <w:pStyle w:val="TAH"/>
              <w:rPr>
                <w:ins w:id="696" w:author="Ericsson_Maria Liang" w:date="2024-10-07T13:12:00Z"/>
              </w:rPr>
            </w:pPr>
            <w:ins w:id="697" w:author="Ericsson_Maria Liang" w:date="2024-10-07T13:12:00Z">
              <w:r>
                <w:t>Description</w:t>
              </w:r>
            </w:ins>
          </w:p>
        </w:tc>
      </w:tr>
      <w:tr w:rsidR="005F6003" w14:paraId="009451A3" w14:textId="77777777" w:rsidTr="00AF225B">
        <w:trPr>
          <w:jc w:val="center"/>
          <w:ins w:id="698" w:author="Ericsson_Maria Liang" w:date="2024-10-07T13:12:00Z"/>
        </w:trPr>
        <w:tc>
          <w:tcPr>
            <w:tcW w:w="825" w:type="pct"/>
            <w:shd w:val="clear" w:color="auto" w:fill="auto"/>
          </w:tcPr>
          <w:p w14:paraId="26FF49C3" w14:textId="77777777" w:rsidR="005F6003" w:rsidRDefault="005F6003" w:rsidP="00AF225B">
            <w:pPr>
              <w:pStyle w:val="TAL"/>
              <w:rPr>
                <w:ins w:id="699" w:author="Ericsson_Maria Liang" w:date="2024-10-07T13:12:00Z"/>
              </w:rPr>
            </w:pPr>
            <w:ins w:id="700" w:author="Ericsson_Maria Liang" w:date="2024-10-07T13:12:00Z">
              <w:r>
                <w:t>Location</w:t>
              </w:r>
            </w:ins>
          </w:p>
        </w:tc>
        <w:tc>
          <w:tcPr>
            <w:tcW w:w="732" w:type="pct"/>
          </w:tcPr>
          <w:p w14:paraId="2ABD8805" w14:textId="77777777" w:rsidR="005F6003" w:rsidRDefault="005F6003" w:rsidP="00AF225B">
            <w:pPr>
              <w:pStyle w:val="TAL"/>
              <w:rPr>
                <w:ins w:id="701" w:author="Ericsson_Maria Liang" w:date="2024-10-07T13:12:00Z"/>
              </w:rPr>
            </w:pPr>
            <w:ins w:id="702" w:author="Ericsson_Maria Liang" w:date="2024-10-07T13:12:00Z">
              <w:r>
                <w:t>string</w:t>
              </w:r>
            </w:ins>
          </w:p>
        </w:tc>
        <w:tc>
          <w:tcPr>
            <w:tcW w:w="217" w:type="pct"/>
          </w:tcPr>
          <w:p w14:paraId="4417FAE9" w14:textId="77777777" w:rsidR="005F6003" w:rsidRDefault="005F6003" w:rsidP="00AF225B">
            <w:pPr>
              <w:pStyle w:val="TAC"/>
              <w:rPr>
                <w:ins w:id="703" w:author="Ericsson_Maria Liang" w:date="2024-10-07T13:12:00Z"/>
              </w:rPr>
            </w:pPr>
            <w:ins w:id="704" w:author="Ericsson_Maria Liang" w:date="2024-10-07T13:12:00Z">
              <w:r>
                <w:t>M</w:t>
              </w:r>
            </w:ins>
          </w:p>
        </w:tc>
        <w:tc>
          <w:tcPr>
            <w:tcW w:w="581" w:type="pct"/>
          </w:tcPr>
          <w:p w14:paraId="6701A757" w14:textId="77777777" w:rsidR="005F6003" w:rsidRDefault="005F6003" w:rsidP="00AF225B">
            <w:pPr>
              <w:pStyle w:val="TAC"/>
              <w:rPr>
                <w:ins w:id="705" w:author="Ericsson_Maria Liang" w:date="2024-10-07T13:12:00Z"/>
              </w:rPr>
            </w:pPr>
            <w:ins w:id="706" w:author="Ericsson_Maria Liang" w:date="2024-10-07T13:12:00Z">
              <w:r>
                <w:t>1</w:t>
              </w:r>
            </w:ins>
          </w:p>
        </w:tc>
        <w:tc>
          <w:tcPr>
            <w:tcW w:w="2645" w:type="pct"/>
            <w:shd w:val="clear" w:color="auto" w:fill="auto"/>
            <w:vAlign w:val="center"/>
          </w:tcPr>
          <w:p w14:paraId="457DA79F" w14:textId="77777777" w:rsidR="005F6003" w:rsidRDefault="005F6003" w:rsidP="00AF225B">
            <w:pPr>
              <w:pStyle w:val="TAL"/>
              <w:rPr>
                <w:ins w:id="707" w:author="Ericsson_Maria Liang" w:date="2024-10-07T13:12:00Z"/>
              </w:rPr>
            </w:pPr>
            <w:ins w:id="708" w:author="Ericsson_Maria Liang" w:date="2024-10-07T13:12:00Z">
              <w:r>
                <w:t>Contains an alternative target URI of the resource located in an alternative NEF.</w:t>
              </w:r>
            </w:ins>
          </w:p>
        </w:tc>
      </w:tr>
    </w:tbl>
    <w:p w14:paraId="550C89A5" w14:textId="77777777" w:rsidR="005F6003" w:rsidRDefault="005F6003" w:rsidP="005F6003">
      <w:pPr>
        <w:rPr>
          <w:ins w:id="709" w:author="Ericsson_Maria Liang" w:date="2024-10-07T13:12:00Z"/>
        </w:rPr>
      </w:pPr>
    </w:p>
    <w:p w14:paraId="5D0957F5" w14:textId="77777777" w:rsidR="005F6003" w:rsidRDefault="005F6003" w:rsidP="005F6003">
      <w:pPr>
        <w:pStyle w:val="TH"/>
        <w:rPr>
          <w:ins w:id="710" w:author="Ericsson_Maria Liang" w:date="2024-10-07T13:12:00Z"/>
        </w:rPr>
      </w:pPr>
      <w:ins w:id="711" w:author="Ericsson_Maria Liang" w:date="2024-10-07T13:12:00Z">
        <w:r>
          <w:t xml:space="preserve">Table 5.35.2.3.3.1-5: Headers supported by the 308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F6003" w14:paraId="5500EEC3" w14:textId="77777777" w:rsidTr="00AF225B">
        <w:trPr>
          <w:jc w:val="center"/>
          <w:ins w:id="712" w:author="Ericsson_Maria Liang" w:date="2024-10-07T13:12:00Z"/>
        </w:trPr>
        <w:tc>
          <w:tcPr>
            <w:tcW w:w="825" w:type="pct"/>
            <w:shd w:val="clear" w:color="auto" w:fill="C0C0C0"/>
          </w:tcPr>
          <w:p w14:paraId="4A802F37" w14:textId="77777777" w:rsidR="005F6003" w:rsidRDefault="005F6003" w:rsidP="00AF225B">
            <w:pPr>
              <w:pStyle w:val="TAH"/>
              <w:rPr>
                <w:ins w:id="713" w:author="Ericsson_Maria Liang" w:date="2024-10-07T13:12:00Z"/>
              </w:rPr>
            </w:pPr>
            <w:ins w:id="714" w:author="Ericsson_Maria Liang" w:date="2024-10-07T13:12:00Z">
              <w:r>
                <w:t>Name</w:t>
              </w:r>
            </w:ins>
          </w:p>
        </w:tc>
        <w:tc>
          <w:tcPr>
            <w:tcW w:w="732" w:type="pct"/>
            <w:shd w:val="clear" w:color="auto" w:fill="C0C0C0"/>
          </w:tcPr>
          <w:p w14:paraId="32A02952" w14:textId="77777777" w:rsidR="005F6003" w:rsidRDefault="005F6003" w:rsidP="00AF225B">
            <w:pPr>
              <w:pStyle w:val="TAH"/>
              <w:rPr>
                <w:ins w:id="715" w:author="Ericsson_Maria Liang" w:date="2024-10-07T13:12:00Z"/>
              </w:rPr>
            </w:pPr>
            <w:ins w:id="716" w:author="Ericsson_Maria Liang" w:date="2024-10-07T13:12:00Z">
              <w:r>
                <w:t>Data type</w:t>
              </w:r>
            </w:ins>
          </w:p>
        </w:tc>
        <w:tc>
          <w:tcPr>
            <w:tcW w:w="217" w:type="pct"/>
            <w:shd w:val="clear" w:color="auto" w:fill="C0C0C0"/>
          </w:tcPr>
          <w:p w14:paraId="455E0E8C" w14:textId="77777777" w:rsidR="005F6003" w:rsidRDefault="005F6003" w:rsidP="00AF225B">
            <w:pPr>
              <w:pStyle w:val="TAH"/>
              <w:rPr>
                <w:ins w:id="717" w:author="Ericsson_Maria Liang" w:date="2024-10-07T13:12:00Z"/>
              </w:rPr>
            </w:pPr>
            <w:ins w:id="718" w:author="Ericsson_Maria Liang" w:date="2024-10-07T13:12:00Z">
              <w:r>
                <w:t>P</w:t>
              </w:r>
            </w:ins>
          </w:p>
        </w:tc>
        <w:tc>
          <w:tcPr>
            <w:tcW w:w="581" w:type="pct"/>
            <w:shd w:val="clear" w:color="auto" w:fill="C0C0C0"/>
          </w:tcPr>
          <w:p w14:paraId="4460EFF2" w14:textId="77777777" w:rsidR="005F6003" w:rsidRDefault="005F6003" w:rsidP="00AF225B">
            <w:pPr>
              <w:pStyle w:val="TAH"/>
              <w:rPr>
                <w:ins w:id="719" w:author="Ericsson_Maria Liang" w:date="2024-10-07T13:12:00Z"/>
              </w:rPr>
            </w:pPr>
            <w:ins w:id="720" w:author="Ericsson_Maria Liang" w:date="2024-10-07T13:12:00Z">
              <w:r>
                <w:t>Cardinality</w:t>
              </w:r>
            </w:ins>
          </w:p>
        </w:tc>
        <w:tc>
          <w:tcPr>
            <w:tcW w:w="2645" w:type="pct"/>
            <w:shd w:val="clear" w:color="auto" w:fill="C0C0C0"/>
            <w:vAlign w:val="center"/>
          </w:tcPr>
          <w:p w14:paraId="55E1DDA5" w14:textId="77777777" w:rsidR="005F6003" w:rsidRDefault="005F6003" w:rsidP="00AF225B">
            <w:pPr>
              <w:pStyle w:val="TAH"/>
              <w:rPr>
                <w:ins w:id="721" w:author="Ericsson_Maria Liang" w:date="2024-10-07T13:12:00Z"/>
              </w:rPr>
            </w:pPr>
            <w:ins w:id="722" w:author="Ericsson_Maria Liang" w:date="2024-10-07T13:12:00Z">
              <w:r>
                <w:t>Description</w:t>
              </w:r>
            </w:ins>
          </w:p>
        </w:tc>
      </w:tr>
      <w:tr w:rsidR="005F6003" w14:paraId="23A73CD9" w14:textId="77777777" w:rsidTr="00AF225B">
        <w:trPr>
          <w:jc w:val="center"/>
          <w:ins w:id="723" w:author="Ericsson_Maria Liang" w:date="2024-10-07T13:12:00Z"/>
        </w:trPr>
        <w:tc>
          <w:tcPr>
            <w:tcW w:w="825" w:type="pct"/>
            <w:shd w:val="clear" w:color="auto" w:fill="auto"/>
          </w:tcPr>
          <w:p w14:paraId="1FD4974B" w14:textId="77777777" w:rsidR="005F6003" w:rsidRDefault="005F6003" w:rsidP="00AF225B">
            <w:pPr>
              <w:pStyle w:val="TAL"/>
              <w:rPr>
                <w:ins w:id="724" w:author="Ericsson_Maria Liang" w:date="2024-10-07T13:12:00Z"/>
              </w:rPr>
            </w:pPr>
            <w:ins w:id="725" w:author="Ericsson_Maria Liang" w:date="2024-10-07T13:12:00Z">
              <w:r>
                <w:t>Location</w:t>
              </w:r>
            </w:ins>
          </w:p>
        </w:tc>
        <w:tc>
          <w:tcPr>
            <w:tcW w:w="732" w:type="pct"/>
          </w:tcPr>
          <w:p w14:paraId="39BCD3AA" w14:textId="77777777" w:rsidR="005F6003" w:rsidRDefault="005F6003" w:rsidP="00AF225B">
            <w:pPr>
              <w:pStyle w:val="TAL"/>
              <w:rPr>
                <w:ins w:id="726" w:author="Ericsson_Maria Liang" w:date="2024-10-07T13:12:00Z"/>
              </w:rPr>
            </w:pPr>
            <w:ins w:id="727" w:author="Ericsson_Maria Liang" w:date="2024-10-07T13:12:00Z">
              <w:r>
                <w:t>string</w:t>
              </w:r>
            </w:ins>
          </w:p>
        </w:tc>
        <w:tc>
          <w:tcPr>
            <w:tcW w:w="217" w:type="pct"/>
          </w:tcPr>
          <w:p w14:paraId="1C10FC2C" w14:textId="77777777" w:rsidR="005F6003" w:rsidRDefault="005F6003" w:rsidP="00AF225B">
            <w:pPr>
              <w:pStyle w:val="TAC"/>
              <w:rPr>
                <w:ins w:id="728" w:author="Ericsson_Maria Liang" w:date="2024-10-07T13:12:00Z"/>
              </w:rPr>
            </w:pPr>
            <w:ins w:id="729" w:author="Ericsson_Maria Liang" w:date="2024-10-07T13:12:00Z">
              <w:r>
                <w:t>M</w:t>
              </w:r>
            </w:ins>
          </w:p>
        </w:tc>
        <w:tc>
          <w:tcPr>
            <w:tcW w:w="581" w:type="pct"/>
          </w:tcPr>
          <w:p w14:paraId="52A6EE8A" w14:textId="77777777" w:rsidR="005F6003" w:rsidRDefault="005F6003" w:rsidP="00AF225B">
            <w:pPr>
              <w:pStyle w:val="TAC"/>
              <w:rPr>
                <w:ins w:id="730" w:author="Ericsson_Maria Liang" w:date="2024-10-07T13:12:00Z"/>
              </w:rPr>
            </w:pPr>
            <w:ins w:id="731" w:author="Ericsson_Maria Liang" w:date="2024-10-07T13:12:00Z">
              <w:r>
                <w:t>1</w:t>
              </w:r>
            </w:ins>
          </w:p>
        </w:tc>
        <w:tc>
          <w:tcPr>
            <w:tcW w:w="2645" w:type="pct"/>
            <w:shd w:val="clear" w:color="auto" w:fill="auto"/>
            <w:vAlign w:val="center"/>
          </w:tcPr>
          <w:p w14:paraId="6919F3B4" w14:textId="77777777" w:rsidR="005F6003" w:rsidRDefault="005F6003" w:rsidP="00AF225B">
            <w:pPr>
              <w:pStyle w:val="TAL"/>
              <w:rPr>
                <w:ins w:id="732" w:author="Ericsson_Maria Liang" w:date="2024-10-07T13:12:00Z"/>
              </w:rPr>
            </w:pPr>
            <w:ins w:id="733" w:author="Ericsson_Maria Liang" w:date="2024-10-07T13:12:00Z">
              <w:r>
                <w:t>Contains an alternative target URI of the resource located in an alternative NEF.</w:t>
              </w:r>
            </w:ins>
          </w:p>
        </w:tc>
      </w:tr>
    </w:tbl>
    <w:p w14:paraId="61D61F5B" w14:textId="77777777" w:rsidR="005F6003" w:rsidRDefault="005F6003" w:rsidP="005F6003">
      <w:pPr>
        <w:rPr>
          <w:ins w:id="734" w:author="Ericsson_Maria Liang" w:date="2024-10-07T13:12:00Z"/>
        </w:rPr>
      </w:pPr>
    </w:p>
    <w:p w14:paraId="6E7DCDAF" w14:textId="77777777" w:rsidR="005F6003" w:rsidRDefault="005F6003" w:rsidP="005F6003">
      <w:pPr>
        <w:pStyle w:val="Heading6"/>
        <w:rPr>
          <w:ins w:id="735" w:author="Ericsson_Maria Liang" w:date="2024-10-07T13:12:00Z"/>
        </w:rPr>
      </w:pPr>
      <w:bookmarkStart w:id="736" w:name="_Toc129203050"/>
      <w:bookmarkStart w:id="737" w:name="_Toc136555507"/>
      <w:bookmarkStart w:id="738" w:name="_Toc151994007"/>
      <w:bookmarkStart w:id="739" w:name="_Toc152000787"/>
      <w:bookmarkStart w:id="740" w:name="_Toc152159392"/>
      <w:bookmarkStart w:id="741" w:name="_Toc168571567"/>
      <w:bookmarkStart w:id="742" w:name="_Toc169773627"/>
      <w:ins w:id="743" w:author="Ericsson_Maria Liang" w:date="2024-10-07T13:12:00Z">
        <w:r>
          <w:t>5.35.2.3.3.2</w:t>
        </w:r>
        <w:r>
          <w:tab/>
          <w:t>DELETE</w:t>
        </w:r>
        <w:bookmarkEnd w:id="736"/>
        <w:bookmarkEnd w:id="737"/>
        <w:bookmarkEnd w:id="738"/>
        <w:bookmarkEnd w:id="739"/>
        <w:bookmarkEnd w:id="740"/>
        <w:bookmarkEnd w:id="741"/>
        <w:bookmarkEnd w:id="742"/>
      </w:ins>
    </w:p>
    <w:p w14:paraId="6B48946E" w14:textId="77777777" w:rsidR="005F6003" w:rsidRDefault="005F6003" w:rsidP="005F6003">
      <w:pPr>
        <w:rPr>
          <w:ins w:id="744" w:author="Ericsson_Maria Liang" w:date="2024-10-07T13:12:00Z"/>
          <w:noProof/>
          <w:lang w:eastAsia="zh-CN"/>
        </w:rPr>
      </w:pPr>
      <w:ins w:id="745" w:author="Ericsson_Maria Liang" w:date="2024-10-07T13:12:00Z">
        <w:r>
          <w:rPr>
            <w:noProof/>
            <w:lang w:eastAsia="zh-CN"/>
          </w:rPr>
          <w:t xml:space="preserve">The HTTP DELETE method allows to deletes an existing </w:t>
        </w:r>
        <w:r w:rsidRPr="0014700B">
          <w:t xml:space="preserve">"Individual </w:t>
        </w:r>
        <w:r>
          <w:rPr>
            <w:noProof/>
            <w:lang w:eastAsia="zh-CN"/>
          </w:rPr>
          <w:t>UE Address Subscription</w:t>
        </w:r>
        <w:r w:rsidRPr="0014700B">
          <w:t>"</w:t>
        </w:r>
        <w:r>
          <w:t xml:space="preserve"> resource at the NEF</w:t>
        </w:r>
        <w:r>
          <w:rPr>
            <w:noProof/>
            <w:lang w:eastAsia="zh-CN"/>
          </w:rPr>
          <w:t>.</w:t>
        </w:r>
      </w:ins>
    </w:p>
    <w:p w14:paraId="5A73227E" w14:textId="77777777" w:rsidR="005F6003" w:rsidRDefault="005F6003" w:rsidP="005F6003">
      <w:pPr>
        <w:rPr>
          <w:ins w:id="746" w:author="Ericsson_Maria Liang" w:date="2024-10-07T13:12:00Z"/>
        </w:rPr>
      </w:pPr>
      <w:ins w:id="747" w:author="Ericsson_Maria Liang" w:date="2024-10-07T13:12:00Z">
        <w:r>
          <w:t>This method shall support the URI query parameters specified in table 5.35.2.3.3.2-1.</w:t>
        </w:r>
      </w:ins>
    </w:p>
    <w:p w14:paraId="0DFF1039" w14:textId="77777777" w:rsidR="005F6003" w:rsidRDefault="005F6003" w:rsidP="005F6003">
      <w:pPr>
        <w:pStyle w:val="TH"/>
        <w:spacing w:after="120"/>
        <w:rPr>
          <w:ins w:id="748" w:author="Ericsson_Maria Liang" w:date="2024-10-07T13:12:00Z"/>
          <w:rFonts w:cs="Arial"/>
        </w:rPr>
      </w:pPr>
      <w:ins w:id="749" w:author="Ericsson_Maria Liang" w:date="2024-10-07T13:12:00Z">
        <w:r>
          <w:t>Table 5.35.2.3.3.2-1: URI query parameters supported by the</w:t>
        </w:r>
        <w:r>
          <w:rPr>
            <w:rFonts w:ascii="Times New Roman" w:hAnsi="Times New Roman"/>
            <w:b w:val="0"/>
            <w:i/>
            <w:color w:val="0000FF"/>
          </w:rPr>
          <w:t xml:space="preserve"> </w:t>
        </w:r>
        <w:r>
          <w:t xml:space="preserve">DELETE method on this </w:t>
        </w:r>
        <w:proofErr w:type="gramStart"/>
        <w:r>
          <w:t>resource</w:t>
        </w:r>
        <w:proofErr w:type="gramEnd"/>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5F6003" w14:paraId="0406A976" w14:textId="77777777" w:rsidTr="00AF225B">
        <w:trPr>
          <w:jc w:val="center"/>
          <w:ins w:id="750" w:author="Ericsson_Maria Liang" w:date="2024-10-07T13:12:00Z"/>
        </w:trPr>
        <w:tc>
          <w:tcPr>
            <w:tcW w:w="825" w:type="pct"/>
            <w:tcBorders>
              <w:bottom w:val="single" w:sz="6" w:space="0" w:color="auto"/>
            </w:tcBorders>
            <w:shd w:val="clear" w:color="auto" w:fill="C0C0C0"/>
            <w:hideMark/>
          </w:tcPr>
          <w:p w14:paraId="0D1E0306" w14:textId="77777777" w:rsidR="005F6003" w:rsidRDefault="005F6003" w:rsidP="00AF225B">
            <w:pPr>
              <w:pStyle w:val="TAH"/>
              <w:rPr>
                <w:ins w:id="751" w:author="Ericsson_Maria Liang" w:date="2024-10-07T13:12:00Z"/>
              </w:rPr>
            </w:pPr>
            <w:ins w:id="752" w:author="Ericsson_Maria Liang" w:date="2024-10-07T13:12:00Z">
              <w:r>
                <w:t>Name</w:t>
              </w:r>
            </w:ins>
          </w:p>
        </w:tc>
        <w:tc>
          <w:tcPr>
            <w:tcW w:w="732" w:type="pct"/>
            <w:tcBorders>
              <w:bottom w:val="single" w:sz="6" w:space="0" w:color="auto"/>
            </w:tcBorders>
            <w:shd w:val="clear" w:color="auto" w:fill="C0C0C0"/>
            <w:hideMark/>
          </w:tcPr>
          <w:p w14:paraId="5366A604" w14:textId="77777777" w:rsidR="005F6003" w:rsidRDefault="005F6003" w:rsidP="00AF225B">
            <w:pPr>
              <w:pStyle w:val="TAH"/>
              <w:rPr>
                <w:ins w:id="753" w:author="Ericsson_Maria Liang" w:date="2024-10-07T13:12:00Z"/>
              </w:rPr>
            </w:pPr>
            <w:ins w:id="754" w:author="Ericsson_Maria Liang" w:date="2024-10-07T13:12:00Z">
              <w:r>
                <w:t>Data type</w:t>
              </w:r>
            </w:ins>
          </w:p>
        </w:tc>
        <w:tc>
          <w:tcPr>
            <w:tcW w:w="217" w:type="pct"/>
            <w:tcBorders>
              <w:bottom w:val="single" w:sz="6" w:space="0" w:color="auto"/>
            </w:tcBorders>
            <w:shd w:val="clear" w:color="auto" w:fill="C0C0C0"/>
            <w:hideMark/>
          </w:tcPr>
          <w:p w14:paraId="23FBC112" w14:textId="77777777" w:rsidR="005F6003" w:rsidRDefault="005F6003" w:rsidP="00AF225B">
            <w:pPr>
              <w:pStyle w:val="TAH"/>
              <w:rPr>
                <w:ins w:id="755" w:author="Ericsson_Maria Liang" w:date="2024-10-07T13:12:00Z"/>
              </w:rPr>
            </w:pPr>
            <w:ins w:id="756" w:author="Ericsson_Maria Liang" w:date="2024-10-07T13:12:00Z">
              <w:r>
                <w:t>P</w:t>
              </w:r>
            </w:ins>
          </w:p>
        </w:tc>
        <w:tc>
          <w:tcPr>
            <w:tcW w:w="581" w:type="pct"/>
            <w:tcBorders>
              <w:bottom w:val="single" w:sz="6" w:space="0" w:color="auto"/>
            </w:tcBorders>
            <w:shd w:val="clear" w:color="auto" w:fill="C0C0C0"/>
            <w:hideMark/>
          </w:tcPr>
          <w:p w14:paraId="0C2A8C4F" w14:textId="77777777" w:rsidR="005F6003" w:rsidRDefault="005F6003" w:rsidP="00AF225B">
            <w:pPr>
              <w:pStyle w:val="TAH"/>
              <w:rPr>
                <w:ins w:id="757" w:author="Ericsson_Maria Liang" w:date="2024-10-07T13:12:00Z"/>
              </w:rPr>
            </w:pPr>
            <w:ins w:id="758" w:author="Ericsson_Maria Liang" w:date="2024-10-07T13:12:00Z">
              <w:r>
                <w:t>Cardinality</w:t>
              </w:r>
            </w:ins>
          </w:p>
        </w:tc>
        <w:tc>
          <w:tcPr>
            <w:tcW w:w="2645" w:type="pct"/>
            <w:tcBorders>
              <w:bottom w:val="single" w:sz="6" w:space="0" w:color="auto"/>
            </w:tcBorders>
            <w:shd w:val="clear" w:color="auto" w:fill="C0C0C0"/>
            <w:vAlign w:val="center"/>
            <w:hideMark/>
          </w:tcPr>
          <w:p w14:paraId="57557216" w14:textId="77777777" w:rsidR="005F6003" w:rsidRDefault="005F6003" w:rsidP="00AF225B">
            <w:pPr>
              <w:pStyle w:val="TAH"/>
              <w:rPr>
                <w:ins w:id="759" w:author="Ericsson_Maria Liang" w:date="2024-10-07T13:12:00Z"/>
              </w:rPr>
            </w:pPr>
            <w:ins w:id="760" w:author="Ericsson_Maria Liang" w:date="2024-10-07T13:12:00Z">
              <w:r>
                <w:t>Description</w:t>
              </w:r>
            </w:ins>
          </w:p>
        </w:tc>
      </w:tr>
      <w:tr w:rsidR="005F6003" w14:paraId="48B8B8BE" w14:textId="77777777" w:rsidTr="00AF225B">
        <w:trPr>
          <w:jc w:val="center"/>
          <w:ins w:id="761" w:author="Ericsson_Maria Liang" w:date="2024-10-07T13:12:00Z"/>
        </w:trPr>
        <w:tc>
          <w:tcPr>
            <w:tcW w:w="825" w:type="pct"/>
            <w:tcBorders>
              <w:top w:val="single" w:sz="6" w:space="0" w:color="auto"/>
            </w:tcBorders>
            <w:hideMark/>
          </w:tcPr>
          <w:p w14:paraId="0E9FC3D3" w14:textId="77777777" w:rsidR="005F6003" w:rsidRDefault="005F6003" w:rsidP="00AF225B">
            <w:pPr>
              <w:pStyle w:val="TAL"/>
              <w:rPr>
                <w:ins w:id="762" w:author="Ericsson_Maria Liang" w:date="2024-10-07T13:12:00Z"/>
                <w:lang w:eastAsia="zh-CN"/>
              </w:rPr>
            </w:pPr>
            <w:ins w:id="763" w:author="Ericsson_Maria Liang" w:date="2024-10-07T13:12:00Z">
              <w:r>
                <w:rPr>
                  <w:lang w:eastAsia="zh-CN"/>
                </w:rPr>
                <w:t>n</w:t>
              </w:r>
              <w:r>
                <w:rPr>
                  <w:rFonts w:hint="eastAsia"/>
                  <w:lang w:eastAsia="zh-CN"/>
                </w:rPr>
                <w:t>/</w:t>
              </w:r>
              <w:r>
                <w:rPr>
                  <w:lang w:eastAsia="zh-CN"/>
                </w:rPr>
                <w:t>a</w:t>
              </w:r>
            </w:ins>
          </w:p>
        </w:tc>
        <w:tc>
          <w:tcPr>
            <w:tcW w:w="732" w:type="pct"/>
            <w:tcBorders>
              <w:top w:val="single" w:sz="6" w:space="0" w:color="auto"/>
            </w:tcBorders>
            <w:hideMark/>
          </w:tcPr>
          <w:p w14:paraId="222832B9" w14:textId="77777777" w:rsidR="005F6003" w:rsidRDefault="005F6003" w:rsidP="00AF225B">
            <w:pPr>
              <w:pStyle w:val="TAL"/>
              <w:rPr>
                <w:ins w:id="764" w:author="Ericsson_Maria Liang" w:date="2024-10-07T13:12:00Z"/>
              </w:rPr>
            </w:pPr>
          </w:p>
        </w:tc>
        <w:tc>
          <w:tcPr>
            <w:tcW w:w="217" w:type="pct"/>
            <w:tcBorders>
              <w:top w:val="single" w:sz="6" w:space="0" w:color="auto"/>
            </w:tcBorders>
            <w:hideMark/>
          </w:tcPr>
          <w:p w14:paraId="7B2E981A" w14:textId="77777777" w:rsidR="005F6003" w:rsidRDefault="005F6003" w:rsidP="00AF225B">
            <w:pPr>
              <w:pStyle w:val="TAC"/>
              <w:rPr>
                <w:ins w:id="765" w:author="Ericsson_Maria Liang" w:date="2024-10-07T13:12:00Z"/>
              </w:rPr>
            </w:pPr>
          </w:p>
        </w:tc>
        <w:tc>
          <w:tcPr>
            <w:tcW w:w="581" w:type="pct"/>
            <w:tcBorders>
              <w:top w:val="single" w:sz="6" w:space="0" w:color="auto"/>
            </w:tcBorders>
            <w:hideMark/>
          </w:tcPr>
          <w:p w14:paraId="458E26CA" w14:textId="77777777" w:rsidR="005F6003" w:rsidRDefault="005F6003" w:rsidP="00AF225B">
            <w:pPr>
              <w:pStyle w:val="TAC"/>
              <w:rPr>
                <w:ins w:id="766" w:author="Ericsson_Maria Liang" w:date="2024-10-07T13:12:00Z"/>
              </w:rPr>
            </w:pPr>
          </w:p>
        </w:tc>
        <w:tc>
          <w:tcPr>
            <w:tcW w:w="2645" w:type="pct"/>
            <w:tcBorders>
              <w:top w:val="single" w:sz="6" w:space="0" w:color="auto"/>
            </w:tcBorders>
            <w:vAlign w:val="center"/>
            <w:hideMark/>
          </w:tcPr>
          <w:p w14:paraId="7972EB45" w14:textId="77777777" w:rsidR="005F6003" w:rsidRDefault="005F6003" w:rsidP="00AF225B">
            <w:pPr>
              <w:pStyle w:val="TAL"/>
              <w:rPr>
                <w:ins w:id="767" w:author="Ericsson_Maria Liang" w:date="2024-10-07T13:12:00Z"/>
              </w:rPr>
            </w:pPr>
          </w:p>
        </w:tc>
      </w:tr>
    </w:tbl>
    <w:p w14:paraId="71942278" w14:textId="77777777" w:rsidR="005F6003" w:rsidRDefault="005F6003" w:rsidP="005F6003">
      <w:pPr>
        <w:rPr>
          <w:ins w:id="768" w:author="Ericsson_Maria Liang" w:date="2024-10-07T13:12:00Z"/>
        </w:rPr>
      </w:pPr>
    </w:p>
    <w:p w14:paraId="5AFB4071" w14:textId="77777777" w:rsidR="005F6003" w:rsidRDefault="005F6003" w:rsidP="005F6003">
      <w:pPr>
        <w:rPr>
          <w:ins w:id="769" w:author="Ericsson_Maria Liang" w:date="2024-10-07T13:12:00Z"/>
        </w:rPr>
      </w:pPr>
      <w:ins w:id="770" w:author="Ericsson_Maria Liang" w:date="2024-10-07T13:12:00Z">
        <w:r>
          <w:t>This method shall support the request data structures specified in table 5.35.2.3.3.2-2 and the response data structures and response codes specified in table 5.35.2.3.3.3-3.</w:t>
        </w:r>
      </w:ins>
    </w:p>
    <w:p w14:paraId="73E409C9" w14:textId="77777777" w:rsidR="005F6003" w:rsidRDefault="005F6003" w:rsidP="005F6003">
      <w:pPr>
        <w:pStyle w:val="TH"/>
        <w:spacing w:after="120"/>
        <w:rPr>
          <w:ins w:id="771" w:author="Ericsson_Maria Liang" w:date="2024-10-07T13:12:00Z"/>
        </w:rPr>
      </w:pPr>
      <w:ins w:id="772" w:author="Ericsson_Maria Liang" w:date="2024-10-07T13:12:00Z">
        <w:r>
          <w:t>Table 5.35.2.3.3.2-2: Data structures supported by the DELETE</w:t>
        </w:r>
        <w:r>
          <w:rPr>
            <w:rFonts w:ascii="Times New Roman" w:hAnsi="Times New Roman"/>
            <w:b w:val="0"/>
            <w:i/>
            <w:color w:val="0000FF"/>
          </w:rPr>
          <w:t xml:space="preserve"> </w:t>
        </w:r>
        <w:r>
          <w:t xml:space="preserve">Request Body on this </w:t>
        </w:r>
        <w:proofErr w:type="gramStart"/>
        <w:r>
          <w:t>resource</w:t>
        </w:r>
        <w:proofErr w:type="gramEnd"/>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5F6003" w14:paraId="7861232E" w14:textId="77777777" w:rsidTr="00AF225B">
        <w:trPr>
          <w:jc w:val="center"/>
          <w:ins w:id="773" w:author="Ericsson_Maria Liang" w:date="2024-10-07T13:12:00Z"/>
        </w:trPr>
        <w:tc>
          <w:tcPr>
            <w:tcW w:w="1612" w:type="dxa"/>
            <w:tcBorders>
              <w:bottom w:val="single" w:sz="6" w:space="0" w:color="auto"/>
            </w:tcBorders>
            <w:shd w:val="clear" w:color="auto" w:fill="C0C0C0"/>
            <w:hideMark/>
          </w:tcPr>
          <w:p w14:paraId="0E5862F4" w14:textId="77777777" w:rsidR="005F6003" w:rsidRDefault="005F6003" w:rsidP="00AF225B">
            <w:pPr>
              <w:pStyle w:val="TAH"/>
              <w:rPr>
                <w:ins w:id="774" w:author="Ericsson_Maria Liang" w:date="2024-10-07T13:12:00Z"/>
              </w:rPr>
            </w:pPr>
            <w:ins w:id="775" w:author="Ericsson_Maria Liang" w:date="2024-10-07T13:12:00Z">
              <w:r>
                <w:t>Data type</w:t>
              </w:r>
            </w:ins>
          </w:p>
        </w:tc>
        <w:tc>
          <w:tcPr>
            <w:tcW w:w="422" w:type="dxa"/>
            <w:tcBorders>
              <w:bottom w:val="single" w:sz="6" w:space="0" w:color="auto"/>
            </w:tcBorders>
            <w:shd w:val="clear" w:color="auto" w:fill="C0C0C0"/>
            <w:hideMark/>
          </w:tcPr>
          <w:p w14:paraId="6FD8D2BA" w14:textId="77777777" w:rsidR="005F6003" w:rsidRDefault="005F6003" w:rsidP="00AF225B">
            <w:pPr>
              <w:pStyle w:val="TAH"/>
              <w:rPr>
                <w:ins w:id="776" w:author="Ericsson_Maria Liang" w:date="2024-10-07T13:12:00Z"/>
              </w:rPr>
            </w:pPr>
            <w:ins w:id="777" w:author="Ericsson_Maria Liang" w:date="2024-10-07T13:12:00Z">
              <w:r>
                <w:t>P</w:t>
              </w:r>
            </w:ins>
          </w:p>
        </w:tc>
        <w:tc>
          <w:tcPr>
            <w:tcW w:w="1264" w:type="dxa"/>
            <w:tcBorders>
              <w:bottom w:val="single" w:sz="6" w:space="0" w:color="auto"/>
            </w:tcBorders>
            <w:shd w:val="clear" w:color="auto" w:fill="C0C0C0"/>
            <w:hideMark/>
          </w:tcPr>
          <w:p w14:paraId="6C190A3A" w14:textId="77777777" w:rsidR="005F6003" w:rsidRDefault="005F6003" w:rsidP="00AF225B">
            <w:pPr>
              <w:pStyle w:val="TAH"/>
              <w:rPr>
                <w:ins w:id="778" w:author="Ericsson_Maria Liang" w:date="2024-10-07T13:12:00Z"/>
              </w:rPr>
            </w:pPr>
            <w:ins w:id="779" w:author="Ericsson_Maria Liang" w:date="2024-10-07T13:12:00Z">
              <w:r>
                <w:t>Cardinality</w:t>
              </w:r>
            </w:ins>
          </w:p>
        </w:tc>
        <w:tc>
          <w:tcPr>
            <w:tcW w:w="6381" w:type="dxa"/>
            <w:tcBorders>
              <w:bottom w:val="single" w:sz="6" w:space="0" w:color="auto"/>
            </w:tcBorders>
            <w:shd w:val="clear" w:color="auto" w:fill="C0C0C0"/>
            <w:vAlign w:val="center"/>
            <w:hideMark/>
          </w:tcPr>
          <w:p w14:paraId="17AA3933" w14:textId="77777777" w:rsidR="005F6003" w:rsidRDefault="005F6003" w:rsidP="00AF225B">
            <w:pPr>
              <w:pStyle w:val="TAH"/>
              <w:rPr>
                <w:ins w:id="780" w:author="Ericsson_Maria Liang" w:date="2024-10-07T13:12:00Z"/>
              </w:rPr>
            </w:pPr>
            <w:ins w:id="781" w:author="Ericsson_Maria Liang" w:date="2024-10-07T13:12:00Z">
              <w:r>
                <w:t>Description</w:t>
              </w:r>
            </w:ins>
          </w:p>
        </w:tc>
      </w:tr>
      <w:tr w:rsidR="005F6003" w14:paraId="6945B7A4" w14:textId="77777777" w:rsidTr="00AF225B">
        <w:trPr>
          <w:trHeight w:val="413"/>
          <w:jc w:val="center"/>
          <w:ins w:id="782" w:author="Ericsson_Maria Liang" w:date="2024-10-07T13:12:00Z"/>
        </w:trPr>
        <w:tc>
          <w:tcPr>
            <w:tcW w:w="1612" w:type="dxa"/>
            <w:tcBorders>
              <w:top w:val="single" w:sz="6" w:space="0" w:color="auto"/>
            </w:tcBorders>
            <w:hideMark/>
          </w:tcPr>
          <w:p w14:paraId="418F8AC1" w14:textId="77777777" w:rsidR="005F6003" w:rsidRDefault="005F6003" w:rsidP="00AF225B">
            <w:pPr>
              <w:pStyle w:val="TAL"/>
              <w:rPr>
                <w:ins w:id="783" w:author="Ericsson_Maria Liang" w:date="2024-10-07T13:12:00Z"/>
                <w:lang w:eastAsia="zh-CN"/>
              </w:rPr>
            </w:pPr>
            <w:ins w:id="784" w:author="Ericsson_Maria Liang" w:date="2024-10-07T13:12:00Z">
              <w:r>
                <w:rPr>
                  <w:lang w:eastAsia="zh-CN"/>
                </w:rPr>
                <w:t>n/a</w:t>
              </w:r>
            </w:ins>
          </w:p>
        </w:tc>
        <w:tc>
          <w:tcPr>
            <w:tcW w:w="422" w:type="dxa"/>
            <w:tcBorders>
              <w:top w:val="single" w:sz="6" w:space="0" w:color="auto"/>
            </w:tcBorders>
          </w:tcPr>
          <w:p w14:paraId="3ACAEF72" w14:textId="77777777" w:rsidR="005F6003" w:rsidRDefault="005F6003" w:rsidP="00AF225B">
            <w:pPr>
              <w:pStyle w:val="TAC"/>
              <w:rPr>
                <w:ins w:id="785" w:author="Ericsson_Maria Liang" w:date="2024-10-07T13:12:00Z"/>
                <w:lang w:eastAsia="zh-CN"/>
              </w:rPr>
            </w:pPr>
          </w:p>
        </w:tc>
        <w:tc>
          <w:tcPr>
            <w:tcW w:w="1264" w:type="dxa"/>
            <w:tcBorders>
              <w:top w:val="single" w:sz="6" w:space="0" w:color="auto"/>
            </w:tcBorders>
          </w:tcPr>
          <w:p w14:paraId="1650C062" w14:textId="77777777" w:rsidR="005F6003" w:rsidRDefault="005F6003" w:rsidP="00AF225B">
            <w:pPr>
              <w:pStyle w:val="TAC"/>
              <w:rPr>
                <w:ins w:id="786" w:author="Ericsson_Maria Liang" w:date="2024-10-07T13:12:00Z"/>
                <w:lang w:eastAsia="zh-CN"/>
              </w:rPr>
            </w:pPr>
          </w:p>
        </w:tc>
        <w:tc>
          <w:tcPr>
            <w:tcW w:w="6381" w:type="dxa"/>
            <w:tcBorders>
              <w:top w:val="single" w:sz="6" w:space="0" w:color="auto"/>
            </w:tcBorders>
          </w:tcPr>
          <w:p w14:paraId="32F12C85" w14:textId="77777777" w:rsidR="005F6003" w:rsidRDefault="005F6003" w:rsidP="00AF225B">
            <w:pPr>
              <w:pStyle w:val="TAL"/>
              <w:rPr>
                <w:ins w:id="787" w:author="Ericsson_Maria Liang" w:date="2024-10-07T13:12:00Z"/>
              </w:rPr>
            </w:pPr>
          </w:p>
        </w:tc>
      </w:tr>
    </w:tbl>
    <w:p w14:paraId="32A2F9CD" w14:textId="77777777" w:rsidR="005F6003" w:rsidRDefault="005F6003" w:rsidP="005F6003">
      <w:pPr>
        <w:rPr>
          <w:ins w:id="788" w:author="Ericsson_Maria Liang" w:date="2024-10-07T13:12:00Z"/>
        </w:rPr>
      </w:pPr>
    </w:p>
    <w:p w14:paraId="3156048A" w14:textId="77777777" w:rsidR="005F6003" w:rsidRDefault="005F6003" w:rsidP="005F6003">
      <w:pPr>
        <w:pStyle w:val="TH"/>
        <w:spacing w:before="240" w:after="120"/>
        <w:rPr>
          <w:ins w:id="789" w:author="Ericsson_Maria Liang" w:date="2024-10-07T13:12:00Z"/>
        </w:rPr>
      </w:pPr>
      <w:ins w:id="790" w:author="Ericsson_Maria Liang" w:date="2024-10-07T13:12:00Z">
        <w:r>
          <w:t>Table 5.35.2.3.3.2-3: Data structures supported by the</w:t>
        </w:r>
        <w:r>
          <w:rPr>
            <w:rFonts w:ascii="Times New Roman" w:hAnsi="Times New Roman"/>
            <w:b w:val="0"/>
            <w:i/>
            <w:color w:val="0000FF"/>
          </w:rPr>
          <w:t xml:space="preserve"> </w:t>
        </w:r>
        <w:r>
          <w:t>DELETE</w:t>
        </w:r>
        <w:r>
          <w:rPr>
            <w:rFonts w:cs="Arial"/>
          </w:rPr>
          <w:t xml:space="preserve"> </w:t>
        </w:r>
        <w:r>
          <w:t xml:space="preserve">Response Body on this </w:t>
        </w:r>
        <w:proofErr w:type="gramStart"/>
        <w:r>
          <w:t>resource</w:t>
        </w:r>
        <w:proofErr w:type="gramEnd"/>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52"/>
        <w:gridCol w:w="4846"/>
      </w:tblGrid>
      <w:tr w:rsidR="005F6003" w14:paraId="25BAF958" w14:textId="77777777" w:rsidTr="00AF225B">
        <w:trPr>
          <w:jc w:val="center"/>
          <w:ins w:id="791" w:author="Ericsson_Maria Liang" w:date="2024-10-07T13:12:00Z"/>
        </w:trPr>
        <w:tc>
          <w:tcPr>
            <w:tcW w:w="825" w:type="pct"/>
            <w:tcBorders>
              <w:bottom w:val="single" w:sz="6" w:space="0" w:color="auto"/>
            </w:tcBorders>
            <w:shd w:val="clear" w:color="auto" w:fill="C0C0C0"/>
            <w:hideMark/>
          </w:tcPr>
          <w:p w14:paraId="4BF8FE85" w14:textId="77777777" w:rsidR="005F6003" w:rsidRDefault="005F6003" w:rsidP="00AF225B">
            <w:pPr>
              <w:pStyle w:val="TAH"/>
              <w:rPr>
                <w:ins w:id="792" w:author="Ericsson_Maria Liang" w:date="2024-10-07T13:12:00Z"/>
              </w:rPr>
            </w:pPr>
            <w:ins w:id="793" w:author="Ericsson_Maria Liang" w:date="2024-10-07T13:12:00Z">
              <w:r>
                <w:t>Data type</w:t>
              </w:r>
            </w:ins>
          </w:p>
        </w:tc>
        <w:tc>
          <w:tcPr>
            <w:tcW w:w="225" w:type="pct"/>
            <w:tcBorders>
              <w:bottom w:val="single" w:sz="6" w:space="0" w:color="auto"/>
            </w:tcBorders>
            <w:shd w:val="clear" w:color="auto" w:fill="C0C0C0"/>
            <w:hideMark/>
          </w:tcPr>
          <w:p w14:paraId="2A490CBC" w14:textId="77777777" w:rsidR="005F6003" w:rsidRDefault="005F6003" w:rsidP="00AF225B">
            <w:pPr>
              <w:pStyle w:val="TAH"/>
              <w:rPr>
                <w:ins w:id="794" w:author="Ericsson_Maria Liang" w:date="2024-10-07T13:12:00Z"/>
              </w:rPr>
            </w:pPr>
            <w:ins w:id="795" w:author="Ericsson_Maria Liang" w:date="2024-10-07T13:12:00Z">
              <w:r>
                <w:t>P</w:t>
              </w:r>
            </w:ins>
          </w:p>
        </w:tc>
        <w:tc>
          <w:tcPr>
            <w:tcW w:w="649" w:type="pct"/>
            <w:tcBorders>
              <w:bottom w:val="single" w:sz="6" w:space="0" w:color="auto"/>
            </w:tcBorders>
            <w:shd w:val="clear" w:color="auto" w:fill="C0C0C0"/>
            <w:hideMark/>
          </w:tcPr>
          <w:p w14:paraId="4F7A48A9" w14:textId="77777777" w:rsidR="005F6003" w:rsidRDefault="005F6003" w:rsidP="00AF225B">
            <w:pPr>
              <w:pStyle w:val="TAH"/>
              <w:rPr>
                <w:ins w:id="796" w:author="Ericsson_Maria Liang" w:date="2024-10-07T13:12:00Z"/>
              </w:rPr>
            </w:pPr>
            <w:ins w:id="797" w:author="Ericsson_Maria Liang" w:date="2024-10-07T13:12:00Z">
              <w:r>
                <w:t>Cardinality</w:t>
              </w:r>
            </w:ins>
          </w:p>
        </w:tc>
        <w:tc>
          <w:tcPr>
            <w:tcW w:w="801" w:type="pct"/>
            <w:tcBorders>
              <w:bottom w:val="single" w:sz="6" w:space="0" w:color="auto"/>
            </w:tcBorders>
            <w:shd w:val="clear" w:color="auto" w:fill="C0C0C0"/>
            <w:hideMark/>
          </w:tcPr>
          <w:p w14:paraId="2142565C" w14:textId="77777777" w:rsidR="005F6003" w:rsidRDefault="005F6003" w:rsidP="00AF225B">
            <w:pPr>
              <w:pStyle w:val="TAH"/>
              <w:rPr>
                <w:ins w:id="798" w:author="Ericsson_Maria Liang" w:date="2024-10-07T13:12:00Z"/>
              </w:rPr>
            </w:pPr>
            <w:ins w:id="799" w:author="Ericsson_Maria Liang" w:date="2024-10-07T13:12:00Z">
              <w:r>
                <w:t>Response codes</w:t>
              </w:r>
            </w:ins>
          </w:p>
        </w:tc>
        <w:tc>
          <w:tcPr>
            <w:tcW w:w="2500" w:type="pct"/>
            <w:tcBorders>
              <w:bottom w:val="single" w:sz="6" w:space="0" w:color="auto"/>
            </w:tcBorders>
            <w:shd w:val="clear" w:color="auto" w:fill="C0C0C0"/>
            <w:hideMark/>
          </w:tcPr>
          <w:p w14:paraId="08F7CE88" w14:textId="77777777" w:rsidR="005F6003" w:rsidRDefault="005F6003" w:rsidP="00AF225B">
            <w:pPr>
              <w:pStyle w:val="TAH"/>
              <w:rPr>
                <w:ins w:id="800" w:author="Ericsson_Maria Liang" w:date="2024-10-07T13:12:00Z"/>
              </w:rPr>
            </w:pPr>
            <w:ins w:id="801" w:author="Ericsson_Maria Liang" w:date="2024-10-07T13:12:00Z">
              <w:r>
                <w:t>Description</w:t>
              </w:r>
            </w:ins>
          </w:p>
        </w:tc>
      </w:tr>
      <w:tr w:rsidR="005F6003" w14:paraId="23FA7621" w14:textId="77777777" w:rsidTr="00AF225B">
        <w:trPr>
          <w:jc w:val="center"/>
          <w:ins w:id="802" w:author="Ericsson_Maria Liang" w:date="2024-10-07T13:12:00Z"/>
        </w:trPr>
        <w:tc>
          <w:tcPr>
            <w:tcW w:w="825" w:type="pct"/>
            <w:tcBorders>
              <w:top w:val="single" w:sz="6" w:space="0" w:color="auto"/>
            </w:tcBorders>
            <w:hideMark/>
          </w:tcPr>
          <w:p w14:paraId="10FC78D1" w14:textId="77777777" w:rsidR="005F6003" w:rsidRDefault="005F6003" w:rsidP="00AF225B">
            <w:pPr>
              <w:pStyle w:val="TAL"/>
              <w:rPr>
                <w:ins w:id="803" w:author="Ericsson_Maria Liang" w:date="2024-10-07T13:12:00Z"/>
                <w:lang w:eastAsia="zh-CN"/>
              </w:rPr>
            </w:pPr>
            <w:ins w:id="804" w:author="Ericsson_Maria Liang" w:date="2024-10-07T13:12:00Z">
              <w:r>
                <w:rPr>
                  <w:lang w:eastAsia="zh-CN"/>
                </w:rPr>
                <w:t>n/a</w:t>
              </w:r>
            </w:ins>
          </w:p>
        </w:tc>
        <w:tc>
          <w:tcPr>
            <w:tcW w:w="225" w:type="pct"/>
            <w:tcBorders>
              <w:top w:val="single" w:sz="6" w:space="0" w:color="auto"/>
            </w:tcBorders>
          </w:tcPr>
          <w:p w14:paraId="40B3A738" w14:textId="77777777" w:rsidR="005F6003" w:rsidRDefault="005F6003" w:rsidP="00AF225B">
            <w:pPr>
              <w:pStyle w:val="TAC"/>
              <w:jc w:val="left"/>
              <w:rPr>
                <w:ins w:id="805" w:author="Ericsson_Maria Liang" w:date="2024-10-07T13:12:00Z"/>
                <w:lang w:eastAsia="zh-CN"/>
              </w:rPr>
            </w:pPr>
          </w:p>
        </w:tc>
        <w:tc>
          <w:tcPr>
            <w:tcW w:w="649" w:type="pct"/>
            <w:tcBorders>
              <w:top w:val="single" w:sz="6" w:space="0" w:color="auto"/>
            </w:tcBorders>
          </w:tcPr>
          <w:p w14:paraId="4722D926" w14:textId="77777777" w:rsidR="005F6003" w:rsidRDefault="005F6003" w:rsidP="00AF225B">
            <w:pPr>
              <w:pStyle w:val="TAC"/>
              <w:jc w:val="left"/>
              <w:rPr>
                <w:ins w:id="806" w:author="Ericsson_Maria Liang" w:date="2024-10-07T13:12:00Z"/>
                <w:lang w:eastAsia="zh-CN"/>
              </w:rPr>
            </w:pPr>
          </w:p>
        </w:tc>
        <w:tc>
          <w:tcPr>
            <w:tcW w:w="801" w:type="pct"/>
            <w:tcBorders>
              <w:top w:val="single" w:sz="6" w:space="0" w:color="auto"/>
            </w:tcBorders>
            <w:hideMark/>
          </w:tcPr>
          <w:p w14:paraId="1EF15D6D" w14:textId="77777777" w:rsidR="005F6003" w:rsidRDefault="005F6003" w:rsidP="00AF225B">
            <w:pPr>
              <w:pStyle w:val="TAC"/>
              <w:jc w:val="left"/>
              <w:rPr>
                <w:ins w:id="807" w:author="Ericsson_Maria Liang" w:date="2024-10-07T13:12:00Z"/>
                <w:lang w:eastAsia="zh-CN"/>
              </w:rPr>
            </w:pPr>
            <w:ins w:id="808" w:author="Ericsson_Maria Liang" w:date="2024-10-07T13:12:00Z">
              <w:r>
                <w:t>204 No Content</w:t>
              </w:r>
            </w:ins>
          </w:p>
        </w:tc>
        <w:tc>
          <w:tcPr>
            <w:tcW w:w="2500" w:type="pct"/>
            <w:tcBorders>
              <w:top w:val="single" w:sz="6" w:space="0" w:color="auto"/>
            </w:tcBorders>
            <w:hideMark/>
          </w:tcPr>
          <w:p w14:paraId="2C99D12D" w14:textId="77777777" w:rsidR="005F6003" w:rsidRDefault="005F6003" w:rsidP="00AF225B">
            <w:pPr>
              <w:pStyle w:val="TAC"/>
              <w:jc w:val="left"/>
              <w:rPr>
                <w:ins w:id="809" w:author="Ericsson_Maria Liang" w:date="2024-10-07T13:12:00Z"/>
              </w:rPr>
            </w:pPr>
            <w:ins w:id="810" w:author="Ericsson_Maria Liang" w:date="2024-10-07T13:12:00Z">
              <w:r w:rsidRPr="0014700B">
                <w:t xml:space="preserve">Successful case. The "Individual </w:t>
              </w:r>
              <w:r>
                <w:rPr>
                  <w:noProof/>
                  <w:lang w:eastAsia="zh-CN"/>
                </w:rPr>
                <w:t>UE Address Subscription</w:t>
              </w:r>
              <w:r w:rsidRPr="0014700B">
                <w:t>" resource is successfully deleted.</w:t>
              </w:r>
            </w:ins>
          </w:p>
        </w:tc>
      </w:tr>
      <w:tr w:rsidR="005F6003" w14:paraId="0805591C" w14:textId="77777777" w:rsidTr="00AF225B">
        <w:trPr>
          <w:jc w:val="center"/>
          <w:ins w:id="811" w:author="Ericsson_Maria Liang" w:date="2024-10-07T13:12:00Z"/>
        </w:trPr>
        <w:tc>
          <w:tcPr>
            <w:tcW w:w="825" w:type="pct"/>
          </w:tcPr>
          <w:p w14:paraId="5A928E1A" w14:textId="77777777" w:rsidR="005F6003" w:rsidRDefault="005F6003" w:rsidP="00AF225B">
            <w:pPr>
              <w:pStyle w:val="TF"/>
              <w:jc w:val="left"/>
              <w:rPr>
                <w:ins w:id="812" w:author="Ericsson_Maria Liang" w:date="2024-10-07T13:12:00Z"/>
                <w:lang w:eastAsia="zh-CN"/>
              </w:rPr>
            </w:pPr>
            <w:ins w:id="813" w:author="Ericsson_Maria Liang" w:date="2024-10-07T13:12:00Z">
              <w:r>
                <w:rPr>
                  <w:b w:val="0"/>
                  <w:sz w:val="18"/>
                  <w:lang w:eastAsia="zh-CN"/>
                </w:rPr>
                <w:t>n/a</w:t>
              </w:r>
            </w:ins>
          </w:p>
        </w:tc>
        <w:tc>
          <w:tcPr>
            <w:tcW w:w="225" w:type="pct"/>
          </w:tcPr>
          <w:p w14:paraId="43626B8A" w14:textId="77777777" w:rsidR="005F6003" w:rsidRDefault="005F6003" w:rsidP="00AF225B">
            <w:pPr>
              <w:pStyle w:val="TAC"/>
              <w:jc w:val="left"/>
              <w:rPr>
                <w:ins w:id="814" w:author="Ericsson_Maria Liang" w:date="2024-10-07T13:12:00Z"/>
                <w:lang w:eastAsia="zh-CN"/>
              </w:rPr>
            </w:pPr>
          </w:p>
        </w:tc>
        <w:tc>
          <w:tcPr>
            <w:tcW w:w="649" w:type="pct"/>
          </w:tcPr>
          <w:p w14:paraId="31C45CC8" w14:textId="77777777" w:rsidR="005F6003" w:rsidRDefault="005F6003" w:rsidP="00AF225B">
            <w:pPr>
              <w:pStyle w:val="TAC"/>
              <w:jc w:val="left"/>
              <w:rPr>
                <w:ins w:id="815" w:author="Ericsson_Maria Liang" w:date="2024-10-07T13:12:00Z"/>
                <w:lang w:eastAsia="zh-CN"/>
              </w:rPr>
            </w:pPr>
          </w:p>
        </w:tc>
        <w:tc>
          <w:tcPr>
            <w:tcW w:w="801" w:type="pct"/>
          </w:tcPr>
          <w:p w14:paraId="552841B7" w14:textId="77777777" w:rsidR="005F6003" w:rsidRDefault="005F6003" w:rsidP="00AF225B">
            <w:pPr>
              <w:pStyle w:val="TAC"/>
              <w:jc w:val="left"/>
              <w:rPr>
                <w:ins w:id="816" w:author="Ericsson_Maria Liang" w:date="2024-10-07T13:12:00Z"/>
              </w:rPr>
            </w:pPr>
            <w:ins w:id="817" w:author="Ericsson_Maria Liang" w:date="2024-10-07T13:12:00Z">
              <w:r>
                <w:t>307 Temporary Redirect</w:t>
              </w:r>
            </w:ins>
          </w:p>
        </w:tc>
        <w:tc>
          <w:tcPr>
            <w:tcW w:w="2500" w:type="pct"/>
          </w:tcPr>
          <w:p w14:paraId="046DFA40" w14:textId="77777777" w:rsidR="005F6003" w:rsidRDefault="005F6003" w:rsidP="00AF225B">
            <w:pPr>
              <w:pStyle w:val="TAL"/>
              <w:rPr>
                <w:ins w:id="818" w:author="Ericsson_Maria Liang" w:date="2024-10-07T13:12:00Z"/>
              </w:rPr>
            </w:pPr>
            <w:ins w:id="819" w:author="Ericsson_Maria Liang" w:date="2024-10-07T13:12:00Z">
              <w:r>
                <w:t>Temporary redirection.</w:t>
              </w:r>
            </w:ins>
          </w:p>
          <w:p w14:paraId="0A262AE4" w14:textId="77777777" w:rsidR="005F6003" w:rsidRDefault="005F6003" w:rsidP="00AF225B">
            <w:pPr>
              <w:pStyle w:val="TAL"/>
              <w:rPr>
                <w:ins w:id="820" w:author="Ericsson_Maria Liang" w:date="2024-10-07T13:12:00Z"/>
              </w:rPr>
            </w:pPr>
          </w:p>
          <w:p w14:paraId="754824CC" w14:textId="77777777" w:rsidR="005F6003" w:rsidRPr="0014700B" w:rsidRDefault="005F6003" w:rsidP="00AF225B">
            <w:pPr>
              <w:pStyle w:val="TAL"/>
              <w:rPr>
                <w:ins w:id="821" w:author="Ericsson_Maria Liang" w:date="2024-10-07T13:12:00Z"/>
              </w:rPr>
            </w:pPr>
            <w:ins w:id="822" w:author="Ericsson_Maria Liang" w:date="2024-10-07T13:12: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6BB89A3F" w14:textId="77777777" w:rsidR="005F6003" w:rsidRDefault="005F6003" w:rsidP="00AF225B">
            <w:pPr>
              <w:pStyle w:val="TAL"/>
              <w:rPr>
                <w:ins w:id="823" w:author="Ericsson_Maria Liang" w:date="2024-10-07T13:12:00Z"/>
              </w:rPr>
            </w:pPr>
          </w:p>
          <w:p w14:paraId="240251B5" w14:textId="77777777" w:rsidR="005F6003" w:rsidRDefault="005F6003" w:rsidP="00AF225B">
            <w:pPr>
              <w:pStyle w:val="TAC"/>
              <w:jc w:val="left"/>
              <w:rPr>
                <w:ins w:id="824" w:author="Ericsson_Maria Liang" w:date="2024-10-07T13:12:00Z"/>
              </w:rPr>
            </w:pPr>
            <w:ins w:id="825" w:author="Ericsson_Maria Liang" w:date="2024-10-07T13:12:00Z">
              <w:r>
                <w:t>Redirection handling is described in clause 5.2.10 of 3GPP TS 29.122 [4].</w:t>
              </w:r>
            </w:ins>
          </w:p>
        </w:tc>
      </w:tr>
      <w:tr w:rsidR="005F6003" w14:paraId="49621239" w14:textId="77777777" w:rsidTr="00AF225B">
        <w:trPr>
          <w:jc w:val="center"/>
          <w:ins w:id="826" w:author="Ericsson_Maria Liang" w:date="2024-10-07T13:12:00Z"/>
        </w:trPr>
        <w:tc>
          <w:tcPr>
            <w:tcW w:w="825" w:type="pct"/>
          </w:tcPr>
          <w:p w14:paraId="50383E2B" w14:textId="77777777" w:rsidR="005F6003" w:rsidRDefault="005F6003" w:rsidP="00AF225B">
            <w:pPr>
              <w:pStyle w:val="TF"/>
              <w:jc w:val="left"/>
              <w:rPr>
                <w:ins w:id="827" w:author="Ericsson_Maria Liang" w:date="2024-10-07T13:12:00Z"/>
                <w:lang w:eastAsia="zh-CN"/>
              </w:rPr>
            </w:pPr>
            <w:ins w:id="828" w:author="Ericsson_Maria Liang" w:date="2024-10-07T13:12:00Z">
              <w:r>
                <w:rPr>
                  <w:b w:val="0"/>
                  <w:sz w:val="18"/>
                  <w:lang w:eastAsia="zh-CN"/>
                </w:rPr>
                <w:t>n/a</w:t>
              </w:r>
            </w:ins>
          </w:p>
        </w:tc>
        <w:tc>
          <w:tcPr>
            <w:tcW w:w="225" w:type="pct"/>
          </w:tcPr>
          <w:p w14:paraId="18B5DDE7" w14:textId="77777777" w:rsidR="005F6003" w:rsidRDefault="005F6003" w:rsidP="00AF225B">
            <w:pPr>
              <w:pStyle w:val="TAC"/>
              <w:jc w:val="left"/>
              <w:rPr>
                <w:ins w:id="829" w:author="Ericsson_Maria Liang" w:date="2024-10-07T13:12:00Z"/>
                <w:lang w:eastAsia="zh-CN"/>
              </w:rPr>
            </w:pPr>
          </w:p>
        </w:tc>
        <w:tc>
          <w:tcPr>
            <w:tcW w:w="649" w:type="pct"/>
          </w:tcPr>
          <w:p w14:paraId="140E9813" w14:textId="77777777" w:rsidR="005F6003" w:rsidRDefault="005F6003" w:rsidP="00AF225B">
            <w:pPr>
              <w:pStyle w:val="TAC"/>
              <w:jc w:val="left"/>
              <w:rPr>
                <w:ins w:id="830" w:author="Ericsson_Maria Liang" w:date="2024-10-07T13:12:00Z"/>
                <w:lang w:eastAsia="zh-CN"/>
              </w:rPr>
            </w:pPr>
          </w:p>
        </w:tc>
        <w:tc>
          <w:tcPr>
            <w:tcW w:w="801" w:type="pct"/>
          </w:tcPr>
          <w:p w14:paraId="0EECCA60" w14:textId="77777777" w:rsidR="005F6003" w:rsidRDefault="005F6003" w:rsidP="00AF225B">
            <w:pPr>
              <w:pStyle w:val="TAC"/>
              <w:jc w:val="left"/>
              <w:rPr>
                <w:ins w:id="831" w:author="Ericsson_Maria Liang" w:date="2024-10-07T13:12:00Z"/>
              </w:rPr>
            </w:pPr>
            <w:ins w:id="832" w:author="Ericsson_Maria Liang" w:date="2024-10-07T13:12:00Z">
              <w:r>
                <w:t>308 Permanent Redirect</w:t>
              </w:r>
            </w:ins>
          </w:p>
        </w:tc>
        <w:tc>
          <w:tcPr>
            <w:tcW w:w="2500" w:type="pct"/>
          </w:tcPr>
          <w:p w14:paraId="2D1C8491" w14:textId="77777777" w:rsidR="005F6003" w:rsidRDefault="005F6003" w:rsidP="00AF225B">
            <w:pPr>
              <w:pStyle w:val="TAL"/>
              <w:rPr>
                <w:ins w:id="833" w:author="Ericsson_Maria Liang" w:date="2024-10-07T13:12:00Z"/>
              </w:rPr>
            </w:pPr>
            <w:ins w:id="834" w:author="Ericsson_Maria Liang" w:date="2024-10-07T13:12:00Z">
              <w:r>
                <w:t>Permanent redirection.</w:t>
              </w:r>
            </w:ins>
          </w:p>
          <w:p w14:paraId="3A16714A" w14:textId="77777777" w:rsidR="005F6003" w:rsidRDefault="005F6003" w:rsidP="00AF225B">
            <w:pPr>
              <w:pStyle w:val="TAL"/>
              <w:rPr>
                <w:ins w:id="835" w:author="Ericsson_Maria Liang" w:date="2024-10-07T13:12:00Z"/>
              </w:rPr>
            </w:pPr>
          </w:p>
          <w:p w14:paraId="0A04E9B8" w14:textId="77777777" w:rsidR="005F6003" w:rsidRPr="0014700B" w:rsidRDefault="005F6003" w:rsidP="00AF225B">
            <w:pPr>
              <w:pStyle w:val="TAL"/>
              <w:rPr>
                <w:ins w:id="836" w:author="Ericsson_Maria Liang" w:date="2024-10-07T13:12:00Z"/>
              </w:rPr>
            </w:pPr>
            <w:ins w:id="837" w:author="Ericsson_Maria Liang" w:date="2024-10-07T13:12: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7986F668" w14:textId="77777777" w:rsidR="005F6003" w:rsidRDefault="005F6003" w:rsidP="00AF225B">
            <w:pPr>
              <w:pStyle w:val="TAL"/>
              <w:rPr>
                <w:ins w:id="838" w:author="Ericsson_Maria Liang" w:date="2024-10-07T13:12:00Z"/>
              </w:rPr>
            </w:pPr>
          </w:p>
          <w:p w14:paraId="49A7E752" w14:textId="77777777" w:rsidR="005F6003" w:rsidRDefault="005F6003" w:rsidP="00AF225B">
            <w:pPr>
              <w:pStyle w:val="TAC"/>
              <w:jc w:val="left"/>
              <w:rPr>
                <w:ins w:id="839" w:author="Ericsson_Maria Liang" w:date="2024-10-07T13:12:00Z"/>
              </w:rPr>
            </w:pPr>
            <w:ins w:id="840" w:author="Ericsson_Maria Liang" w:date="2024-10-07T13:12:00Z">
              <w:r>
                <w:t>Redirection handling is described in clause 5.2.10 of 3GPP TS 29.122 [4].</w:t>
              </w:r>
            </w:ins>
          </w:p>
        </w:tc>
      </w:tr>
      <w:tr w:rsidR="005F6003" w14:paraId="14F1C10A" w14:textId="77777777" w:rsidTr="00AF225B">
        <w:trPr>
          <w:jc w:val="center"/>
          <w:ins w:id="841" w:author="Ericsson_Maria Liang" w:date="2024-10-07T13:12:00Z"/>
        </w:trPr>
        <w:tc>
          <w:tcPr>
            <w:tcW w:w="5000" w:type="pct"/>
            <w:gridSpan w:val="5"/>
          </w:tcPr>
          <w:p w14:paraId="526201F4" w14:textId="77777777" w:rsidR="005F6003" w:rsidRDefault="005F6003" w:rsidP="00AF225B">
            <w:pPr>
              <w:pStyle w:val="TAN"/>
              <w:rPr>
                <w:ins w:id="842" w:author="Ericsson_Maria Liang" w:date="2024-10-07T13:12:00Z"/>
              </w:rPr>
            </w:pPr>
            <w:ins w:id="843" w:author="Ericsson_Maria Liang" w:date="2024-10-07T13:12:00Z">
              <w:r>
                <w:t>NOTE:</w:t>
              </w:r>
              <w:r>
                <w:tab/>
                <w:t>The mandatory HTTP error status codes for the HTTP DELETE method listed in table 5.2.6-1 of 3GPP TS 29.122 [4] shall also apply.</w:t>
              </w:r>
            </w:ins>
          </w:p>
        </w:tc>
      </w:tr>
    </w:tbl>
    <w:p w14:paraId="1987567B" w14:textId="77777777" w:rsidR="005F6003" w:rsidRDefault="005F6003" w:rsidP="005F6003">
      <w:pPr>
        <w:rPr>
          <w:ins w:id="844" w:author="Ericsson_Maria Liang" w:date="2024-10-07T13:12:00Z"/>
        </w:rPr>
      </w:pPr>
    </w:p>
    <w:p w14:paraId="780D68D9" w14:textId="77777777" w:rsidR="005F6003" w:rsidRDefault="005F6003" w:rsidP="005F6003">
      <w:pPr>
        <w:pStyle w:val="TH"/>
        <w:rPr>
          <w:ins w:id="845" w:author="Ericsson_Maria Liang" w:date="2024-10-07T13:12:00Z"/>
        </w:rPr>
      </w:pPr>
      <w:ins w:id="846" w:author="Ericsson_Maria Liang" w:date="2024-10-07T13:12:00Z">
        <w:r>
          <w:lastRenderedPageBreak/>
          <w:t xml:space="preserve">Table 5.35.2.3.3.2-4: Headers supported by the 307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F6003" w14:paraId="13C550B0" w14:textId="77777777" w:rsidTr="00AF225B">
        <w:trPr>
          <w:jc w:val="center"/>
          <w:ins w:id="847" w:author="Ericsson_Maria Liang" w:date="2024-10-07T13:12:00Z"/>
        </w:trPr>
        <w:tc>
          <w:tcPr>
            <w:tcW w:w="825" w:type="pct"/>
            <w:shd w:val="clear" w:color="auto" w:fill="C0C0C0"/>
          </w:tcPr>
          <w:p w14:paraId="357C4791" w14:textId="77777777" w:rsidR="005F6003" w:rsidRDefault="005F6003" w:rsidP="00AF225B">
            <w:pPr>
              <w:pStyle w:val="TAH"/>
              <w:rPr>
                <w:ins w:id="848" w:author="Ericsson_Maria Liang" w:date="2024-10-07T13:12:00Z"/>
              </w:rPr>
            </w:pPr>
            <w:ins w:id="849" w:author="Ericsson_Maria Liang" w:date="2024-10-07T13:12:00Z">
              <w:r>
                <w:t>Name</w:t>
              </w:r>
            </w:ins>
          </w:p>
        </w:tc>
        <w:tc>
          <w:tcPr>
            <w:tcW w:w="732" w:type="pct"/>
            <w:shd w:val="clear" w:color="auto" w:fill="C0C0C0"/>
          </w:tcPr>
          <w:p w14:paraId="7BD24D87" w14:textId="77777777" w:rsidR="005F6003" w:rsidRDefault="005F6003" w:rsidP="00AF225B">
            <w:pPr>
              <w:pStyle w:val="TAH"/>
              <w:rPr>
                <w:ins w:id="850" w:author="Ericsson_Maria Liang" w:date="2024-10-07T13:12:00Z"/>
              </w:rPr>
            </w:pPr>
            <w:ins w:id="851" w:author="Ericsson_Maria Liang" w:date="2024-10-07T13:12:00Z">
              <w:r>
                <w:t>Data type</w:t>
              </w:r>
            </w:ins>
          </w:p>
        </w:tc>
        <w:tc>
          <w:tcPr>
            <w:tcW w:w="217" w:type="pct"/>
            <w:shd w:val="clear" w:color="auto" w:fill="C0C0C0"/>
          </w:tcPr>
          <w:p w14:paraId="4DF53BAA" w14:textId="77777777" w:rsidR="005F6003" w:rsidRDefault="005F6003" w:rsidP="00AF225B">
            <w:pPr>
              <w:pStyle w:val="TAH"/>
              <w:rPr>
                <w:ins w:id="852" w:author="Ericsson_Maria Liang" w:date="2024-10-07T13:12:00Z"/>
              </w:rPr>
            </w:pPr>
            <w:ins w:id="853" w:author="Ericsson_Maria Liang" w:date="2024-10-07T13:12:00Z">
              <w:r>
                <w:t>P</w:t>
              </w:r>
            </w:ins>
          </w:p>
        </w:tc>
        <w:tc>
          <w:tcPr>
            <w:tcW w:w="581" w:type="pct"/>
            <w:shd w:val="clear" w:color="auto" w:fill="C0C0C0"/>
          </w:tcPr>
          <w:p w14:paraId="53FEB9E7" w14:textId="77777777" w:rsidR="005F6003" w:rsidRDefault="005F6003" w:rsidP="00AF225B">
            <w:pPr>
              <w:pStyle w:val="TAH"/>
              <w:rPr>
                <w:ins w:id="854" w:author="Ericsson_Maria Liang" w:date="2024-10-07T13:12:00Z"/>
              </w:rPr>
            </w:pPr>
            <w:ins w:id="855" w:author="Ericsson_Maria Liang" w:date="2024-10-07T13:12:00Z">
              <w:r>
                <w:t>Cardinality</w:t>
              </w:r>
            </w:ins>
          </w:p>
        </w:tc>
        <w:tc>
          <w:tcPr>
            <w:tcW w:w="2645" w:type="pct"/>
            <w:shd w:val="clear" w:color="auto" w:fill="C0C0C0"/>
            <w:vAlign w:val="center"/>
          </w:tcPr>
          <w:p w14:paraId="6E2EC841" w14:textId="77777777" w:rsidR="005F6003" w:rsidRDefault="005F6003" w:rsidP="00AF225B">
            <w:pPr>
              <w:pStyle w:val="TAH"/>
              <w:rPr>
                <w:ins w:id="856" w:author="Ericsson_Maria Liang" w:date="2024-10-07T13:12:00Z"/>
              </w:rPr>
            </w:pPr>
            <w:ins w:id="857" w:author="Ericsson_Maria Liang" w:date="2024-10-07T13:12:00Z">
              <w:r>
                <w:t>Description</w:t>
              </w:r>
            </w:ins>
          </w:p>
        </w:tc>
      </w:tr>
      <w:tr w:rsidR="005F6003" w14:paraId="21F920C0" w14:textId="77777777" w:rsidTr="00AF225B">
        <w:trPr>
          <w:jc w:val="center"/>
          <w:ins w:id="858" w:author="Ericsson_Maria Liang" w:date="2024-10-07T13:12:00Z"/>
        </w:trPr>
        <w:tc>
          <w:tcPr>
            <w:tcW w:w="825" w:type="pct"/>
            <w:shd w:val="clear" w:color="auto" w:fill="auto"/>
          </w:tcPr>
          <w:p w14:paraId="13B53925" w14:textId="77777777" w:rsidR="005F6003" w:rsidRDefault="005F6003" w:rsidP="00AF225B">
            <w:pPr>
              <w:pStyle w:val="TAL"/>
              <w:rPr>
                <w:ins w:id="859" w:author="Ericsson_Maria Liang" w:date="2024-10-07T13:12:00Z"/>
              </w:rPr>
            </w:pPr>
            <w:ins w:id="860" w:author="Ericsson_Maria Liang" w:date="2024-10-07T13:12:00Z">
              <w:r>
                <w:t>Location</w:t>
              </w:r>
            </w:ins>
          </w:p>
        </w:tc>
        <w:tc>
          <w:tcPr>
            <w:tcW w:w="732" w:type="pct"/>
          </w:tcPr>
          <w:p w14:paraId="2A5E05AD" w14:textId="77777777" w:rsidR="005F6003" w:rsidRDefault="005F6003" w:rsidP="00AF225B">
            <w:pPr>
              <w:pStyle w:val="TAL"/>
              <w:rPr>
                <w:ins w:id="861" w:author="Ericsson_Maria Liang" w:date="2024-10-07T13:12:00Z"/>
              </w:rPr>
            </w:pPr>
            <w:ins w:id="862" w:author="Ericsson_Maria Liang" w:date="2024-10-07T13:12:00Z">
              <w:r>
                <w:t>string</w:t>
              </w:r>
            </w:ins>
          </w:p>
        </w:tc>
        <w:tc>
          <w:tcPr>
            <w:tcW w:w="217" w:type="pct"/>
          </w:tcPr>
          <w:p w14:paraId="740C9164" w14:textId="77777777" w:rsidR="005F6003" w:rsidRDefault="005F6003" w:rsidP="00AF225B">
            <w:pPr>
              <w:pStyle w:val="TAC"/>
              <w:rPr>
                <w:ins w:id="863" w:author="Ericsson_Maria Liang" w:date="2024-10-07T13:12:00Z"/>
              </w:rPr>
            </w:pPr>
            <w:ins w:id="864" w:author="Ericsson_Maria Liang" w:date="2024-10-07T13:12:00Z">
              <w:r>
                <w:t>M</w:t>
              </w:r>
            </w:ins>
          </w:p>
        </w:tc>
        <w:tc>
          <w:tcPr>
            <w:tcW w:w="581" w:type="pct"/>
          </w:tcPr>
          <w:p w14:paraId="2132977A" w14:textId="77777777" w:rsidR="005F6003" w:rsidRDefault="005F6003" w:rsidP="00AF225B">
            <w:pPr>
              <w:pStyle w:val="TAC"/>
              <w:rPr>
                <w:ins w:id="865" w:author="Ericsson_Maria Liang" w:date="2024-10-07T13:12:00Z"/>
              </w:rPr>
            </w:pPr>
            <w:ins w:id="866" w:author="Ericsson_Maria Liang" w:date="2024-10-07T13:12:00Z">
              <w:r>
                <w:t>1</w:t>
              </w:r>
            </w:ins>
          </w:p>
        </w:tc>
        <w:tc>
          <w:tcPr>
            <w:tcW w:w="2645" w:type="pct"/>
            <w:shd w:val="clear" w:color="auto" w:fill="auto"/>
            <w:vAlign w:val="center"/>
          </w:tcPr>
          <w:p w14:paraId="2CE9D766" w14:textId="77777777" w:rsidR="005F6003" w:rsidRDefault="005F6003" w:rsidP="00AF225B">
            <w:pPr>
              <w:pStyle w:val="TAL"/>
              <w:rPr>
                <w:ins w:id="867" w:author="Ericsson_Maria Liang" w:date="2024-10-07T13:12:00Z"/>
              </w:rPr>
            </w:pPr>
            <w:ins w:id="868" w:author="Ericsson_Maria Liang" w:date="2024-10-07T13:12:00Z">
              <w:r>
                <w:t>Contains an alternative target URI of the resource located in an alternative NEF.</w:t>
              </w:r>
            </w:ins>
          </w:p>
        </w:tc>
      </w:tr>
    </w:tbl>
    <w:p w14:paraId="6D6A1E2B" w14:textId="77777777" w:rsidR="005F6003" w:rsidRDefault="005F6003" w:rsidP="005F6003">
      <w:pPr>
        <w:rPr>
          <w:ins w:id="869" w:author="Ericsson_Maria Liang" w:date="2024-10-07T13:12:00Z"/>
        </w:rPr>
      </w:pPr>
    </w:p>
    <w:p w14:paraId="1B144F36" w14:textId="77777777" w:rsidR="005F6003" w:rsidRDefault="005F6003" w:rsidP="005F6003">
      <w:pPr>
        <w:pStyle w:val="TH"/>
        <w:rPr>
          <w:ins w:id="870" w:author="Ericsson_Maria Liang" w:date="2024-10-07T13:12:00Z"/>
        </w:rPr>
      </w:pPr>
      <w:ins w:id="871" w:author="Ericsson_Maria Liang" w:date="2024-10-07T13:12:00Z">
        <w:r>
          <w:t xml:space="preserve">Table 5.35.2.3.3.2-5: Headers supported by the 308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F6003" w14:paraId="59105A7E" w14:textId="77777777" w:rsidTr="00AF225B">
        <w:trPr>
          <w:jc w:val="center"/>
          <w:ins w:id="872" w:author="Ericsson_Maria Liang" w:date="2024-10-07T13:12:00Z"/>
        </w:trPr>
        <w:tc>
          <w:tcPr>
            <w:tcW w:w="825" w:type="pct"/>
            <w:shd w:val="clear" w:color="auto" w:fill="C0C0C0"/>
          </w:tcPr>
          <w:p w14:paraId="752F7A32" w14:textId="77777777" w:rsidR="005F6003" w:rsidRDefault="005F6003" w:rsidP="00AF225B">
            <w:pPr>
              <w:pStyle w:val="TAH"/>
              <w:rPr>
                <w:ins w:id="873" w:author="Ericsson_Maria Liang" w:date="2024-10-07T13:12:00Z"/>
              </w:rPr>
            </w:pPr>
            <w:ins w:id="874" w:author="Ericsson_Maria Liang" w:date="2024-10-07T13:12:00Z">
              <w:r>
                <w:t>Name</w:t>
              </w:r>
            </w:ins>
          </w:p>
        </w:tc>
        <w:tc>
          <w:tcPr>
            <w:tcW w:w="732" w:type="pct"/>
            <w:shd w:val="clear" w:color="auto" w:fill="C0C0C0"/>
          </w:tcPr>
          <w:p w14:paraId="396FB71E" w14:textId="77777777" w:rsidR="005F6003" w:rsidRDefault="005F6003" w:rsidP="00AF225B">
            <w:pPr>
              <w:pStyle w:val="TAH"/>
              <w:rPr>
                <w:ins w:id="875" w:author="Ericsson_Maria Liang" w:date="2024-10-07T13:12:00Z"/>
              </w:rPr>
            </w:pPr>
            <w:ins w:id="876" w:author="Ericsson_Maria Liang" w:date="2024-10-07T13:12:00Z">
              <w:r>
                <w:t>Data type</w:t>
              </w:r>
            </w:ins>
          </w:p>
        </w:tc>
        <w:tc>
          <w:tcPr>
            <w:tcW w:w="217" w:type="pct"/>
            <w:shd w:val="clear" w:color="auto" w:fill="C0C0C0"/>
          </w:tcPr>
          <w:p w14:paraId="0DD0C38E" w14:textId="77777777" w:rsidR="005F6003" w:rsidRDefault="005F6003" w:rsidP="00AF225B">
            <w:pPr>
              <w:pStyle w:val="TAH"/>
              <w:rPr>
                <w:ins w:id="877" w:author="Ericsson_Maria Liang" w:date="2024-10-07T13:12:00Z"/>
              </w:rPr>
            </w:pPr>
            <w:ins w:id="878" w:author="Ericsson_Maria Liang" w:date="2024-10-07T13:12:00Z">
              <w:r>
                <w:t>P</w:t>
              </w:r>
            </w:ins>
          </w:p>
        </w:tc>
        <w:tc>
          <w:tcPr>
            <w:tcW w:w="581" w:type="pct"/>
            <w:shd w:val="clear" w:color="auto" w:fill="C0C0C0"/>
          </w:tcPr>
          <w:p w14:paraId="1CEAE745" w14:textId="77777777" w:rsidR="005F6003" w:rsidRDefault="005F6003" w:rsidP="00AF225B">
            <w:pPr>
              <w:pStyle w:val="TAH"/>
              <w:rPr>
                <w:ins w:id="879" w:author="Ericsson_Maria Liang" w:date="2024-10-07T13:12:00Z"/>
              </w:rPr>
            </w:pPr>
            <w:ins w:id="880" w:author="Ericsson_Maria Liang" w:date="2024-10-07T13:12:00Z">
              <w:r>
                <w:t>Cardinality</w:t>
              </w:r>
            </w:ins>
          </w:p>
        </w:tc>
        <w:tc>
          <w:tcPr>
            <w:tcW w:w="2645" w:type="pct"/>
            <w:shd w:val="clear" w:color="auto" w:fill="C0C0C0"/>
            <w:vAlign w:val="center"/>
          </w:tcPr>
          <w:p w14:paraId="7AB6FCE2" w14:textId="77777777" w:rsidR="005F6003" w:rsidRDefault="005F6003" w:rsidP="00AF225B">
            <w:pPr>
              <w:pStyle w:val="TAH"/>
              <w:rPr>
                <w:ins w:id="881" w:author="Ericsson_Maria Liang" w:date="2024-10-07T13:12:00Z"/>
              </w:rPr>
            </w:pPr>
            <w:ins w:id="882" w:author="Ericsson_Maria Liang" w:date="2024-10-07T13:12:00Z">
              <w:r>
                <w:t>Description</w:t>
              </w:r>
            </w:ins>
          </w:p>
        </w:tc>
      </w:tr>
      <w:tr w:rsidR="005F6003" w14:paraId="25386946" w14:textId="77777777" w:rsidTr="00AF225B">
        <w:trPr>
          <w:jc w:val="center"/>
          <w:ins w:id="883" w:author="Ericsson_Maria Liang" w:date="2024-10-07T13:12:00Z"/>
        </w:trPr>
        <w:tc>
          <w:tcPr>
            <w:tcW w:w="825" w:type="pct"/>
            <w:shd w:val="clear" w:color="auto" w:fill="auto"/>
          </w:tcPr>
          <w:p w14:paraId="636C7F4B" w14:textId="77777777" w:rsidR="005F6003" w:rsidRDefault="005F6003" w:rsidP="00AF225B">
            <w:pPr>
              <w:pStyle w:val="TAL"/>
              <w:rPr>
                <w:ins w:id="884" w:author="Ericsson_Maria Liang" w:date="2024-10-07T13:12:00Z"/>
              </w:rPr>
            </w:pPr>
            <w:ins w:id="885" w:author="Ericsson_Maria Liang" w:date="2024-10-07T13:12:00Z">
              <w:r>
                <w:t>Location</w:t>
              </w:r>
            </w:ins>
          </w:p>
        </w:tc>
        <w:tc>
          <w:tcPr>
            <w:tcW w:w="732" w:type="pct"/>
          </w:tcPr>
          <w:p w14:paraId="545C532F" w14:textId="77777777" w:rsidR="005F6003" w:rsidRDefault="005F6003" w:rsidP="00AF225B">
            <w:pPr>
              <w:pStyle w:val="TAL"/>
              <w:rPr>
                <w:ins w:id="886" w:author="Ericsson_Maria Liang" w:date="2024-10-07T13:12:00Z"/>
              </w:rPr>
            </w:pPr>
            <w:ins w:id="887" w:author="Ericsson_Maria Liang" w:date="2024-10-07T13:12:00Z">
              <w:r>
                <w:t>string</w:t>
              </w:r>
            </w:ins>
          </w:p>
        </w:tc>
        <w:tc>
          <w:tcPr>
            <w:tcW w:w="217" w:type="pct"/>
          </w:tcPr>
          <w:p w14:paraId="74F02456" w14:textId="77777777" w:rsidR="005F6003" w:rsidRDefault="005F6003" w:rsidP="00AF225B">
            <w:pPr>
              <w:pStyle w:val="TAC"/>
              <w:rPr>
                <w:ins w:id="888" w:author="Ericsson_Maria Liang" w:date="2024-10-07T13:12:00Z"/>
              </w:rPr>
            </w:pPr>
            <w:ins w:id="889" w:author="Ericsson_Maria Liang" w:date="2024-10-07T13:12:00Z">
              <w:r>
                <w:t>M</w:t>
              </w:r>
            </w:ins>
          </w:p>
        </w:tc>
        <w:tc>
          <w:tcPr>
            <w:tcW w:w="581" w:type="pct"/>
          </w:tcPr>
          <w:p w14:paraId="3BAEF785" w14:textId="77777777" w:rsidR="005F6003" w:rsidRDefault="005F6003" w:rsidP="00AF225B">
            <w:pPr>
              <w:pStyle w:val="TAC"/>
              <w:rPr>
                <w:ins w:id="890" w:author="Ericsson_Maria Liang" w:date="2024-10-07T13:12:00Z"/>
              </w:rPr>
            </w:pPr>
            <w:ins w:id="891" w:author="Ericsson_Maria Liang" w:date="2024-10-07T13:12:00Z">
              <w:r>
                <w:t>1</w:t>
              </w:r>
            </w:ins>
          </w:p>
        </w:tc>
        <w:tc>
          <w:tcPr>
            <w:tcW w:w="2645" w:type="pct"/>
            <w:shd w:val="clear" w:color="auto" w:fill="auto"/>
            <w:vAlign w:val="center"/>
          </w:tcPr>
          <w:p w14:paraId="425A81F5" w14:textId="77777777" w:rsidR="005F6003" w:rsidRDefault="005F6003" w:rsidP="00AF225B">
            <w:pPr>
              <w:pStyle w:val="TAL"/>
              <w:rPr>
                <w:ins w:id="892" w:author="Ericsson_Maria Liang" w:date="2024-10-07T13:12:00Z"/>
              </w:rPr>
            </w:pPr>
            <w:ins w:id="893" w:author="Ericsson_Maria Liang" w:date="2024-10-07T13:12:00Z">
              <w:r>
                <w:t>Contains an alternative target URI of the resource located in an alternative NEF.</w:t>
              </w:r>
            </w:ins>
          </w:p>
        </w:tc>
      </w:tr>
    </w:tbl>
    <w:p w14:paraId="002B7109" w14:textId="77777777" w:rsidR="005F6003" w:rsidRDefault="005F6003" w:rsidP="005F6003">
      <w:pPr>
        <w:rPr>
          <w:ins w:id="894" w:author="Ericsson_Maria Liang" w:date="2024-10-07T13:12:00Z"/>
        </w:rPr>
      </w:pPr>
    </w:p>
    <w:p w14:paraId="1D9C0824" w14:textId="77777777" w:rsidR="005F6003" w:rsidRPr="00E20344" w:rsidRDefault="005F6003" w:rsidP="005F6003">
      <w:pPr>
        <w:pStyle w:val="Heading5"/>
        <w:rPr>
          <w:ins w:id="895" w:author="Ericsson_Maria Liang" w:date="2024-10-07T13:12:00Z"/>
        </w:rPr>
      </w:pPr>
      <w:bookmarkStart w:id="896" w:name="_Toc168571568"/>
      <w:bookmarkStart w:id="897" w:name="_Toc169773628"/>
      <w:ins w:id="898" w:author="Ericsson_Maria Liang" w:date="2024-10-07T13:12:00Z">
        <w:r>
          <w:t>5.35.2</w:t>
        </w:r>
        <w:r w:rsidRPr="00E20344">
          <w:t>.</w:t>
        </w:r>
        <w:r>
          <w:t>3</w:t>
        </w:r>
        <w:r w:rsidRPr="00E20344">
          <w:t>.</w:t>
        </w:r>
        <w:r>
          <w:t>3</w:t>
        </w:r>
        <w:r w:rsidRPr="00E20344">
          <w:tab/>
          <w:t>Resource Custom Operations</w:t>
        </w:r>
        <w:bookmarkEnd w:id="896"/>
        <w:bookmarkEnd w:id="897"/>
      </w:ins>
    </w:p>
    <w:p w14:paraId="05F10475" w14:textId="77777777" w:rsidR="005F6003" w:rsidRDefault="005F6003" w:rsidP="005F6003">
      <w:pPr>
        <w:rPr>
          <w:ins w:id="899" w:author="Ericsson_Maria Liang" w:date="2024-10-07T13:12:00Z"/>
        </w:rPr>
      </w:pPr>
      <w:ins w:id="900" w:author="Ericsson_Maria Liang" w:date="2024-10-07T13:12:00Z">
        <w:r w:rsidRPr="00E20344">
          <w:t>There are no resource custom operations defined for this resource in this release of the specification.</w:t>
        </w:r>
      </w:ins>
    </w:p>
    <w:p w14:paraId="64F24423" w14:textId="7BD28831" w:rsidR="002445F7" w:rsidRPr="002C393C" w:rsidRDefault="002445F7" w:rsidP="002445F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3FFAB535" w14:textId="77777777" w:rsidR="00544F94" w:rsidRPr="008B1C02" w:rsidRDefault="00544F94" w:rsidP="00544F94">
      <w:pPr>
        <w:pStyle w:val="Heading3"/>
      </w:pPr>
      <w:bookmarkStart w:id="901" w:name="_Toc144342322"/>
      <w:bookmarkStart w:id="902" w:name="_Toc151994198"/>
      <w:bookmarkStart w:id="903" w:name="_Toc152000978"/>
      <w:bookmarkStart w:id="904" w:name="_Toc152159583"/>
      <w:bookmarkStart w:id="905" w:name="_Toc168571774"/>
      <w:bookmarkStart w:id="906" w:name="_Toc169773834"/>
      <w:r>
        <w:t>5.35</w:t>
      </w:r>
      <w:r w:rsidRPr="008B1C02">
        <w:t>.4</w:t>
      </w:r>
      <w:r w:rsidRPr="008B1C02">
        <w:tab/>
        <w:t>Notifications</w:t>
      </w:r>
      <w:bookmarkEnd w:id="901"/>
      <w:bookmarkEnd w:id="902"/>
      <w:bookmarkEnd w:id="903"/>
      <w:bookmarkEnd w:id="904"/>
      <w:bookmarkEnd w:id="905"/>
      <w:bookmarkEnd w:id="906"/>
    </w:p>
    <w:p w14:paraId="100698FC" w14:textId="11AEAD72" w:rsidR="00544F94" w:rsidRPr="008B1C02" w:rsidDel="0093162F" w:rsidRDefault="00544F94" w:rsidP="00544F94">
      <w:pPr>
        <w:rPr>
          <w:del w:id="907" w:author="Ericsson_Maria Liang" w:date="2024-10-07T12:11:00Z"/>
        </w:rPr>
      </w:pPr>
      <w:del w:id="908" w:author="Ericsson_Maria Liang" w:date="2024-10-07T12:11:00Z">
        <w:r w:rsidRPr="008B1C02" w:rsidDel="0093162F">
          <w:delText>There are no Notifications defined for this API in this release of the specification.</w:delText>
        </w:r>
      </w:del>
    </w:p>
    <w:p w14:paraId="485E5E50" w14:textId="77777777" w:rsidR="00DC468F" w:rsidRDefault="00DC468F" w:rsidP="00DC468F">
      <w:pPr>
        <w:pStyle w:val="Heading4"/>
        <w:rPr>
          <w:ins w:id="909" w:author="Ericsson_Maria Liang" w:date="2024-10-07T13:13:00Z"/>
        </w:rPr>
      </w:pPr>
      <w:bookmarkStart w:id="910" w:name="_Toc129203052"/>
      <w:bookmarkStart w:id="911" w:name="_Toc136555509"/>
      <w:bookmarkStart w:id="912" w:name="_Toc151994009"/>
      <w:bookmarkStart w:id="913" w:name="_Toc152000789"/>
      <w:bookmarkStart w:id="914" w:name="_Toc152159394"/>
      <w:bookmarkStart w:id="915" w:name="_Toc168571570"/>
      <w:bookmarkStart w:id="916" w:name="_Toc169773630"/>
      <w:ins w:id="917" w:author="Ericsson_Maria Liang" w:date="2024-10-07T13:13:00Z">
        <w:r>
          <w:t>5.35.4.1</w:t>
        </w:r>
        <w:r>
          <w:tab/>
        </w:r>
        <w:bookmarkEnd w:id="910"/>
        <w:r>
          <w:t>General</w:t>
        </w:r>
        <w:bookmarkEnd w:id="911"/>
        <w:bookmarkEnd w:id="912"/>
        <w:bookmarkEnd w:id="913"/>
        <w:bookmarkEnd w:id="914"/>
        <w:bookmarkEnd w:id="915"/>
        <w:bookmarkEnd w:id="916"/>
      </w:ins>
    </w:p>
    <w:p w14:paraId="6754F0C3" w14:textId="77777777" w:rsidR="00DC468F" w:rsidRPr="001C0C6F" w:rsidRDefault="00DC468F" w:rsidP="00DC468F">
      <w:pPr>
        <w:tabs>
          <w:tab w:val="left" w:pos="3247"/>
        </w:tabs>
        <w:rPr>
          <w:ins w:id="918" w:author="Ericsson_Maria Liang" w:date="2024-10-07T13:13:00Z"/>
        </w:rPr>
      </w:pPr>
      <w:ins w:id="919" w:author="Ericsson_Maria Liang" w:date="2024-10-07T13:13:00Z">
        <w:r w:rsidRPr="001C0C6F">
          <w:rPr>
            <w:noProof/>
          </w:rPr>
          <w:t>Notifications shall comply to clause 5.2.5 of 3GPP TS 29.122 [4].</w:t>
        </w:r>
      </w:ins>
    </w:p>
    <w:p w14:paraId="40A5508A" w14:textId="77777777" w:rsidR="00DC468F" w:rsidRDefault="00DC468F" w:rsidP="00DC468F">
      <w:pPr>
        <w:pStyle w:val="TH"/>
        <w:rPr>
          <w:ins w:id="920" w:author="Ericsson_Maria Liang" w:date="2024-10-07T13:13:00Z"/>
          <w:noProof/>
        </w:rPr>
      </w:pPr>
      <w:ins w:id="921" w:author="Ericsson_Maria Liang" w:date="2024-10-07T13:13:00Z">
        <w:r>
          <w:rPr>
            <w:noProof/>
          </w:rPr>
          <w:t>Table </w:t>
        </w:r>
        <w:r>
          <w:t>5.35.4.1</w:t>
        </w:r>
        <w:r>
          <w:rPr>
            <w:noProof/>
          </w:rPr>
          <w:t>-1: Notifications overview</w:t>
        </w:r>
      </w:ins>
    </w:p>
    <w:tbl>
      <w:tblPr>
        <w:tblW w:w="9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18"/>
        <w:gridCol w:w="2126"/>
        <w:gridCol w:w="1701"/>
        <w:gridCol w:w="4045"/>
      </w:tblGrid>
      <w:tr w:rsidR="00DC468F" w14:paraId="6ECF31B3" w14:textId="77777777" w:rsidTr="00AF225B">
        <w:trPr>
          <w:jc w:val="center"/>
          <w:ins w:id="922" w:author="Ericsson_Maria Liang" w:date="2024-10-07T13:13:00Z"/>
        </w:trPr>
        <w:tc>
          <w:tcPr>
            <w:tcW w:w="1918" w:type="dxa"/>
            <w:shd w:val="clear" w:color="auto" w:fill="C0C0C0"/>
          </w:tcPr>
          <w:p w14:paraId="210FA6F6" w14:textId="77777777" w:rsidR="00DC468F" w:rsidRDefault="00DC468F" w:rsidP="00AF225B">
            <w:pPr>
              <w:pStyle w:val="TAH"/>
              <w:rPr>
                <w:ins w:id="923" w:author="Ericsson_Maria Liang" w:date="2024-10-07T13:13:00Z"/>
                <w:noProof/>
              </w:rPr>
            </w:pPr>
            <w:ins w:id="924" w:author="Ericsson_Maria Liang" w:date="2024-10-07T13:13:00Z">
              <w:r>
                <w:t>Notification</w:t>
              </w:r>
            </w:ins>
          </w:p>
        </w:tc>
        <w:tc>
          <w:tcPr>
            <w:tcW w:w="2126" w:type="dxa"/>
            <w:shd w:val="clear" w:color="auto" w:fill="C0C0C0"/>
            <w:vAlign w:val="center"/>
            <w:hideMark/>
          </w:tcPr>
          <w:p w14:paraId="7084E343" w14:textId="77777777" w:rsidR="00DC468F" w:rsidRDefault="00DC468F" w:rsidP="00AF225B">
            <w:pPr>
              <w:pStyle w:val="TAH"/>
              <w:rPr>
                <w:ins w:id="925" w:author="Ericsson_Maria Liang" w:date="2024-10-07T13:13:00Z"/>
                <w:noProof/>
              </w:rPr>
            </w:pPr>
            <w:ins w:id="926" w:author="Ericsson_Maria Liang" w:date="2024-10-07T13:13:00Z">
              <w:r>
                <w:rPr>
                  <w:noProof/>
                </w:rPr>
                <w:t>Callback URI</w:t>
              </w:r>
            </w:ins>
          </w:p>
        </w:tc>
        <w:tc>
          <w:tcPr>
            <w:tcW w:w="1701" w:type="dxa"/>
            <w:shd w:val="clear" w:color="auto" w:fill="C0C0C0"/>
            <w:vAlign w:val="center"/>
            <w:hideMark/>
          </w:tcPr>
          <w:p w14:paraId="350F6E83" w14:textId="77777777" w:rsidR="00DC468F" w:rsidRDefault="00DC468F" w:rsidP="00AF225B">
            <w:pPr>
              <w:pStyle w:val="TAH"/>
              <w:rPr>
                <w:ins w:id="927" w:author="Ericsson_Maria Liang" w:date="2024-10-07T13:13:00Z"/>
                <w:noProof/>
              </w:rPr>
            </w:pPr>
            <w:ins w:id="928" w:author="Ericsson_Maria Liang" w:date="2024-10-07T13:13:00Z">
              <w:r>
                <w:rPr>
                  <w:noProof/>
                </w:rPr>
                <w:t>HTTP method</w:t>
              </w:r>
              <w:r>
                <w:t xml:space="preserve"> or custom operation</w:t>
              </w:r>
            </w:ins>
          </w:p>
        </w:tc>
        <w:tc>
          <w:tcPr>
            <w:tcW w:w="4045" w:type="dxa"/>
            <w:shd w:val="clear" w:color="auto" w:fill="C0C0C0"/>
            <w:vAlign w:val="center"/>
            <w:hideMark/>
          </w:tcPr>
          <w:p w14:paraId="2C0F6418" w14:textId="77777777" w:rsidR="00DC468F" w:rsidRDefault="00DC468F" w:rsidP="00AF225B">
            <w:pPr>
              <w:pStyle w:val="TAH"/>
              <w:rPr>
                <w:ins w:id="929" w:author="Ericsson_Maria Liang" w:date="2024-10-07T13:13:00Z"/>
              </w:rPr>
            </w:pPr>
            <w:ins w:id="930" w:author="Ericsson_Maria Liang" w:date="2024-10-07T13:13:00Z">
              <w:r>
                <w:rPr>
                  <w:noProof/>
                </w:rPr>
                <w:t>Description</w:t>
              </w:r>
            </w:ins>
          </w:p>
          <w:p w14:paraId="657FB1A7" w14:textId="77777777" w:rsidR="00DC468F" w:rsidRDefault="00DC468F" w:rsidP="00AF225B">
            <w:pPr>
              <w:pStyle w:val="TAH"/>
              <w:rPr>
                <w:ins w:id="931" w:author="Ericsson_Maria Liang" w:date="2024-10-07T13:13:00Z"/>
                <w:noProof/>
              </w:rPr>
            </w:pPr>
            <w:ins w:id="932" w:author="Ericsson_Maria Liang" w:date="2024-10-07T13:13:00Z">
              <w:r>
                <w:t>(service operation)</w:t>
              </w:r>
            </w:ins>
          </w:p>
        </w:tc>
      </w:tr>
      <w:tr w:rsidR="00DC468F" w14:paraId="65E7D185" w14:textId="77777777" w:rsidTr="00AF225B">
        <w:trPr>
          <w:jc w:val="center"/>
          <w:ins w:id="933" w:author="Ericsson_Maria Liang" w:date="2024-10-07T13:13:00Z"/>
        </w:trPr>
        <w:tc>
          <w:tcPr>
            <w:tcW w:w="1918" w:type="dxa"/>
          </w:tcPr>
          <w:p w14:paraId="1DB29EA9" w14:textId="77777777" w:rsidR="00DC468F" w:rsidRDefault="00DC468F" w:rsidP="00AF225B">
            <w:pPr>
              <w:pStyle w:val="TAL"/>
              <w:rPr>
                <w:ins w:id="934" w:author="Ericsson_Maria Liang" w:date="2024-10-07T13:13:00Z"/>
              </w:rPr>
            </w:pPr>
            <w:ins w:id="935" w:author="Ericsson_Maria Liang" w:date="2024-10-07T13:13:00Z">
              <w:r>
                <w:t>UE Address Notification</w:t>
              </w:r>
            </w:ins>
          </w:p>
        </w:tc>
        <w:tc>
          <w:tcPr>
            <w:tcW w:w="2126" w:type="dxa"/>
            <w:hideMark/>
          </w:tcPr>
          <w:p w14:paraId="687D6BF8" w14:textId="77777777" w:rsidR="00DC468F" w:rsidRDefault="00DC468F" w:rsidP="00AF225B">
            <w:pPr>
              <w:pStyle w:val="TAL"/>
              <w:rPr>
                <w:ins w:id="936" w:author="Ericsson_Maria Liang" w:date="2024-10-07T13:13:00Z"/>
                <w:noProof/>
              </w:rPr>
            </w:pPr>
            <w:ins w:id="937" w:author="Ericsson_Maria Liang" w:date="2024-10-07T13:13:00Z">
              <w:r>
                <w:t>{</w:t>
              </w:r>
              <w:proofErr w:type="spellStart"/>
              <w:r>
                <w:t>notif</w:t>
              </w:r>
              <w:r>
                <w:rPr>
                  <w:rFonts w:hint="eastAsia"/>
                  <w:lang w:eastAsia="zh-CN"/>
                </w:rPr>
                <w:t>Ur</w:t>
              </w:r>
              <w:r>
                <w:t>i</w:t>
              </w:r>
              <w:proofErr w:type="spellEnd"/>
              <w:r>
                <w:t>}</w:t>
              </w:r>
            </w:ins>
          </w:p>
        </w:tc>
        <w:tc>
          <w:tcPr>
            <w:tcW w:w="1701" w:type="dxa"/>
            <w:hideMark/>
          </w:tcPr>
          <w:p w14:paraId="2EA3FA3D" w14:textId="77777777" w:rsidR="00DC468F" w:rsidRDefault="00DC468F" w:rsidP="00AF225B">
            <w:pPr>
              <w:pStyle w:val="TAC"/>
              <w:rPr>
                <w:ins w:id="938" w:author="Ericsson_Maria Liang" w:date="2024-10-07T13:13:00Z"/>
                <w:noProof/>
              </w:rPr>
            </w:pPr>
            <w:ins w:id="939" w:author="Ericsson_Maria Liang" w:date="2024-10-07T13:13:00Z">
              <w:r>
                <w:rPr>
                  <w:noProof/>
                </w:rPr>
                <w:t>POST</w:t>
              </w:r>
            </w:ins>
          </w:p>
        </w:tc>
        <w:tc>
          <w:tcPr>
            <w:tcW w:w="4045" w:type="dxa"/>
            <w:hideMark/>
          </w:tcPr>
          <w:p w14:paraId="63C3B446" w14:textId="77777777" w:rsidR="00DC468F" w:rsidRDefault="00DC468F" w:rsidP="00AF225B">
            <w:pPr>
              <w:pStyle w:val="TAL"/>
              <w:rPr>
                <w:ins w:id="940" w:author="Ericsson_Maria Liang" w:date="2024-10-07T13:13:00Z"/>
                <w:noProof/>
              </w:rPr>
            </w:pPr>
            <w:ins w:id="941" w:author="Ericsson_Maria Liang" w:date="2024-10-07T13:13:00Z">
              <w:r>
                <w:rPr>
                  <w:noProof/>
                </w:rPr>
                <w:t>Enbales the NEF to notify a previously subscribed AF on the UE Address information.</w:t>
              </w:r>
            </w:ins>
          </w:p>
        </w:tc>
      </w:tr>
    </w:tbl>
    <w:p w14:paraId="095DD155" w14:textId="77777777" w:rsidR="00DC468F" w:rsidRDefault="00DC468F" w:rsidP="00DC468F">
      <w:pPr>
        <w:tabs>
          <w:tab w:val="left" w:pos="3247"/>
        </w:tabs>
        <w:rPr>
          <w:ins w:id="942" w:author="Ericsson_Maria Liang" w:date="2024-10-07T13:13:00Z"/>
          <w:lang w:eastAsia="zh-CN"/>
        </w:rPr>
      </w:pPr>
    </w:p>
    <w:p w14:paraId="6F346093" w14:textId="77777777" w:rsidR="00DC468F" w:rsidRPr="001C0C6F" w:rsidRDefault="00DC468F" w:rsidP="00DC468F">
      <w:pPr>
        <w:pStyle w:val="Heading4"/>
        <w:rPr>
          <w:ins w:id="943" w:author="Ericsson_Maria Liang" w:date="2024-10-07T13:13:00Z"/>
        </w:rPr>
      </w:pPr>
      <w:bookmarkStart w:id="944" w:name="_Toc136555510"/>
      <w:bookmarkStart w:id="945" w:name="_Toc151994010"/>
      <w:bookmarkStart w:id="946" w:name="_Toc152000790"/>
      <w:bookmarkStart w:id="947" w:name="_Toc152159395"/>
      <w:bookmarkStart w:id="948" w:name="_Toc168571571"/>
      <w:bookmarkStart w:id="949" w:name="_Toc169773631"/>
      <w:ins w:id="950" w:author="Ericsson_Maria Liang" w:date="2024-10-07T13:13:00Z">
        <w:r>
          <w:t>5.35.4</w:t>
        </w:r>
        <w:r w:rsidRPr="001C0C6F">
          <w:t>.2</w:t>
        </w:r>
        <w:r w:rsidRPr="001C0C6F">
          <w:tab/>
        </w:r>
        <w:r>
          <w:t>UE Address Notification</w:t>
        </w:r>
        <w:bookmarkEnd w:id="944"/>
        <w:bookmarkEnd w:id="945"/>
        <w:bookmarkEnd w:id="946"/>
        <w:bookmarkEnd w:id="947"/>
        <w:bookmarkEnd w:id="948"/>
        <w:bookmarkEnd w:id="949"/>
      </w:ins>
    </w:p>
    <w:p w14:paraId="4769D82B" w14:textId="77777777" w:rsidR="00DC468F" w:rsidRPr="001C0C6F" w:rsidRDefault="00DC468F" w:rsidP="00DC468F">
      <w:pPr>
        <w:pStyle w:val="Heading5"/>
        <w:rPr>
          <w:ins w:id="951" w:author="Ericsson_Maria Liang" w:date="2024-10-07T13:13:00Z"/>
        </w:rPr>
      </w:pPr>
      <w:bookmarkStart w:id="952" w:name="_Toc136555511"/>
      <w:bookmarkStart w:id="953" w:name="_Toc151994011"/>
      <w:bookmarkStart w:id="954" w:name="_Toc152000791"/>
      <w:bookmarkStart w:id="955" w:name="_Toc152159396"/>
      <w:bookmarkStart w:id="956" w:name="_Toc168571572"/>
      <w:bookmarkStart w:id="957" w:name="_Toc169773632"/>
      <w:ins w:id="958" w:author="Ericsson_Maria Liang" w:date="2024-10-07T13:13:00Z">
        <w:r>
          <w:t>5.35.4</w:t>
        </w:r>
        <w:r w:rsidRPr="001C0C6F">
          <w:t>.2.1</w:t>
        </w:r>
        <w:r w:rsidRPr="001C0C6F">
          <w:tab/>
          <w:t>Description</w:t>
        </w:r>
        <w:bookmarkEnd w:id="952"/>
        <w:bookmarkEnd w:id="953"/>
        <w:bookmarkEnd w:id="954"/>
        <w:bookmarkEnd w:id="955"/>
        <w:bookmarkEnd w:id="956"/>
        <w:bookmarkEnd w:id="957"/>
      </w:ins>
    </w:p>
    <w:p w14:paraId="4296D1B2" w14:textId="77777777" w:rsidR="00DC468F" w:rsidRPr="001C0C6F" w:rsidRDefault="00DC468F" w:rsidP="00DC468F">
      <w:pPr>
        <w:rPr>
          <w:ins w:id="959" w:author="Ericsson_Maria Liang" w:date="2024-10-07T13:13:00Z"/>
        </w:rPr>
      </w:pPr>
      <w:ins w:id="960" w:author="Ericsson_Maria Liang" w:date="2024-10-07T13:13:00Z">
        <w:r w:rsidRPr="001C0C6F">
          <w:rPr>
            <w:noProof/>
          </w:rPr>
          <w:t>Th</w:t>
        </w:r>
        <w:r>
          <w:rPr>
            <w:noProof/>
          </w:rPr>
          <w:t>is</w:t>
        </w:r>
        <w:r w:rsidRPr="001C0C6F">
          <w:rPr>
            <w:noProof/>
          </w:rPr>
          <w:t xml:space="preserve"> </w:t>
        </w:r>
        <w:r>
          <w:rPr>
            <w:noProof/>
          </w:rPr>
          <w:t>n</w:t>
        </w:r>
        <w:r w:rsidRPr="001C0C6F">
          <w:rPr>
            <w:noProof/>
          </w:rPr>
          <w:t xml:space="preserve">otification is used by the NEF to report the </w:t>
        </w:r>
        <w:r>
          <w:rPr>
            <w:noProof/>
          </w:rPr>
          <w:t>UE Address information</w:t>
        </w:r>
        <w:r w:rsidRPr="001C0C6F">
          <w:rPr>
            <w:noProof/>
          </w:rPr>
          <w:t xml:space="preserve"> to </w:t>
        </w:r>
        <w:r>
          <w:rPr>
            <w:noProof/>
          </w:rPr>
          <w:t>a previously subscribed</w:t>
        </w:r>
        <w:r w:rsidRPr="001C0C6F">
          <w:rPr>
            <w:noProof/>
          </w:rPr>
          <w:t xml:space="preserve"> AF.</w:t>
        </w:r>
      </w:ins>
    </w:p>
    <w:p w14:paraId="2EF77EF8" w14:textId="77777777" w:rsidR="00DC468F" w:rsidRPr="001C0C6F" w:rsidRDefault="00DC468F" w:rsidP="00DC468F">
      <w:pPr>
        <w:pStyle w:val="Heading5"/>
        <w:rPr>
          <w:ins w:id="961" w:author="Ericsson_Maria Liang" w:date="2024-10-07T13:13:00Z"/>
        </w:rPr>
      </w:pPr>
      <w:bookmarkStart w:id="962" w:name="_Toc136555512"/>
      <w:bookmarkStart w:id="963" w:name="_Toc151994012"/>
      <w:bookmarkStart w:id="964" w:name="_Toc152000792"/>
      <w:bookmarkStart w:id="965" w:name="_Toc152159397"/>
      <w:bookmarkStart w:id="966" w:name="_Toc168571573"/>
      <w:bookmarkStart w:id="967" w:name="_Toc169773633"/>
      <w:ins w:id="968" w:author="Ericsson_Maria Liang" w:date="2024-10-07T13:13:00Z">
        <w:r>
          <w:t>5.35.4</w:t>
        </w:r>
        <w:r w:rsidRPr="001C0C6F">
          <w:t>.2.2</w:t>
        </w:r>
        <w:r w:rsidRPr="001C0C6F">
          <w:tab/>
          <w:t>Target URI</w:t>
        </w:r>
        <w:bookmarkEnd w:id="962"/>
        <w:bookmarkEnd w:id="963"/>
        <w:bookmarkEnd w:id="964"/>
        <w:bookmarkEnd w:id="965"/>
        <w:bookmarkEnd w:id="966"/>
        <w:bookmarkEnd w:id="967"/>
      </w:ins>
    </w:p>
    <w:p w14:paraId="67CEB9BF" w14:textId="77777777" w:rsidR="00DC468F" w:rsidRPr="001C0C6F" w:rsidRDefault="00DC468F" w:rsidP="00DC468F">
      <w:pPr>
        <w:rPr>
          <w:ins w:id="969" w:author="Ericsson_Maria Liang" w:date="2024-10-07T13:13:00Z"/>
          <w:rFonts w:ascii="Arial" w:hAnsi="Arial" w:cs="Arial"/>
        </w:rPr>
      </w:pPr>
      <w:ins w:id="970" w:author="Ericsson_Maria Liang" w:date="2024-10-07T13:13:00Z">
        <w:r w:rsidRPr="001C0C6F">
          <w:t>The Callback URI</w:t>
        </w:r>
        <w:r>
          <w:t xml:space="preserve"> </w:t>
        </w:r>
        <w:r>
          <w:rPr>
            <w:rFonts w:ascii="Arial" w:hAnsi="Arial"/>
            <w:b/>
            <w:sz w:val="18"/>
          </w:rPr>
          <w:t>"</w:t>
        </w:r>
        <w:r w:rsidRPr="00C754BE">
          <w:rPr>
            <w:rFonts w:ascii="Arial" w:hAnsi="Arial"/>
            <w:b/>
            <w:sz w:val="18"/>
          </w:rPr>
          <w:t>{</w:t>
        </w:r>
        <w:proofErr w:type="spellStart"/>
        <w:r w:rsidRPr="00C754BE">
          <w:rPr>
            <w:b/>
          </w:rPr>
          <w:t>notifUri</w:t>
        </w:r>
        <w:proofErr w:type="spellEnd"/>
        <w:r w:rsidRPr="00C754BE">
          <w:rPr>
            <w:rFonts w:ascii="Arial" w:hAnsi="Arial"/>
            <w:b/>
            <w:sz w:val="18"/>
          </w:rPr>
          <w:t>}</w:t>
        </w:r>
        <w:r>
          <w:rPr>
            <w:rFonts w:ascii="Arial" w:hAnsi="Arial"/>
            <w:b/>
            <w:sz w:val="18"/>
          </w:rPr>
          <w:t>"</w:t>
        </w:r>
        <w:r w:rsidRPr="00C754BE">
          <w:rPr>
            <w:noProof/>
          </w:rPr>
          <w:t xml:space="preserve"> </w:t>
        </w:r>
        <w:r w:rsidRPr="001C0C6F">
          <w:rPr>
            <w:noProof/>
          </w:rPr>
          <w:t>shall be used with</w:t>
        </w:r>
        <w:r w:rsidRPr="001C0C6F">
          <w:t xml:space="preserve"> the callback URI variables defined in table </w:t>
        </w:r>
        <w:r>
          <w:t>5.35.4</w:t>
        </w:r>
        <w:r w:rsidRPr="001C0C6F">
          <w:t>.2.2-1</w:t>
        </w:r>
        <w:r w:rsidRPr="001C0C6F">
          <w:rPr>
            <w:rFonts w:ascii="Arial" w:hAnsi="Arial" w:cs="Arial"/>
          </w:rPr>
          <w:t>.</w:t>
        </w:r>
      </w:ins>
    </w:p>
    <w:p w14:paraId="00B8C36F" w14:textId="77777777" w:rsidR="00DC468F" w:rsidRPr="001C0C6F" w:rsidRDefault="00DC468F" w:rsidP="00DC468F">
      <w:pPr>
        <w:pStyle w:val="TH"/>
        <w:rPr>
          <w:ins w:id="971" w:author="Ericsson_Maria Liang" w:date="2024-10-07T13:13:00Z"/>
          <w:rFonts w:cs="Arial"/>
        </w:rPr>
      </w:pPr>
      <w:ins w:id="972" w:author="Ericsson_Maria Liang" w:date="2024-10-07T13:13:00Z">
        <w:r w:rsidRPr="001C0C6F">
          <w:t>Table </w:t>
        </w:r>
        <w:r>
          <w:t>5.35.4</w:t>
        </w:r>
        <w:r w:rsidRPr="001C0C6F">
          <w:t xml:space="preserve">.2.2-1: Callback URI variables </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7689"/>
      </w:tblGrid>
      <w:tr w:rsidR="00DC468F" w:rsidRPr="001C0C6F" w14:paraId="1910A795" w14:textId="77777777" w:rsidTr="00AF225B">
        <w:trPr>
          <w:jc w:val="center"/>
          <w:ins w:id="973" w:author="Ericsson_Maria Liang" w:date="2024-10-07T13:13:00Z"/>
        </w:trPr>
        <w:tc>
          <w:tcPr>
            <w:tcW w:w="1005" w:type="pct"/>
            <w:shd w:val="clear" w:color="000000" w:fill="C0C0C0"/>
            <w:hideMark/>
          </w:tcPr>
          <w:p w14:paraId="4B2E3424" w14:textId="77777777" w:rsidR="00DC468F" w:rsidRPr="001C0C6F" w:rsidRDefault="00DC468F" w:rsidP="00AF225B">
            <w:pPr>
              <w:pStyle w:val="TAH"/>
              <w:rPr>
                <w:ins w:id="974" w:author="Ericsson_Maria Liang" w:date="2024-10-07T13:13:00Z"/>
              </w:rPr>
            </w:pPr>
            <w:ins w:id="975" w:author="Ericsson_Maria Liang" w:date="2024-10-07T13:13:00Z">
              <w:r w:rsidRPr="001C0C6F">
                <w:t>Name</w:t>
              </w:r>
            </w:ins>
          </w:p>
        </w:tc>
        <w:tc>
          <w:tcPr>
            <w:tcW w:w="3995" w:type="pct"/>
            <w:shd w:val="clear" w:color="000000" w:fill="C0C0C0"/>
            <w:vAlign w:val="center"/>
            <w:hideMark/>
          </w:tcPr>
          <w:p w14:paraId="46933979" w14:textId="77777777" w:rsidR="00DC468F" w:rsidRPr="001C0C6F" w:rsidRDefault="00DC468F" w:rsidP="00AF225B">
            <w:pPr>
              <w:pStyle w:val="TAH"/>
              <w:rPr>
                <w:ins w:id="976" w:author="Ericsson_Maria Liang" w:date="2024-10-07T13:13:00Z"/>
              </w:rPr>
            </w:pPr>
            <w:ins w:id="977" w:author="Ericsson_Maria Liang" w:date="2024-10-07T13:13:00Z">
              <w:r w:rsidRPr="001C0C6F">
                <w:t>Definition</w:t>
              </w:r>
            </w:ins>
          </w:p>
        </w:tc>
      </w:tr>
      <w:tr w:rsidR="00DC468F" w:rsidRPr="001C0C6F" w14:paraId="101986A6" w14:textId="77777777" w:rsidTr="00AF225B">
        <w:trPr>
          <w:jc w:val="center"/>
          <w:ins w:id="978" w:author="Ericsson_Maria Liang" w:date="2024-10-07T13:13:00Z"/>
        </w:trPr>
        <w:tc>
          <w:tcPr>
            <w:tcW w:w="1005" w:type="pct"/>
            <w:hideMark/>
          </w:tcPr>
          <w:p w14:paraId="2EF9C3B1" w14:textId="77777777" w:rsidR="00DC468F" w:rsidRPr="001C0C6F" w:rsidRDefault="00DC468F" w:rsidP="00AF225B">
            <w:pPr>
              <w:pStyle w:val="TAL"/>
              <w:rPr>
                <w:ins w:id="979" w:author="Ericsson_Maria Liang" w:date="2024-10-07T13:13:00Z"/>
              </w:rPr>
            </w:pPr>
            <w:proofErr w:type="spellStart"/>
            <w:ins w:id="980" w:author="Ericsson_Maria Liang" w:date="2024-10-07T13:13:00Z">
              <w:r w:rsidRPr="001C0C6F">
                <w:t>notifUri</w:t>
              </w:r>
              <w:proofErr w:type="spellEnd"/>
            </w:ins>
          </w:p>
        </w:tc>
        <w:tc>
          <w:tcPr>
            <w:tcW w:w="3995" w:type="pct"/>
            <w:vAlign w:val="center"/>
            <w:hideMark/>
          </w:tcPr>
          <w:p w14:paraId="3ED5187F" w14:textId="77777777" w:rsidR="00DC468F" w:rsidRPr="001C0C6F" w:rsidRDefault="00DC468F" w:rsidP="00AF225B">
            <w:pPr>
              <w:pStyle w:val="TAL"/>
              <w:rPr>
                <w:ins w:id="981" w:author="Ericsson_Maria Liang" w:date="2024-10-07T13:13:00Z"/>
              </w:rPr>
            </w:pPr>
            <w:ins w:id="982" w:author="Ericsson_Maria Liang" w:date="2024-10-07T13:13:00Z">
              <w:r w:rsidRPr="003C5E83">
                <w:rPr>
                  <w:lang w:eastAsia="en-GB"/>
                </w:rPr>
                <w:t>Represents the callback URI encoded as a string formatted as a URI</w:t>
              </w:r>
              <w:r>
                <w:rPr>
                  <w:lang w:eastAsia="en-GB"/>
                </w:rPr>
                <w:t>.</w:t>
              </w:r>
            </w:ins>
          </w:p>
        </w:tc>
      </w:tr>
    </w:tbl>
    <w:p w14:paraId="3E4F3EDC" w14:textId="77777777" w:rsidR="00DC468F" w:rsidRPr="001C0C6F" w:rsidRDefault="00DC468F" w:rsidP="00DC468F">
      <w:pPr>
        <w:rPr>
          <w:ins w:id="983" w:author="Ericsson_Maria Liang" w:date="2024-10-07T13:13:00Z"/>
        </w:rPr>
      </w:pPr>
    </w:p>
    <w:p w14:paraId="012B4C60" w14:textId="77777777" w:rsidR="00DC468F" w:rsidRDefault="00DC468F" w:rsidP="00DC468F">
      <w:pPr>
        <w:pStyle w:val="Heading5"/>
        <w:rPr>
          <w:ins w:id="984" w:author="Ericsson_Maria Liang" w:date="2024-10-07T13:13:00Z"/>
        </w:rPr>
      </w:pPr>
      <w:bookmarkStart w:id="985" w:name="_Toc136555513"/>
      <w:bookmarkStart w:id="986" w:name="_Toc151994013"/>
      <w:bookmarkStart w:id="987" w:name="_Toc152000793"/>
      <w:bookmarkStart w:id="988" w:name="_Toc152159398"/>
      <w:bookmarkStart w:id="989" w:name="_Toc168571574"/>
      <w:bookmarkStart w:id="990" w:name="_Toc169773634"/>
      <w:ins w:id="991" w:author="Ericsson_Maria Liang" w:date="2024-10-07T13:13:00Z">
        <w:r>
          <w:t>5.35.4</w:t>
        </w:r>
        <w:r w:rsidRPr="001C0C6F">
          <w:t>.2.3</w:t>
        </w:r>
        <w:r w:rsidRPr="001C0C6F">
          <w:tab/>
          <w:t>Operation Definition</w:t>
        </w:r>
        <w:bookmarkEnd w:id="985"/>
        <w:bookmarkEnd w:id="986"/>
        <w:bookmarkEnd w:id="987"/>
        <w:bookmarkEnd w:id="988"/>
        <w:bookmarkEnd w:id="989"/>
        <w:bookmarkEnd w:id="990"/>
      </w:ins>
    </w:p>
    <w:p w14:paraId="751DB92B" w14:textId="77777777" w:rsidR="00DC468F" w:rsidRPr="001C0C6F" w:rsidRDefault="00DC468F" w:rsidP="00DC468F">
      <w:pPr>
        <w:pStyle w:val="Heading6"/>
        <w:rPr>
          <w:ins w:id="992" w:author="Ericsson_Maria Liang" w:date="2024-10-07T13:13:00Z"/>
        </w:rPr>
      </w:pPr>
      <w:bookmarkStart w:id="993" w:name="_Toc129203714"/>
      <w:bookmarkStart w:id="994" w:name="_Toc136555514"/>
      <w:bookmarkStart w:id="995" w:name="_Toc151994014"/>
      <w:bookmarkStart w:id="996" w:name="_Toc152000794"/>
      <w:bookmarkStart w:id="997" w:name="_Toc152159399"/>
      <w:bookmarkStart w:id="998" w:name="_Toc168571575"/>
      <w:bookmarkStart w:id="999" w:name="_Toc169773635"/>
      <w:ins w:id="1000" w:author="Ericsson_Maria Liang" w:date="2024-10-07T13:13:00Z">
        <w:r>
          <w:t>5.35.4</w:t>
        </w:r>
        <w:r w:rsidRPr="007A471A">
          <w:t>.2.3.1</w:t>
        </w:r>
        <w:r w:rsidRPr="007A471A">
          <w:tab/>
          <w:t>Notification via HTTP POST</w:t>
        </w:r>
        <w:bookmarkEnd w:id="993"/>
        <w:bookmarkEnd w:id="994"/>
        <w:bookmarkEnd w:id="995"/>
        <w:bookmarkEnd w:id="996"/>
        <w:bookmarkEnd w:id="997"/>
        <w:bookmarkEnd w:id="998"/>
        <w:bookmarkEnd w:id="999"/>
      </w:ins>
    </w:p>
    <w:p w14:paraId="10558C9A" w14:textId="77777777" w:rsidR="00DC468F" w:rsidRPr="001C0C6F" w:rsidRDefault="00DC468F" w:rsidP="00DC468F">
      <w:pPr>
        <w:rPr>
          <w:ins w:id="1001" w:author="Ericsson_Maria Liang" w:date="2024-10-07T13:13:00Z"/>
        </w:rPr>
      </w:pPr>
      <w:ins w:id="1002" w:author="Ericsson_Maria Liang" w:date="2024-10-07T13:13:00Z">
        <w:r w:rsidRPr="001C0C6F">
          <w:t>This method shall support the request data structures specified in table </w:t>
        </w:r>
        <w:r>
          <w:t>5.35.4</w:t>
        </w:r>
        <w:r w:rsidRPr="001C0C6F">
          <w:t>.2.3</w:t>
        </w:r>
        <w:r>
          <w:t>.1</w:t>
        </w:r>
        <w:r w:rsidRPr="001C0C6F">
          <w:t>-1 and the response data structures and response codes specified in table </w:t>
        </w:r>
        <w:r>
          <w:t>5.35.4</w:t>
        </w:r>
        <w:r w:rsidRPr="001C0C6F">
          <w:t>.2.3.1-2.</w:t>
        </w:r>
      </w:ins>
    </w:p>
    <w:p w14:paraId="3CFFB734" w14:textId="77777777" w:rsidR="00DC468F" w:rsidRPr="00F7418E" w:rsidRDefault="00DC468F" w:rsidP="00DC468F">
      <w:pPr>
        <w:pStyle w:val="TH"/>
        <w:rPr>
          <w:ins w:id="1003" w:author="Ericsson_Maria Liang" w:date="2024-10-07T13:13:00Z"/>
        </w:rPr>
      </w:pPr>
      <w:ins w:id="1004" w:author="Ericsson_Maria Liang" w:date="2024-10-07T13:13:00Z">
        <w:r w:rsidRPr="00F7418E">
          <w:t>Table </w:t>
        </w:r>
        <w:r>
          <w:t>5.35.4</w:t>
        </w:r>
        <w:r w:rsidRPr="00F7418E">
          <w:t>.2.3</w:t>
        </w:r>
        <w:r>
          <w:t>.1</w:t>
        </w:r>
        <w:r w:rsidRPr="00F7418E">
          <w:t xml:space="preserve">-1: Data structures supported by the POST Request Body on this </w:t>
        </w:r>
        <w:proofErr w:type="gramStart"/>
        <w:r w:rsidRPr="00F7418E">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DC468F" w:rsidRPr="001C0C6F" w14:paraId="3AE68F4A" w14:textId="77777777" w:rsidTr="00AF225B">
        <w:trPr>
          <w:jc w:val="center"/>
          <w:ins w:id="1005" w:author="Ericsson_Maria Liang" w:date="2024-10-07T13:13:00Z"/>
        </w:trPr>
        <w:tc>
          <w:tcPr>
            <w:tcW w:w="1627" w:type="dxa"/>
            <w:shd w:val="clear" w:color="auto" w:fill="C0C0C0"/>
            <w:hideMark/>
          </w:tcPr>
          <w:p w14:paraId="392415C4" w14:textId="77777777" w:rsidR="00DC468F" w:rsidRPr="001C0C6F" w:rsidRDefault="00DC468F" w:rsidP="00AF225B">
            <w:pPr>
              <w:pStyle w:val="TAH"/>
              <w:rPr>
                <w:ins w:id="1006" w:author="Ericsson_Maria Liang" w:date="2024-10-07T13:13:00Z"/>
              </w:rPr>
            </w:pPr>
            <w:ins w:id="1007" w:author="Ericsson_Maria Liang" w:date="2024-10-07T13:13:00Z">
              <w:r w:rsidRPr="001C0C6F">
                <w:t>Data type</w:t>
              </w:r>
            </w:ins>
          </w:p>
        </w:tc>
        <w:tc>
          <w:tcPr>
            <w:tcW w:w="425" w:type="dxa"/>
            <w:shd w:val="clear" w:color="auto" w:fill="C0C0C0"/>
            <w:hideMark/>
          </w:tcPr>
          <w:p w14:paraId="3863CBCE" w14:textId="77777777" w:rsidR="00DC468F" w:rsidRPr="001C0C6F" w:rsidRDefault="00DC468F" w:rsidP="00AF225B">
            <w:pPr>
              <w:pStyle w:val="TAH"/>
              <w:rPr>
                <w:ins w:id="1008" w:author="Ericsson_Maria Liang" w:date="2024-10-07T13:13:00Z"/>
              </w:rPr>
            </w:pPr>
            <w:ins w:id="1009" w:author="Ericsson_Maria Liang" w:date="2024-10-07T13:13:00Z">
              <w:r w:rsidRPr="001C0C6F">
                <w:t>P</w:t>
              </w:r>
            </w:ins>
          </w:p>
        </w:tc>
        <w:tc>
          <w:tcPr>
            <w:tcW w:w="1276" w:type="dxa"/>
            <w:shd w:val="clear" w:color="auto" w:fill="C0C0C0"/>
            <w:hideMark/>
          </w:tcPr>
          <w:p w14:paraId="678E823D" w14:textId="77777777" w:rsidR="00DC468F" w:rsidRPr="001C0C6F" w:rsidRDefault="00DC468F" w:rsidP="00AF225B">
            <w:pPr>
              <w:pStyle w:val="TAH"/>
              <w:rPr>
                <w:ins w:id="1010" w:author="Ericsson_Maria Liang" w:date="2024-10-07T13:13:00Z"/>
              </w:rPr>
            </w:pPr>
            <w:ins w:id="1011" w:author="Ericsson_Maria Liang" w:date="2024-10-07T13:13:00Z">
              <w:r w:rsidRPr="001C0C6F">
                <w:t>Cardinality</w:t>
              </w:r>
            </w:ins>
          </w:p>
        </w:tc>
        <w:tc>
          <w:tcPr>
            <w:tcW w:w="6447" w:type="dxa"/>
            <w:shd w:val="clear" w:color="auto" w:fill="C0C0C0"/>
            <w:vAlign w:val="center"/>
            <w:hideMark/>
          </w:tcPr>
          <w:p w14:paraId="61274748" w14:textId="77777777" w:rsidR="00DC468F" w:rsidRPr="001C0C6F" w:rsidRDefault="00DC468F" w:rsidP="00AF225B">
            <w:pPr>
              <w:pStyle w:val="TAH"/>
              <w:rPr>
                <w:ins w:id="1012" w:author="Ericsson_Maria Liang" w:date="2024-10-07T13:13:00Z"/>
              </w:rPr>
            </w:pPr>
            <w:ins w:id="1013" w:author="Ericsson_Maria Liang" w:date="2024-10-07T13:13:00Z">
              <w:r w:rsidRPr="001C0C6F">
                <w:t>Description</w:t>
              </w:r>
            </w:ins>
          </w:p>
        </w:tc>
      </w:tr>
      <w:tr w:rsidR="00DC468F" w:rsidRPr="001C0C6F" w14:paraId="32B09FC2" w14:textId="77777777" w:rsidTr="00AF225B">
        <w:trPr>
          <w:jc w:val="center"/>
          <w:ins w:id="1014" w:author="Ericsson_Maria Liang" w:date="2024-10-07T13:13:00Z"/>
        </w:trPr>
        <w:tc>
          <w:tcPr>
            <w:tcW w:w="1627" w:type="dxa"/>
            <w:hideMark/>
          </w:tcPr>
          <w:p w14:paraId="3A13E692" w14:textId="77777777" w:rsidR="00DC468F" w:rsidRPr="001C0C6F" w:rsidRDefault="00DC468F" w:rsidP="00AF225B">
            <w:pPr>
              <w:pStyle w:val="TAL"/>
              <w:rPr>
                <w:ins w:id="1015" w:author="Ericsson_Maria Liang" w:date="2024-10-07T13:13:00Z"/>
              </w:rPr>
            </w:pPr>
            <w:proofErr w:type="spellStart"/>
            <w:ins w:id="1016" w:author="Ericsson_Maria Liang" w:date="2024-10-07T13:13:00Z">
              <w:r>
                <w:t>UeAddr</w:t>
              </w:r>
              <w:r w:rsidRPr="001C0C6F">
                <w:t>Notif</w:t>
              </w:r>
              <w:proofErr w:type="spellEnd"/>
            </w:ins>
          </w:p>
        </w:tc>
        <w:tc>
          <w:tcPr>
            <w:tcW w:w="425" w:type="dxa"/>
            <w:hideMark/>
          </w:tcPr>
          <w:p w14:paraId="28813CF7" w14:textId="77777777" w:rsidR="00DC468F" w:rsidRPr="001C0C6F" w:rsidRDefault="00DC468F" w:rsidP="00AF225B">
            <w:pPr>
              <w:pStyle w:val="TAC"/>
              <w:rPr>
                <w:ins w:id="1017" w:author="Ericsson_Maria Liang" w:date="2024-10-07T13:13:00Z"/>
              </w:rPr>
            </w:pPr>
            <w:ins w:id="1018" w:author="Ericsson_Maria Liang" w:date="2024-10-07T13:13:00Z">
              <w:r w:rsidRPr="001C0C6F">
                <w:rPr>
                  <w:rFonts w:hint="eastAsia"/>
                </w:rPr>
                <w:t>M</w:t>
              </w:r>
            </w:ins>
          </w:p>
        </w:tc>
        <w:tc>
          <w:tcPr>
            <w:tcW w:w="1276" w:type="dxa"/>
            <w:hideMark/>
          </w:tcPr>
          <w:p w14:paraId="010CA5FA" w14:textId="77777777" w:rsidR="00DC468F" w:rsidRPr="001C0C6F" w:rsidRDefault="00DC468F" w:rsidP="00AF225B">
            <w:pPr>
              <w:pStyle w:val="TAC"/>
              <w:rPr>
                <w:ins w:id="1019" w:author="Ericsson_Maria Liang" w:date="2024-10-07T13:13:00Z"/>
              </w:rPr>
            </w:pPr>
            <w:ins w:id="1020" w:author="Ericsson_Maria Liang" w:date="2024-10-07T13:13:00Z">
              <w:r w:rsidRPr="001C0C6F">
                <w:t>1</w:t>
              </w:r>
            </w:ins>
          </w:p>
        </w:tc>
        <w:tc>
          <w:tcPr>
            <w:tcW w:w="6447" w:type="dxa"/>
            <w:hideMark/>
          </w:tcPr>
          <w:p w14:paraId="5D481DEB" w14:textId="77777777" w:rsidR="00DC468F" w:rsidRPr="001C0C6F" w:rsidRDefault="00DC468F" w:rsidP="00AF225B">
            <w:pPr>
              <w:pStyle w:val="TAL"/>
              <w:rPr>
                <w:ins w:id="1021" w:author="Ericsson_Maria Liang" w:date="2024-10-07T13:13:00Z"/>
              </w:rPr>
            </w:pPr>
            <w:ins w:id="1022" w:author="Ericsson_Maria Liang" w:date="2024-10-07T13:13:00Z">
              <w:r w:rsidRPr="001C0C6F">
                <w:t xml:space="preserve">Represents </w:t>
              </w:r>
              <w:r>
                <w:t>the DNAI Mapping Information Update Notification.</w:t>
              </w:r>
            </w:ins>
          </w:p>
        </w:tc>
      </w:tr>
    </w:tbl>
    <w:p w14:paraId="3CED9D2F" w14:textId="77777777" w:rsidR="00DC468F" w:rsidRPr="001C0C6F" w:rsidRDefault="00DC468F" w:rsidP="00DC468F">
      <w:pPr>
        <w:rPr>
          <w:ins w:id="1023" w:author="Ericsson_Maria Liang" w:date="2024-10-07T13:13:00Z"/>
        </w:rPr>
      </w:pPr>
    </w:p>
    <w:p w14:paraId="02B3E766" w14:textId="77777777" w:rsidR="00DC468F" w:rsidRPr="001C0C6F" w:rsidRDefault="00DC468F" w:rsidP="00DC468F">
      <w:pPr>
        <w:pStyle w:val="TH"/>
        <w:rPr>
          <w:ins w:id="1024" w:author="Ericsson_Maria Liang" w:date="2024-10-07T13:13:00Z"/>
        </w:rPr>
      </w:pPr>
      <w:ins w:id="1025" w:author="Ericsson_Maria Liang" w:date="2024-10-07T13:13:00Z">
        <w:r w:rsidRPr="001C0C6F">
          <w:lastRenderedPageBreak/>
          <w:t>Table </w:t>
        </w:r>
        <w:r>
          <w:t>5.35.4</w:t>
        </w:r>
        <w:r w:rsidRPr="001C0C6F">
          <w:t>.2.3</w:t>
        </w:r>
        <w:r>
          <w:t>.1</w:t>
        </w:r>
        <w:r w:rsidRPr="001C0C6F">
          <w:t xml:space="preserve">-2: Data structures supported by the POST Response Body on this </w:t>
        </w:r>
        <w:proofErr w:type="gramStart"/>
        <w:r w:rsidRPr="001C0C6F">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DC468F" w:rsidRPr="001C0C6F" w14:paraId="78AC6992" w14:textId="77777777" w:rsidTr="00AF225B">
        <w:trPr>
          <w:jc w:val="center"/>
          <w:ins w:id="1026" w:author="Ericsson_Maria Liang" w:date="2024-10-07T13:13:00Z"/>
        </w:trPr>
        <w:tc>
          <w:tcPr>
            <w:tcW w:w="890" w:type="pct"/>
            <w:shd w:val="clear" w:color="auto" w:fill="C0C0C0"/>
            <w:hideMark/>
          </w:tcPr>
          <w:p w14:paraId="4AC0E6EE" w14:textId="77777777" w:rsidR="00DC468F" w:rsidRPr="001C0C6F" w:rsidRDefault="00DC468F" w:rsidP="00AF225B">
            <w:pPr>
              <w:pStyle w:val="TAH"/>
              <w:rPr>
                <w:ins w:id="1027" w:author="Ericsson_Maria Liang" w:date="2024-10-07T13:13:00Z"/>
              </w:rPr>
            </w:pPr>
            <w:ins w:id="1028" w:author="Ericsson_Maria Liang" w:date="2024-10-07T13:13:00Z">
              <w:r w:rsidRPr="001C0C6F">
                <w:t>Data type</w:t>
              </w:r>
            </w:ins>
          </w:p>
        </w:tc>
        <w:tc>
          <w:tcPr>
            <w:tcW w:w="223" w:type="pct"/>
            <w:shd w:val="clear" w:color="auto" w:fill="C0C0C0"/>
            <w:hideMark/>
          </w:tcPr>
          <w:p w14:paraId="65681F1D" w14:textId="77777777" w:rsidR="00DC468F" w:rsidRPr="001C0C6F" w:rsidRDefault="00DC468F" w:rsidP="00AF225B">
            <w:pPr>
              <w:pStyle w:val="TAH"/>
              <w:rPr>
                <w:ins w:id="1029" w:author="Ericsson_Maria Liang" w:date="2024-10-07T13:13:00Z"/>
              </w:rPr>
            </w:pPr>
            <w:ins w:id="1030" w:author="Ericsson_Maria Liang" w:date="2024-10-07T13:13:00Z">
              <w:r w:rsidRPr="001C0C6F">
                <w:t>P</w:t>
              </w:r>
            </w:ins>
          </w:p>
        </w:tc>
        <w:tc>
          <w:tcPr>
            <w:tcW w:w="595" w:type="pct"/>
            <w:shd w:val="clear" w:color="auto" w:fill="C0C0C0"/>
            <w:hideMark/>
          </w:tcPr>
          <w:p w14:paraId="667E8688" w14:textId="77777777" w:rsidR="00DC468F" w:rsidRPr="001C0C6F" w:rsidRDefault="00DC468F" w:rsidP="00AF225B">
            <w:pPr>
              <w:pStyle w:val="TAH"/>
              <w:rPr>
                <w:ins w:id="1031" w:author="Ericsson_Maria Liang" w:date="2024-10-07T13:13:00Z"/>
              </w:rPr>
            </w:pPr>
            <w:ins w:id="1032" w:author="Ericsson_Maria Liang" w:date="2024-10-07T13:13:00Z">
              <w:r w:rsidRPr="001C0C6F">
                <w:t>Cardinality</w:t>
              </w:r>
            </w:ins>
          </w:p>
        </w:tc>
        <w:tc>
          <w:tcPr>
            <w:tcW w:w="794" w:type="pct"/>
            <w:shd w:val="clear" w:color="auto" w:fill="C0C0C0"/>
            <w:hideMark/>
          </w:tcPr>
          <w:p w14:paraId="1EFBF7EF" w14:textId="77777777" w:rsidR="00DC468F" w:rsidRPr="001C0C6F" w:rsidRDefault="00DC468F" w:rsidP="00AF225B">
            <w:pPr>
              <w:pStyle w:val="TAH"/>
              <w:rPr>
                <w:ins w:id="1033" w:author="Ericsson_Maria Liang" w:date="2024-10-07T13:13:00Z"/>
              </w:rPr>
            </w:pPr>
            <w:ins w:id="1034" w:author="Ericsson_Maria Liang" w:date="2024-10-07T13:13:00Z">
              <w:r w:rsidRPr="001C0C6F">
                <w:t>Response</w:t>
              </w:r>
            </w:ins>
          </w:p>
          <w:p w14:paraId="43634E36" w14:textId="77777777" w:rsidR="00DC468F" w:rsidRPr="001C0C6F" w:rsidRDefault="00DC468F" w:rsidP="00AF225B">
            <w:pPr>
              <w:pStyle w:val="TAH"/>
              <w:rPr>
                <w:ins w:id="1035" w:author="Ericsson_Maria Liang" w:date="2024-10-07T13:13:00Z"/>
              </w:rPr>
            </w:pPr>
            <w:ins w:id="1036" w:author="Ericsson_Maria Liang" w:date="2024-10-07T13:13:00Z">
              <w:r w:rsidRPr="001C0C6F">
                <w:t>codes</w:t>
              </w:r>
            </w:ins>
          </w:p>
        </w:tc>
        <w:tc>
          <w:tcPr>
            <w:tcW w:w="2498" w:type="pct"/>
            <w:shd w:val="clear" w:color="auto" w:fill="C0C0C0"/>
            <w:hideMark/>
          </w:tcPr>
          <w:p w14:paraId="53BC44E8" w14:textId="77777777" w:rsidR="00DC468F" w:rsidRPr="001C0C6F" w:rsidRDefault="00DC468F" w:rsidP="00AF225B">
            <w:pPr>
              <w:pStyle w:val="TAH"/>
              <w:rPr>
                <w:ins w:id="1037" w:author="Ericsson_Maria Liang" w:date="2024-10-07T13:13:00Z"/>
              </w:rPr>
            </w:pPr>
            <w:ins w:id="1038" w:author="Ericsson_Maria Liang" w:date="2024-10-07T13:13:00Z">
              <w:r w:rsidRPr="001C0C6F">
                <w:t>Description</w:t>
              </w:r>
            </w:ins>
          </w:p>
        </w:tc>
      </w:tr>
      <w:tr w:rsidR="00DC468F" w:rsidRPr="001C0C6F" w14:paraId="5BED7D48" w14:textId="77777777" w:rsidTr="00AF225B">
        <w:trPr>
          <w:jc w:val="center"/>
          <w:ins w:id="1039" w:author="Ericsson_Maria Liang" w:date="2024-10-07T13:13:00Z"/>
        </w:trPr>
        <w:tc>
          <w:tcPr>
            <w:tcW w:w="890" w:type="pct"/>
            <w:hideMark/>
          </w:tcPr>
          <w:p w14:paraId="095AF875" w14:textId="77777777" w:rsidR="00DC468F" w:rsidRPr="001C0C6F" w:rsidRDefault="00DC468F" w:rsidP="00AF225B">
            <w:pPr>
              <w:pStyle w:val="TAL"/>
              <w:rPr>
                <w:ins w:id="1040" w:author="Ericsson_Maria Liang" w:date="2024-10-07T13:13:00Z"/>
              </w:rPr>
            </w:pPr>
            <w:ins w:id="1041" w:author="Ericsson_Maria Liang" w:date="2024-10-07T13:13:00Z">
              <w:r w:rsidRPr="001C0C6F">
                <w:t>n/a</w:t>
              </w:r>
            </w:ins>
          </w:p>
        </w:tc>
        <w:tc>
          <w:tcPr>
            <w:tcW w:w="223" w:type="pct"/>
            <w:hideMark/>
          </w:tcPr>
          <w:p w14:paraId="01FA6212" w14:textId="77777777" w:rsidR="00DC468F" w:rsidRPr="001C0C6F" w:rsidRDefault="00DC468F" w:rsidP="00AF225B">
            <w:pPr>
              <w:pStyle w:val="TAC"/>
              <w:rPr>
                <w:ins w:id="1042" w:author="Ericsson_Maria Liang" w:date="2024-10-07T13:13:00Z"/>
              </w:rPr>
            </w:pPr>
          </w:p>
        </w:tc>
        <w:tc>
          <w:tcPr>
            <w:tcW w:w="595" w:type="pct"/>
            <w:hideMark/>
          </w:tcPr>
          <w:p w14:paraId="7D90FD8A" w14:textId="77777777" w:rsidR="00DC468F" w:rsidRPr="001C0C6F" w:rsidRDefault="00DC468F" w:rsidP="00AF225B">
            <w:pPr>
              <w:pStyle w:val="TAC"/>
              <w:rPr>
                <w:ins w:id="1043" w:author="Ericsson_Maria Liang" w:date="2024-10-07T13:13:00Z"/>
              </w:rPr>
            </w:pPr>
          </w:p>
        </w:tc>
        <w:tc>
          <w:tcPr>
            <w:tcW w:w="794" w:type="pct"/>
            <w:hideMark/>
          </w:tcPr>
          <w:p w14:paraId="3E5B8F65" w14:textId="77777777" w:rsidR="00DC468F" w:rsidRPr="001C0C6F" w:rsidRDefault="00DC468F" w:rsidP="00AF225B">
            <w:pPr>
              <w:pStyle w:val="TAL"/>
              <w:rPr>
                <w:ins w:id="1044" w:author="Ericsson_Maria Liang" w:date="2024-10-07T13:13:00Z"/>
              </w:rPr>
            </w:pPr>
            <w:ins w:id="1045" w:author="Ericsson_Maria Liang" w:date="2024-10-07T13:13:00Z">
              <w:r w:rsidRPr="001C0C6F">
                <w:t>204 No Content</w:t>
              </w:r>
            </w:ins>
          </w:p>
        </w:tc>
        <w:tc>
          <w:tcPr>
            <w:tcW w:w="2498" w:type="pct"/>
          </w:tcPr>
          <w:p w14:paraId="5998F4A0" w14:textId="77777777" w:rsidR="00DC468F" w:rsidRPr="001C0C6F" w:rsidRDefault="00DC468F" w:rsidP="00AF225B">
            <w:pPr>
              <w:pStyle w:val="TAL"/>
              <w:rPr>
                <w:ins w:id="1046" w:author="Ericsson_Maria Liang" w:date="2024-10-07T13:13:00Z"/>
              </w:rPr>
            </w:pPr>
            <w:ins w:id="1047" w:author="Ericsson_Maria Liang" w:date="2024-10-07T13:13:00Z">
              <w:r>
                <w:t xml:space="preserve">Successful case. </w:t>
              </w:r>
              <w:r w:rsidRPr="001C0C6F">
                <w:rPr>
                  <w:rFonts w:hint="eastAsia"/>
                </w:rPr>
                <w:t xml:space="preserve">The </w:t>
              </w:r>
              <w:r w:rsidRPr="001C0C6F">
                <w:t>notification is successfully received</w:t>
              </w:r>
              <w:r>
                <w:t xml:space="preserve"> and acknowledged</w:t>
              </w:r>
              <w:r w:rsidRPr="001C0C6F">
                <w:t>.</w:t>
              </w:r>
            </w:ins>
          </w:p>
        </w:tc>
      </w:tr>
      <w:tr w:rsidR="00DC468F" w:rsidRPr="001C0C6F" w14:paraId="24CEA3A8" w14:textId="77777777" w:rsidTr="00AF225B">
        <w:trPr>
          <w:jc w:val="center"/>
          <w:ins w:id="1048" w:author="Ericsson_Maria Liang" w:date="2024-10-07T13:13:00Z"/>
        </w:trPr>
        <w:tc>
          <w:tcPr>
            <w:tcW w:w="890" w:type="pct"/>
          </w:tcPr>
          <w:p w14:paraId="40EC2738" w14:textId="77777777" w:rsidR="00DC468F" w:rsidRPr="001C0C6F" w:rsidRDefault="00DC468F" w:rsidP="00AF225B">
            <w:pPr>
              <w:pStyle w:val="TAL"/>
              <w:rPr>
                <w:ins w:id="1049" w:author="Ericsson_Maria Liang" w:date="2024-10-07T13:13:00Z"/>
              </w:rPr>
            </w:pPr>
            <w:ins w:id="1050" w:author="Ericsson_Maria Liang" w:date="2024-10-07T13:13:00Z">
              <w:r w:rsidRPr="001C0C6F">
                <w:t>n/a</w:t>
              </w:r>
            </w:ins>
          </w:p>
        </w:tc>
        <w:tc>
          <w:tcPr>
            <w:tcW w:w="223" w:type="pct"/>
          </w:tcPr>
          <w:p w14:paraId="3EA9770B" w14:textId="77777777" w:rsidR="00DC468F" w:rsidRPr="001C0C6F" w:rsidRDefault="00DC468F" w:rsidP="00AF225B">
            <w:pPr>
              <w:pStyle w:val="TAC"/>
              <w:rPr>
                <w:ins w:id="1051" w:author="Ericsson_Maria Liang" w:date="2024-10-07T13:13:00Z"/>
              </w:rPr>
            </w:pPr>
          </w:p>
        </w:tc>
        <w:tc>
          <w:tcPr>
            <w:tcW w:w="595" w:type="pct"/>
          </w:tcPr>
          <w:p w14:paraId="0648C9D3" w14:textId="77777777" w:rsidR="00DC468F" w:rsidRPr="001C0C6F" w:rsidRDefault="00DC468F" w:rsidP="00AF225B">
            <w:pPr>
              <w:pStyle w:val="TAC"/>
              <w:rPr>
                <w:ins w:id="1052" w:author="Ericsson_Maria Liang" w:date="2024-10-07T13:13:00Z"/>
              </w:rPr>
            </w:pPr>
          </w:p>
        </w:tc>
        <w:tc>
          <w:tcPr>
            <w:tcW w:w="794" w:type="pct"/>
          </w:tcPr>
          <w:p w14:paraId="31735B8D" w14:textId="77777777" w:rsidR="00DC468F" w:rsidRPr="001C0C6F" w:rsidRDefault="00DC468F" w:rsidP="00AF225B">
            <w:pPr>
              <w:pStyle w:val="TAL"/>
              <w:rPr>
                <w:ins w:id="1053" w:author="Ericsson_Maria Liang" w:date="2024-10-07T13:13:00Z"/>
              </w:rPr>
            </w:pPr>
            <w:ins w:id="1054" w:author="Ericsson_Maria Liang" w:date="2024-10-07T13:13:00Z">
              <w:r w:rsidRPr="001C0C6F">
                <w:t>307 Temporary Redirect</w:t>
              </w:r>
            </w:ins>
          </w:p>
        </w:tc>
        <w:tc>
          <w:tcPr>
            <w:tcW w:w="2498" w:type="pct"/>
          </w:tcPr>
          <w:p w14:paraId="318BF708" w14:textId="77777777" w:rsidR="00DC468F" w:rsidRDefault="00DC468F" w:rsidP="00AF225B">
            <w:pPr>
              <w:pStyle w:val="TAL"/>
              <w:rPr>
                <w:ins w:id="1055" w:author="Ericsson_Maria Liang" w:date="2024-10-07T13:13:00Z"/>
              </w:rPr>
            </w:pPr>
            <w:ins w:id="1056" w:author="Ericsson_Maria Liang" w:date="2024-10-07T13:13:00Z">
              <w:r w:rsidRPr="001C0C6F">
                <w:t>Temporary redirection.</w:t>
              </w:r>
            </w:ins>
          </w:p>
          <w:p w14:paraId="6190BA55" w14:textId="77777777" w:rsidR="00DC468F" w:rsidRDefault="00DC468F" w:rsidP="00AF225B">
            <w:pPr>
              <w:pStyle w:val="TAL"/>
              <w:rPr>
                <w:ins w:id="1057" w:author="Ericsson_Maria Liang" w:date="2024-10-07T13:13:00Z"/>
              </w:rPr>
            </w:pPr>
          </w:p>
          <w:p w14:paraId="08493336" w14:textId="77777777" w:rsidR="00DC468F" w:rsidRPr="001C0C6F" w:rsidRDefault="00DC468F" w:rsidP="00AF225B">
            <w:pPr>
              <w:pStyle w:val="TAL"/>
              <w:rPr>
                <w:ins w:id="1058" w:author="Ericsson_Maria Liang" w:date="2024-10-07T13:13:00Z"/>
              </w:rPr>
            </w:pPr>
            <w:ins w:id="1059" w:author="Ericsson_Maria Liang" w:date="2024-10-07T13:13:00Z">
              <w:r w:rsidRPr="001C0C6F">
                <w:t xml:space="preserve">The response shall include a Location header field containing an alternative URI representing the end point of an alternative AF </w:t>
              </w:r>
              <w:r>
                <w:t>towards which</w:t>
              </w:r>
              <w:r w:rsidRPr="001C0C6F">
                <w:t xml:space="preserve"> the notification should be sent.</w:t>
              </w:r>
            </w:ins>
          </w:p>
          <w:p w14:paraId="7B3E5A68" w14:textId="77777777" w:rsidR="00DC468F" w:rsidRPr="001C0C6F" w:rsidRDefault="00DC468F" w:rsidP="00AF225B">
            <w:pPr>
              <w:pStyle w:val="TAL"/>
              <w:rPr>
                <w:ins w:id="1060" w:author="Ericsson_Maria Liang" w:date="2024-10-07T13:13:00Z"/>
              </w:rPr>
            </w:pPr>
          </w:p>
          <w:p w14:paraId="221F460A" w14:textId="77777777" w:rsidR="00DC468F" w:rsidRPr="001C0C6F" w:rsidRDefault="00DC468F" w:rsidP="00AF225B">
            <w:pPr>
              <w:pStyle w:val="TAL"/>
              <w:rPr>
                <w:ins w:id="1061" w:author="Ericsson_Maria Liang" w:date="2024-10-07T13:13:00Z"/>
              </w:rPr>
            </w:pPr>
            <w:ins w:id="1062" w:author="Ericsson_Maria Liang" w:date="2024-10-07T13:13:00Z">
              <w:r w:rsidRPr="001C0C6F">
                <w:t>Redirection handling is described in clause 5.2.10 of 3GPP TS 29.122 [4].</w:t>
              </w:r>
            </w:ins>
          </w:p>
        </w:tc>
      </w:tr>
      <w:tr w:rsidR="00DC468F" w:rsidRPr="001C0C6F" w14:paraId="71B96C13" w14:textId="77777777" w:rsidTr="00AF225B">
        <w:trPr>
          <w:jc w:val="center"/>
          <w:ins w:id="1063" w:author="Ericsson_Maria Liang" w:date="2024-10-07T13:13:00Z"/>
        </w:trPr>
        <w:tc>
          <w:tcPr>
            <w:tcW w:w="890" w:type="pct"/>
          </w:tcPr>
          <w:p w14:paraId="26693C73" w14:textId="77777777" w:rsidR="00DC468F" w:rsidRPr="001C0C6F" w:rsidRDefault="00DC468F" w:rsidP="00AF225B">
            <w:pPr>
              <w:pStyle w:val="TAL"/>
              <w:rPr>
                <w:ins w:id="1064" w:author="Ericsson_Maria Liang" w:date="2024-10-07T13:13:00Z"/>
              </w:rPr>
            </w:pPr>
            <w:ins w:id="1065" w:author="Ericsson_Maria Liang" w:date="2024-10-07T13:13:00Z">
              <w:r w:rsidRPr="001C0C6F">
                <w:t>n/a</w:t>
              </w:r>
            </w:ins>
          </w:p>
        </w:tc>
        <w:tc>
          <w:tcPr>
            <w:tcW w:w="223" w:type="pct"/>
          </w:tcPr>
          <w:p w14:paraId="2E40C824" w14:textId="77777777" w:rsidR="00DC468F" w:rsidRPr="001C0C6F" w:rsidRDefault="00DC468F" w:rsidP="00AF225B">
            <w:pPr>
              <w:pStyle w:val="TAC"/>
              <w:rPr>
                <w:ins w:id="1066" w:author="Ericsson_Maria Liang" w:date="2024-10-07T13:13:00Z"/>
              </w:rPr>
            </w:pPr>
          </w:p>
        </w:tc>
        <w:tc>
          <w:tcPr>
            <w:tcW w:w="595" w:type="pct"/>
          </w:tcPr>
          <w:p w14:paraId="064AE80B" w14:textId="77777777" w:rsidR="00DC468F" w:rsidRPr="001C0C6F" w:rsidRDefault="00DC468F" w:rsidP="00AF225B">
            <w:pPr>
              <w:pStyle w:val="TAC"/>
              <w:rPr>
                <w:ins w:id="1067" w:author="Ericsson_Maria Liang" w:date="2024-10-07T13:13:00Z"/>
              </w:rPr>
            </w:pPr>
          </w:p>
        </w:tc>
        <w:tc>
          <w:tcPr>
            <w:tcW w:w="794" w:type="pct"/>
          </w:tcPr>
          <w:p w14:paraId="02B4B51B" w14:textId="77777777" w:rsidR="00DC468F" w:rsidRPr="001C0C6F" w:rsidRDefault="00DC468F" w:rsidP="00AF225B">
            <w:pPr>
              <w:pStyle w:val="TAL"/>
              <w:rPr>
                <w:ins w:id="1068" w:author="Ericsson_Maria Liang" w:date="2024-10-07T13:13:00Z"/>
              </w:rPr>
            </w:pPr>
            <w:ins w:id="1069" w:author="Ericsson_Maria Liang" w:date="2024-10-07T13:13:00Z">
              <w:r w:rsidRPr="001C0C6F">
                <w:t>308 Permanent Redirect</w:t>
              </w:r>
            </w:ins>
          </w:p>
        </w:tc>
        <w:tc>
          <w:tcPr>
            <w:tcW w:w="2498" w:type="pct"/>
          </w:tcPr>
          <w:p w14:paraId="69948EBE" w14:textId="77777777" w:rsidR="00DC468F" w:rsidRDefault="00DC468F" w:rsidP="00AF225B">
            <w:pPr>
              <w:pStyle w:val="TAL"/>
              <w:rPr>
                <w:ins w:id="1070" w:author="Ericsson_Maria Liang" w:date="2024-10-07T13:13:00Z"/>
              </w:rPr>
            </w:pPr>
            <w:ins w:id="1071" w:author="Ericsson_Maria Liang" w:date="2024-10-07T13:13:00Z">
              <w:r w:rsidRPr="001C0C6F">
                <w:t>Permanent redirection.</w:t>
              </w:r>
            </w:ins>
          </w:p>
          <w:p w14:paraId="0335093D" w14:textId="77777777" w:rsidR="00DC468F" w:rsidRDefault="00DC468F" w:rsidP="00AF225B">
            <w:pPr>
              <w:pStyle w:val="TAL"/>
              <w:rPr>
                <w:ins w:id="1072" w:author="Ericsson_Maria Liang" w:date="2024-10-07T13:13:00Z"/>
              </w:rPr>
            </w:pPr>
          </w:p>
          <w:p w14:paraId="24B01718" w14:textId="77777777" w:rsidR="00DC468F" w:rsidRPr="001C0C6F" w:rsidRDefault="00DC468F" w:rsidP="00AF225B">
            <w:pPr>
              <w:pStyle w:val="TAL"/>
              <w:rPr>
                <w:ins w:id="1073" w:author="Ericsson_Maria Liang" w:date="2024-10-07T13:13:00Z"/>
              </w:rPr>
            </w:pPr>
            <w:ins w:id="1074" w:author="Ericsson_Maria Liang" w:date="2024-10-07T13:13:00Z">
              <w:r w:rsidRPr="001C0C6F">
                <w:t xml:space="preserve">The response shall include a Location header field containing an alternative URI representing the end point of an alternative AF </w:t>
              </w:r>
              <w:r>
                <w:t>towards which</w:t>
              </w:r>
              <w:r w:rsidRPr="001C0C6F">
                <w:t xml:space="preserve"> the notification should be sent.</w:t>
              </w:r>
            </w:ins>
          </w:p>
          <w:p w14:paraId="1272B476" w14:textId="77777777" w:rsidR="00DC468F" w:rsidRPr="001C0C6F" w:rsidRDefault="00DC468F" w:rsidP="00AF225B">
            <w:pPr>
              <w:pStyle w:val="TAL"/>
              <w:rPr>
                <w:ins w:id="1075" w:author="Ericsson_Maria Liang" w:date="2024-10-07T13:13:00Z"/>
              </w:rPr>
            </w:pPr>
          </w:p>
          <w:p w14:paraId="5581DAF2" w14:textId="77777777" w:rsidR="00DC468F" w:rsidRPr="001C0C6F" w:rsidRDefault="00DC468F" w:rsidP="00AF225B">
            <w:pPr>
              <w:pStyle w:val="TAL"/>
              <w:rPr>
                <w:ins w:id="1076" w:author="Ericsson_Maria Liang" w:date="2024-10-07T13:13:00Z"/>
              </w:rPr>
            </w:pPr>
            <w:ins w:id="1077" w:author="Ericsson_Maria Liang" w:date="2024-10-07T13:13:00Z">
              <w:r w:rsidRPr="001C0C6F">
                <w:t>Redirection handling is described in clause 5.2.10 of 3GPP TS 29.122 [4].</w:t>
              </w:r>
            </w:ins>
          </w:p>
        </w:tc>
      </w:tr>
      <w:tr w:rsidR="00DC468F" w:rsidRPr="001C0C6F" w14:paraId="0A2D0315" w14:textId="77777777" w:rsidTr="00AF225B">
        <w:trPr>
          <w:jc w:val="center"/>
          <w:ins w:id="1078" w:author="Ericsson_Maria Liang" w:date="2024-10-07T13:13:00Z"/>
        </w:trPr>
        <w:tc>
          <w:tcPr>
            <w:tcW w:w="5000" w:type="pct"/>
            <w:gridSpan w:val="5"/>
          </w:tcPr>
          <w:p w14:paraId="7173FFE6" w14:textId="77777777" w:rsidR="00DC468F" w:rsidRPr="001C0C6F" w:rsidRDefault="00DC468F" w:rsidP="00AF225B">
            <w:pPr>
              <w:pStyle w:val="TAN"/>
              <w:rPr>
                <w:ins w:id="1079" w:author="Ericsson_Maria Liang" w:date="2024-10-07T13:13:00Z"/>
              </w:rPr>
            </w:pPr>
            <w:ins w:id="1080" w:author="Ericsson_Maria Liang" w:date="2024-10-07T13:13:00Z">
              <w:r w:rsidRPr="001C0C6F">
                <w:t>NOTE:</w:t>
              </w:r>
              <w:r w:rsidRPr="001C0C6F">
                <w:tab/>
                <w:t xml:space="preserve">The mandatory HTTP error status codes for the </w:t>
              </w:r>
              <w:r>
                <w:t xml:space="preserve">HTTP </w:t>
              </w:r>
              <w:r w:rsidRPr="001C0C6F">
                <w:t xml:space="preserve">POST method listed in table 5.2.6-1 of 3GPP TS 29.122 [4] </w:t>
              </w:r>
              <w:r>
                <w:t xml:space="preserve">shall </w:t>
              </w:r>
              <w:r w:rsidRPr="001C0C6F">
                <w:t>also apply.</w:t>
              </w:r>
            </w:ins>
          </w:p>
        </w:tc>
      </w:tr>
    </w:tbl>
    <w:p w14:paraId="7BDBFF16" w14:textId="77777777" w:rsidR="00DC468F" w:rsidRPr="001C0C6F" w:rsidRDefault="00DC468F" w:rsidP="00DC468F">
      <w:pPr>
        <w:rPr>
          <w:ins w:id="1081" w:author="Ericsson_Maria Liang" w:date="2024-10-07T13:13:00Z"/>
          <w:noProof/>
        </w:rPr>
      </w:pPr>
    </w:p>
    <w:p w14:paraId="41D5F39E" w14:textId="77777777" w:rsidR="00DC468F" w:rsidRPr="001C0C6F" w:rsidRDefault="00DC468F" w:rsidP="00DC468F">
      <w:pPr>
        <w:pStyle w:val="TH"/>
        <w:rPr>
          <w:ins w:id="1082" w:author="Ericsson_Maria Liang" w:date="2024-10-07T13:13:00Z"/>
        </w:rPr>
      </w:pPr>
      <w:ins w:id="1083" w:author="Ericsson_Maria Liang" w:date="2024-10-07T13:13:00Z">
        <w:r w:rsidRPr="001C0C6F">
          <w:t>Table </w:t>
        </w:r>
        <w:r>
          <w:t>5.35.4</w:t>
        </w:r>
        <w:r w:rsidRPr="001C0C6F">
          <w:t>.2.3</w:t>
        </w:r>
        <w:r>
          <w:t>.1</w:t>
        </w:r>
        <w:r w:rsidRPr="001C0C6F">
          <w:t xml:space="preserve">-3: Headers supported by the 307 Response Code on this </w:t>
        </w:r>
        <w:proofErr w:type="gramStart"/>
        <w:r w:rsidRPr="001C0C6F">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C468F" w:rsidRPr="001C0C6F" w14:paraId="779ED30D" w14:textId="77777777" w:rsidTr="00AF225B">
        <w:trPr>
          <w:jc w:val="center"/>
          <w:ins w:id="1084" w:author="Ericsson_Maria Liang" w:date="2024-10-07T13:13:00Z"/>
        </w:trPr>
        <w:tc>
          <w:tcPr>
            <w:tcW w:w="825" w:type="pct"/>
            <w:shd w:val="clear" w:color="auto" w:fill="C0C0C0"/>
          </w:tcPr>
          <w:p w14:paraId="47EFBB5B" w14:textId="77777777" w:rsidR="00DC468F" w:rsidRPr="001C0C6F" w:rsidRDefault="00DC468F" w:rsidP="00AF225B">
            <w:pPr>
              <w:pStyle w:val="TAH"/>
              <w:rPr>
                <w:ins w:id="1085" w:author="Ericsson_Maria Liang" w:date="2024-10-07T13:13:00Z"/>
              </w:rPr>
            </w:pPr>
            <w:ins w:id="1086" w:author="Ericsson_Maria Liang" w:date="2024-10-07T13:13:00Z">
              <w:r w:rsidRPr="001C0C6F">
                <w:t>Name</w:t>
              </w:r>
            </w:ins>
          </w:p>
        </w:tc>
        <w:tc>
          <w:tcPr>
            <w:tcW w:w="732" w:type="pct"/>
            <w:shd w:val="clear" w:color="auto" w:fill="C0C0C0"/>
          </w:tcPr>
          <w:p w14:paraId="52F36C6C" w14:textId="77777777" w:rsidR="00DC468F" w:rsidRPr="001C0C6F" w:rsidRDefault="00DC468F" w:rsidP="00AF225B">
            <w:pPr>
              <w:pStyle w:val="TAH"/>
              <w:rPr>
                <w:ins w:id="1087" w:author="Ericsson_Maria Liang" w:date="2024-10-07T13:13:00Z"/>
              </w:rPr>
            </w:pPr>
            <w:ins w:id="1088" w:author="Ericsson_Maria Liang" w:date="2024-10-07T13:13:00Z">
              <w:r w:rsidRPr="001C0C6F">
                <w:t>Data type</w:t>
              </w:r>
            </w:ins>
          </w:p>
        </w:tc>
        <w:tc>
          <w:tcPr>
            <w:tcW w:w="217" w:type="pct"/>
            <w:shd w:val="clear" w:color="auto" w:fill="C0C0C0"/>
          </w:tcPr>
          <w:p w14:paraId="5F934752" w14:textId="77777777" w:rsidR="00DC468F" w:rsidRPr="001C0C6F" w:rsidRDefault="00DC468F" w:rsidP="00AF225B">
            <w:pPr>
              <w:pStyle w:val="TAH"/>
              <w:rPr>
                <w:ins w:id="1089" w:author="Ericsson_Maria Liang" w:date="2024-10-07T13:13:00Z"/>
              </w:rPr>
            </w:pPr>
            <w:ins w:id="1090" w:author="Ericsson_Maria Liang" w:date="2024-10-07T13:13:00Z">
              <w:r w:rsidRPr="001C0C6F">
                <w:t>P</w:t>
              </w:r>
            </w:ins>
          </w:p>
        </w:tc>
        <w:tc>
          <w:tcPr>
            <w:tcW w:w="581" w:type="pct"/>
            <w:shd w:val="clear" w:color="auto" w:fill="C0C0C0"/>
          </w:tcPr>
          <w:p w14:paraId="3023F7B2" w14:textId="77777777" w:rsidR="00DC468F" w:rsidRPr="001C0C6F" w:rsidRDefault="00DC468F" w:rsidP="00AF225B">
            <w:pPr>
              <w:pStyle w:val="TAH"/>
              <w:rPr>
                <w:ins w:id="1091" w:author="Ericsson_Maria Liang" w:date="2024-10-07T13:13:00Z"/>
              </w:rPr>
            </w:pPr>
            <w:ins w:id="1092" w:author="Ericsson_Maria Liang" w:date="2024-10-07T13:13:00Z">
              <w:r w:rsidRPr="001C0C6F">
                <w:t>Cardinality</w:t>
              </w:r>
            </w:ins>
          </w:p>
        </w:tc>
        <w:tc>
          <w:tcPr>
            <w:tcW w:w="2645" w:type="pct"/>
            <w:shd w:val="clear" w:color="auto" w:fill="C0C0C0"/>
            <w:vAlign w:val="center"/>
          </w:tcPr>
          <w:p w14:paraId="6EE23882" w14:textId="77777777" w:rsidR="00DC468F" w:rsidRPr="001C0C6F" w:rsidRDefault="00DC468F" w:rsidP="00AF225B">
            <w:pPr>
              <w:pStyle w:val="TAH"/>
              <w:rPr>
                <w:ins w:id="1093" w:author="Ericsson_Maria Liang" w:date="2024-10-07T13:13:00Z"/>
              </w:rPr>
            </w:pPr>
            <w:ins w:id="1094" w:author="Ericsson_Maria Liang" w:date="2024-10-07T13:13:00Z">
              <w:r w:rsidRPr="001C0C6F">
                <w:t>Description</w:t>
              </w:r>
            </w:ins>
          </w:p>
        </w:tc>
      </w:tr>
      <w:tr w:rsidR="00DC468F" w:rsidRPr="001C0C6F" w14:paraId="164D8A59" w14:textId="77777777" w:rsidTr="00AF225B">
        <w:trPr>
          <w:jc w:val="center"/>
          <w:ins w:id="1095" w:author="Ericsson_Maria Liang" w:date="2024-10-07T13:13:00Z"/>
        </w:trPr>
        <w:tc>
          <w:tcPr>
            <w:tcW w:w="825" w:type="pct"/>
            <w:shd w:val="clear" w:color="auto" w:fill="auto"/>
          </w:tcPr>
          <w:p w14:paraId="2313956E" w14:textId="77777777" w:rsidR="00DC468F" w:rsidRPr="001C0C6F" w:rsidRDefault="00DC468F" w:rsidP="00AF225B">
            <w:pPr>
              <w:pStyle w:val="TAL"/>
              <w:rPr>
                <w:ins w:id="1096" w:author="Ericsson_Maria Liang" w:date="2024-10-07T13:13:00Z"/>
              </w:rPr>
            </w:pPr>
            <w:ins w:id="1097" w:author="Ericsson_Maria Liang" w:date="2024-10-07T13:13:00Z">
              <w:r w:rsidRPr="001C0C6F">
                <w:t>Location</w:t>
              </w:r>
            </w:ins>
          </w:p>
        </w:tc>
        <w:tc>
          <w:tcPr>
            <w:tcW w:w="732" w:type="pct"/>
          </w:tcPr>
          <w:p w14:paraId="4158729B" w14:textId="77777777" w:rsidR="00DC468F" w:rsidRPr="001C0C6F" w:rsidRDefault="00DC468F" w:rsidP="00AF225B">
            <w:pPr>
              <w:pStyle w:val="TAL"/>
              <w:rPr>
                <w:ins w:id="1098" w:author="Ericsson_Maria Liang" w:date="2024-10-07T13:13:00Z"/>
              </w:rPr>
            </w:pPr>
            <w:ins w:id="1099" w:author="Ericsson_Maria Liang" w:date="2024-10-07T13:13:00Z">
              <w:r>
                <w:t>s</w:t>
              </w:r>
              <w:r w:rsidRPr="001C0C6F">
                <w:t>tring</w:t>
              </w:r>
            </w:ins>
          </w:p>
        </w:tc>
        <w:tc>
          <w:tcPr>
            <w:tcW w:w="217" w:type="pct"/>
          </w:tcPr>
          <w:p w14:paraId="79316F62" w14:textId="77777777" w:rsidR="00DC468F" w:rsidRPr="001C0C6F" w:rsidRDefault="00DC468F" w:rsidP="00AF225B">
            <w:pPr>
              <w:pStyle w:val="TAC"/>
              <w:rPr>
                <w:ins w:id="1100" w:author="Ericsson_Maria Liang" w:date="2024-10-07T13:13:00Z"/>
              </w:rPr>
            </w:pPr>
            <w:ins w:id="1101" w:author="Ericsson_Maria Liang" w:date="2024-10-07T13:13:00Z">
              <w:r w:rsidRPr="001C0C6F">
                <w:t>M</w:t>
              </w:r>
            </w:ins>
          </w:p>
        </w:tc>
        <w:tc>
          <w:tcPr>
            <w:tcW w:w="581" w:type="pct"/>
          </w:tcPr>
          <w:p w14:paraId="788B02F3" w14:textId="77777777" w:rsidR="00DC468F" w:rsidRPr="001C0C6F" w:rsidRDefault="00DC468F" w:rsidP="00AF225B">
            <w:pPr>
              <w:pStyle w:val="TAC"/>
              <w:rPr>
                <w:ins w:id="1102" w:author="Ericsson_Maria Liang" w:date="2024-10-07T13:13:00Z"/>
              </w:rPr>
            </w:pPr>
            <w:ins w:id="1103" w:author="Ericsson_Maria Liang" w:date="2024-10-07T13:13:00Z">
              <w:r w:rsidRPr="001C0C6F">
                <w:t>1</w:t>
              </w:r>
            </w:ins>
          </w:p>
        </w:tc>
        <w:tc>
          <w:tcPr>
            <w:tcW w:w="2645" w:type="pct"/>
            <w:shd w:val="clear" w:color="auto" w:fill="auto"/>
            <w:vAlign w:val="center"/>
          </w:tcPr>
          <w:p w14:paraId="07FD2A54" w14:textId="77777777" w:rsidR="00DC468F" w:rsidRPr="001C0C6F" w:rsidRDefault="00DC468F" w:rsidP="00AF225B">
            <w:pPr>
              <w:keepNext/>
              <w:keepLines/>
              <w:spacing w:after="0"/>
              <w:rPr>
                <w:ins w:id="1104" w:author="Ericsson_Maria Liang" w:date="2024-10-07T13:13:00Z"/>
                <w:rFonts w:ascii="Arial" w:hAnsi="Arial"/>
                <w:sz w:val="18"/>
              </w:rPr>
            </w:pPr>
            <w:ins w:id="1105" w:author="Ericsson_Maria Liang" w:date="2024-10-07T13:13:00Z">
              <w:r>
                <w:rPr>
                  <w:rStyle w:val="TALChar"/>
                </w:rPr>
                <w:t>Contains a</w:t>
              </w:r>
              <w:r w:rsidRPr="00F7418E">
                <w:rPr>
                  <w:rStyle w:val="TALChar"/>
                </w:rPr>
                <w:t xml:space="preserve">n alternative URI representing the end point of an alternative AF towards which the notification </w:t>
              </w:r>
              <w:r w:rsidRPr="008969ED">
                <w:rPr>
                  <w:rStyle w:val="TALChar"/>
                </w:rPr>
                <w:t xml:space="preserve">should be </w:t>
              </w:r>
              <w:r w:rsidRPr="00F7418E">
                <w:rPr>
                  <w:rStyle w:val="TALChar"/>
                </w:rPr>
                <w:t>redirected</w:t>
              </w:r>
              <w:r w:rsidRPr="001C0C6F">
                <w:rPr>
                  <w:rFonts w:ascii="Arial" w:hAnsi="Arial"/>
                  <w:sz w:val="18"/>
                </w:rPr>
                <w:t>.</w:t>
              </w:r>
            </w:ins>
          </w:p>
        </w:tc>
      </w:tr>
    </w:tbl>
    <w:p w14:paraId="37C123CB" w14:textId="77777777" w:rsidR="00DC468F" w:rsidRPr="001C0C6F" w:rsidRDefault="00DC468F" w:rsidP="00DC468F">
      <w:pPr>
        <w:rPr>
          <w:ins w:id="1106" w:author="Ericsson_Maria Liang" w:date="2024-10-07T13:13:00Z"/>
        </w:rPr>
      </w:pPr>
    </w:p>
    <w:p w14:paraId="0786E3B6" w14:textId="77777777" w:rsidR="00DC468F" w:rsidRPr="001C0C6F" w:rsidRDefault="00DC468F" w:rsidP="00DC468F">
      <w:pPr>
        <w:pStyle w:val="TH"/>
        <w:rPr>
          <w:ins w:id="1107" w:author="Ericsson_Maria Liang" w:date="2024-10-07T13:13:00Z"/>
        </w:rPr>
      </w:pPr>
      <w:ins w:id="1108" w:author="Ericsson_Maria Liang" w:date="2024-10-07T13:13:00Z">
        <w:r w:rsidRPr="001C0C6F">
          <w:t>Table </w:t>
        </w:r>
        <w:r>
          <w:t>5.35.4</w:t>
        </w:r>
        <w:r w:rsidRPr="001C0C6F">
          <w:t>.2.3</w:t>
        </w:r>
        <w:r>
          <w:t>.1</w:t>
        </w:r>
        <w:r w:rsidRPr="001C0C6F">
          <w:t xml:space="preserve">-4: Headers supported by the 308 Response Code on this </w:t>
        </w:r>
        <w:proofErr w:type="gramStart"/>
        <w:r w:rsidRPr="001C0C6F">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C468F" w:rsidRPr="001C0C6F" w14:paraId="38405F9D" w14:textId="77777777" w:rsidTr="00AF225B">
        <w:trPr>
          <w:jc w:val="center"/>
          <w:ins w:id="1109" w:author="Ericsson_Maria Liang" w:date="2024-10-07T13:13:00Z"/>
        </w:trPr>
        <w:tc>
          <w:tcPr>
            <w:tcW w:w="825" w:type="pct"/>
            <w:shd w:val="clear" w:color="auto" w:fill="C0C0C0"/>
          </w:tcPr>
          <w:p w14:paraId="5CDA8319" w14:textId="77777777" w:rsidR="00DC468F" w:rsidRPr="001C0C6F" w:rsidRDefault="00DC468F" w:rsidP="00AF225B">
            <w:pPr>
              <w:pStyle w:val="TAH"/>
              <w:rPr>
                <w:ins w:id="1110" w:author="Ericsson_Maria Liang" w:date="2024-10-07T13:13:00Z"/>
              </w:rPr>
            </w:pPr>
            <w:ins w:id="1111" w:author="Ericsson_Maria Liang" w:date="2024-10-07T13:13:00Z">
              <w:r w:rsidRPr="001C0C6F">
                <w:t>Name</w:t>
              </w:r>
            </w:ins>
          </w:p>
        </w:tc>
        <w:tc>
          <w:tcPr>
            <w:tcW w:w="732" w:type="pct"/>
            <w:shd w:val="clear" w:color="auto" w:fill="C0C0C0"/>
          </w:tcPr>
          <w:p w14:paraId="45E448F2" w14:textId="77777777" w:rsidR="00DC468F" w:rsidRPr="001C0C6F" w:rsidRDefault="00DC468F" w:rsidP="00AF225B">
            <w:pPr>
              <w:pStyle w:val="TAH"/>
              <w:rPr>
                <w:ins w:id="1112" w:author="Ericsson_Maria Liang" w:date="2024-10-07T13:13:00Z"/>
              </w:rPr>
            </w:pPr>
            <w:ins w:id="1113" w:author="Ericsson_Maria Liang" w:date="2024-10-07T13:13:00Z">
              <w:r w:rsidRPr="001C0C6F">
                <w:t>Data type</w:t>
              </w:r>
            </w:ins>
          </w:p>
        </w:tc>
        <w:tc>
          <w:tcPr>
            <w:tcW w:w="217" w:type="pct"/>
            <w:shd w:val="clear" w:color="auto" w:fill="C0C0C0"/>
          </w:tcPr>
          <w:p w14:paraId="61CF5736" w14:textId="77777777" w:rsidR="00DC468F" w:rsidRPr="001C0C6F" w:rsidRDefault="00DC468F" w:rsidP="00AF225B">
            <w:pPr>
              <w:pStyle w:val="TAH"/>
              <w:rPr>
                <w:ins w:id="1114" w:author="Ericsson_Maria Liang" w:date="2024-10-07T13:13:00Z"/>
              </w:rPr>
            </w:pPr>
            <w:ins w:id="1115" w:author="Ericsson_Maria Liang" w:date="2024-10-07T13:13:00Z">
              <w:r w:rsidRPr="001C0C6F">
                <w:t>P</w:t>
              </w:r>
            </w:ins>
          </w:p>
        </w:tc>
        <w:tc>
          <w:tcPr>
            <w:tcW w:w="581" w:type="pct"/>
            <w:shd w:val="clear" w:color="auto" w:fill="C0C0C0"/>
          </w:tcPr>
          <w:p w14:paraId="6A5190A6" w14:textId="77777777" w:rsidR="00DC468F" w:rsidRPr="001C0C6F" w:rsidRDefault="00DC468F" w:rsidP="00AF225B">
            <w:pPr>
              <w:pStyle w:val="TAH"/>
              <w:rPr>
                <w:ins w:id="1116" w:author="Ericsson_Maria Liang" w:date="2024-10-07T13:13:00Z"/>
              </w:rPr>
            </w:pPr>
            <w:ins w:id="1117" w:author="Ericsson_Maria Liang" w:date="2024-10-07T13:13:00Z">
              <w:r w:rsidRPr="001C0C6F">
                <w:t>Cardinality</w:t>
              </w:r>
            </w:ins>
          </w:p>
        </w:tc>
        <w:tc>
          <w:tcPr>
            <w:tcW w:w="2645" w:type="pct"/>
            <w:shd w:val="clear" w:color="auto" w:fill="C0C0C0"/>
            <w:vAlign w:val="center"/>
          </w:tcPr>
          <w:p w14:paraId="56272EEF" w14:textId="77777777" w:rsidR="00DC468F" w:rsidRPr="001C0C6F" w:rsidRDefault="00DC468F" w:rsidP="00AF225B">
            <w:pPr>
              <w:pStyle w:val="TAH"/>
              <w:rPr>
                <w:ins w:id="1118" w:author="Ericsson_Maria Liang" w:date="2024-10-07T13:13:00Z"/>
              </w:rPr>
            </w:pPr>
            <w:ins w:id="1119" w:author="Ericsson_Maria Liang" w:date="2024-10-07T13:13:00Z">
              <w:r w:rsidRPr="001C0C6F">
                <w:t>Description</w:t>
              </w:r>
            </w:ins>
          </w:p>
        </w:tc>
      </w:tr>
      <w:tr w:rsidR="00DC468F" w:rsidRPr="001C0C6F" w14:paraId="4A62EA9E" w14:textId="77777777" w:rsidTr="00AF225B">
        <w:trPr>
          <w:jc w:val="center"/>
          <w:ins w:id="1120" w:author="Ericsson_Maria Liang" w:date="2024-10-07T13:13:00Z"/>
        </w:trPr>
        <w:tc>
          <w:tcPr>
            <w:tcW w:w="825" w:type="pct"/>
            <w:shd w:val="clear" w:color="auto" w:fill="auto"/>
          </w:tcPr>
          <w:p w14:paraId="18A0ED3E" w14:textId="77777777" w:rsidR="00DC468F" w:rsidRPr="001C0C6F" w:rsidRDefault="00DC468F" w:rsidP="00AF225B">
            <w:pPr>
              <w:pStyle w:val="TAL"/>
              <w:rPr>
                <w:ins w:id="1121" w:author="Ericsson_Maria Liang" w:date="2024-10-07T13:13:00Z"/>
              </w:rPr>
            </w:pPr>
            <w:ins w:id="1122" w:author="Ericsson_Maria Liang" w:date="2024-10-07T13:13:00Z">
              <w:r w:rsidRPr="001C0C6F">
                <w:t>Location</w:t>
              </w:r>
            </w:ins>
          </w:p>
        </w:tc>
        <w:tc>
          <w:tcPr>
            <w:tcW w:w="732" w:type="pct"/>
          </w:tcPr>
          <w:p w14:paraId="70BA29E1" w14:textId="77777777" w:rsidR="00DC468F" w:rsidRPr="001C0C6F" w:rsidRDefault="00DC468F" w:rsidP="00AF225B">
            <w:pPr>
              <w:pStyle w:val="TAL"/>
              <w:rPr>
                <w:ins w:id="1123" w:author="Ericsson_Maria Liang" w:date="2024-10-07T13:13:00Z"/>
              </w:rPr>
            </w:pPr>
            <w:ins w:id="1124" w:author="Ericsson_Maria Liang" w:date="2024-10-07T13:13:00Z">
              <w:r>
                <w:t>s</w:t>
              </w:r>
              <w:r w:rsidRPr="001C0C6F">
                <w:t>tring</w:t>
              </w:r>
            </w:ins>
          </w:p>
        </w:tc>
        <w:tc>
          <w:tcPr>
            <w:tcW w:w="217" w:type="pct"/>
          </w:tcPr>
          <w:p w14:paraId="30E58C15" w14:textId="77777777" w:rsidR="00DC468F" w:rsidRPr="001C0C6F" w:rsidRDefault="00DC468F" w:rsidP="00AF225B">
            <w:pPr>
              <w:pStyle w:val="TAC"/>
              <w:rPr>
                <w:ins w:id="1125" w:author="Ericsson_Maria Liang" w:date="2024-10-07T13:13:00Z"/>
              </w:rPr>
            </w:pPr>
            <w:ins w:id="1126" w:author="Ericsson_Maria Liang" w:date="2024-10-07T13:13:00Z">
              <w:r w:rsidRPr="001C0C6F">
                <w:t>M</w:t>
              </w:r>
            </w:ins>
          </w:p>
        </w:tc>
        <w:tc>
          <w:tcPr>
            <w:tcW w:w="581" w:type="pct"/>
          </w:tcPr>
          <w:p w14:paraId="713BD878" w14:textId="77777777" w:rsidR="00DC468F" w:rsidRPr="001C0C6F" w:rsidRDefault="00DC468F" w:rsidP="00AF225B">
            <w:pPr>
              <w:pStyle w:val="TAC"/>
              <w:rPr>
                <w:ins w:id="1127" w:author="Ericsson_Maria Liang" w:date="2024-10-07T13:13:00Z"/>
              </w:rPr>
            </w:pPr>
            <w:ins w:id="1128" w:author="Ericsson_Maria Liang" w:date="2024-10-07T13:13:00Z">
              <w:r w:rsidRPr="001C0C6F">
                <w:t>1</w:t>
              </w:r>
            </w:ins>
          </w:p>
        </w:tc>
        <w:tc>
          <w:tcPr>
            <w:tcW w:w="2645" w:type="pct"/>
            <w:shd w:val="clear" w:color="auto" w:fill="auto"/>
            <w:vAlign w:val="center"/>
          </w:tcPr>
          <w:p w14:paraId="1FEC6171" w14:textId="77777777" w:rsidR="00DC468F" w:rsidRPr="001C0C6F" w:rsidRDefault="00DC468F" w:rsidP="00AF225B">
            <w:pPr>
              <w:pStyle w:val="TAL"/>
              <w:rPr>
                <w:ins w:id="1129" w:author="Ericsson_Maria Liang" w:date="2024-10-07T13:13:00Z"/>
              </w:rPr>
            </w:pPr>
            <w:ins w:id="1130" w:author="Ericsson_Maria Liang" w:date="2024-10-07T13:13:00Z">
              <w:r>
                <w:t>Contains a</w:t>
              </w:r>
              <w:r w:rsidRPr="001C0C6F">
                <w:t xml:space="preserve">n alternative URI representing the end point of an alternative AF towards which the notification </w:t>
              </w:r>
              <w:r w:rsidRPr="008969ED">
                <w:rPr>
                  <w:rStyle w:val="TALChar"/>
                </w:rPr>
                <w:t xml:space="preserve">should be </w:t>
              </w:r>
              <w:r w:rsidRPr="001C0C6F">
                <w:t>redirected.</w:t>
              </w:r>
            </w:ins>
          </w:p>
        </w:tc>
      </w:tr>
    </w:tbl>
    <w:p w14:paraId="4FCF7C93" w14:textId="77777777" w:rsidR="00DC468F" w:rsidRDefault="00DC468F" w:rsidP="00DC468F">
      <w:pPr>
        <w:rPr>
          <w:ins w:id="1131" w:author="Ericsson_Maria Liang" w:date="2024-10-07T13:13:00Z"/>
        </w:rPr>
      </w:pPr>
    </w:p>
    <w:p w14:paraId="6976D5CC" w14:textId="3F0075E8" w:rsidR="002445F7" w:rsidRPr="002C393C" w:rsidRDefault="002445F7" w:rsidP="002445F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44841D35" w14:textId="77777777" w:rsidR="005F1426" w:rsidRPr="008B1C02" w:rsidRDefault="005F1426" w:rsidP="005F1426">
      <w:pPr>
        <w:pStyle w:val="Heading4"/>
      </w:pPr>
      <w:bookmarkStart w:id="1132" w:name="_Toc144342324"/>
      <w:bookmarkStart w:id="1133" w:name="_Toc151994200"/>
      <w:bookmarkStart w:id="1134" w:name="_Toc152000980"/>
      <w:bookmarkStart w:id="1135" w:name="_Toc152159585"/>
      <w:bookmarkStart w:id="1136" w:name="_Toc168571776"/>
      <w:bookmarkStart w:id="1137" w:name="_Toc169773836"/>
      <w:r>
        <w:t>5.35</w:t>
      </w:r>
      <w:r w:rsidRPr="008B1C02">
        <w:t>.5.1</w:t>
      </w:r>
      <w:r w:rsidRPr="008B1C02">
        <w:tab/>
        <w:t>General</w:t>
      </w:r>
      <w:bookmarkEnd w:id="1132"/>
      <w:bookmarkEnd w:id="1133"/>
      <w:bookmarkEnd w:id="1134"/>
      <w:bookmarkEnd w:id="1135"/>
      <w:bookmarkEnd w:id="1136"/>
      <w:bookmarkEnd w:id="1137"/>
    </w:p>
    <w:p w14:paraId="1B6150E0" w14:textId="77777777" w:rsidR="005F1426" w:rsidRPr="008B1C02" w:rsidRDefault="005F1426" w:rsidP="005F1426">
      <w:r w:rsidRPr="008B1C02">
        <w:t xml:space="preserve">This clause specifies the application data model supported by the </w:t>
      </w:r>
      <w:proofErr w:type="spellStart"/>
      <w:r>
        <w:rPr>
          <w:lang w:eastAsia="zh-CN"/>
        </w:rPr>
        <w:t>UeAddress</w:t>
      </w:r>
      <w:proofErr w:type="spellEnd"/>
      <w:r w:rsidRPr="008B1C02">
        <w:t xml:space="preserve"> API. Table </w:t>
      </w:r>
      <w:r>
        <w:t>5.35</w:t>
      </w:r>
      <w:r w:rsidRPr="008B1C02">
        <w:t xml:space="preserve">.5.1-1 specifies the data types defined for the </w:t>
      </w:r>
      <w:proofErr w:type="spellStart"/>
      <w:r>
        <w:rPr>
          <w:lang w:eastAsia="zh-CN"/>
        </w:rPr>
        <w:t>UeAddress</w:t>
      </w:r>
      <w:proofErr w:type="spellEnd"/>
      <w:r w:rsidRPr="008B1C02">
        <w:t xml:space="preserve"> API.</w:t>
      </w:r>
    </w:p>
    <w:p w14:paraId="7F6853F3" w14:textId="77777777" w:rsidR="005F1426" w:rsidRPr="008B1C02" w:rsidRDefault="005F1426" w:rsidP="005F1426">
      <w:pPr>
        <w:pStyle w:val="TH"/>
      </w:pPr>
      <w:r w:rsidRPr="008B1C02">
        <w:t>Table </w:t>
      </w:r>
      <w:r>
        <w:t>5.35</w:t>
      </w:r>
      <w:r w:rsidRPr="008B1C02">
        <w:t>.</w:t>
      </w:r>
      <w:r w:rsidRPr="008B1C02">
        <w:rPr>
          <w:lang w:eastAsia="zh-CN"/>
        </w:rPr>
        <w:t>5</w:t>
      </w:r>
      <w:r w:rsidRPr="008B1C02">
        <w:t xml:space="preserve">.1-1: </w:t>
      </w:r>
      <w:proofErr w:type="spellStart"/>
      <w:r>
        <w:t>UeAddress</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5F1426" w:rsidRPr="008B1C02" w14:paraId="173C185B" w14:textId="77777777" w:rsidTr="00AF225B">
        <w:trPr>
          <w:jc w:val="center"/>
        </w:trPr>
        <w:tc>
          <w:tcPr>
            <w:tcW w:w="3256" w:type="dxa"/>
            <w:shd w:val="clear" w:color="auto" w:fill="C0C0C0"/>
            <w:hideMark/>
          </w:tcPr>
          <w:p w14:paraId="6069826B" w14:textId="77777777" w:rsidR="005F1426" w:rsidRPr="008B1C02" w:rsidRDefault="005F1426" w:rsidP="00AF225B">
            <w:pPr>
              <w:pStyle w:val="TAH"/>
            </w:pPr>
            <w:r w:rsidRPr="008B1C02">
              <w:t>Data type</w:t>
            </w:r>
          </w:p>
        </w:tc>
        <w:tc>
          <w:tcPr>
            <w:tcW w:w="1842" w:type="dxa"/>
            <w:shd w:val="clear" w:color="auto" w:fill="C0C0C0"/>
            <w:hideMark/>
          </w:tcPr>
          <w:p w14:paraId="4ABD2780" w14:textId="77777777" w:rsidR="005F1426" w:rsidRPr="008B1C02" w:rsidRDefault="005F1426" w:rsidP="00AF225B">
            <w:pPr>
              <w:pStyle w:val="TAH"/>
            </w:pPr>
            <w:r w:rsidRPr="008B1C02">
              <w:rPr>
                <w:lang w:eastAsia="zh-CN"/>
              </w:rPr>
              <w:t>Clause</w:t>
            </w:r>
            <w:r w:rsidRPr="008B1C02">
              <w:t xml:space="preserve"> defined</w:t>
            </w:r>
          </w:p>
        </w:tc>
        <w:tc>
          <w:tcPr>
            <w:tcW w:w="3325" w:type="dxa"/>
            <w:shd w:val="clear" w:color="auto" w:fill="C0C0C0"/>
            <w:hideMark/>
          </w:tcPr>
          <w:p w14:paraId="55A1312A" w14:textId="77777777" w:rsidR="005F1426" w:rsidRPr="008B1C02" w:rsidRDefault="005F1426" w:rsidP="00AF225B">
            <w:pPr>
              <w:pStyle w:val="TAH"/>
            </w:pPr>
            <w:r w:rsidRPr="008B1C02">
              <w:t>Description</w:t>
            </w:r>
          </w:p>
        </w:tc>
        <w:tc>
          <w:tcPr>
            <w:tcW w:w="1207" w:type="dxa"/>
            <w:shd w:val="clear" w:color="auto" w:fill="C0C0C0"/>
            <w:hideMark/>
          </w:tcPr>
          <w:p w14:paraId="23E80608" w14:textId="77777777" w:rsidR="005F1426" w:rsidRPr="008B1C02" w:rsidRDefault="005F1426" w:rsidP="00AF225B">
            <w:pPr>
              <w:pStyle w:val="TAH"/>
            </w:pPr>
            <w:r w:rsidRPr="008B1C02">
              <w:t>Applicability</w:t>
            </w:r>
          </w:p>
        </w:tc>
      </w:tr>
      <w:tr w:rsidR="005F1426" w:rsidRPr="008B1C02" w14:paraId="1547798F" w14:textId="77777777" w:rsidTr="00AF225B">
        <w:trPr>
          <w:jc w:val="center"/>
        </w:trPr>
        <w:tc>
          <w:tcPr>
            <w:tcW w:w="3256" w:type="dxa"/>
            <w:vAlign w:val="center"/>
            <w:hideMark/>
          </w:tcPr>
          <w:p w14:paraId="777F1E6B" w14:textId="77777777" w:rsidR="005F1426" w:rsidRPr="008B1C02" w:rsidRDefault="005F1426" w:rsidP="00AF225B">
            <w:pPr>
              <w:pStyle w:val="TAL"/>
              <w:rPr>
                <w:lang w:eastAsia="zh-CN"/>
              </w:rPr>
            </w:pPr>
            <w:proofErr w:type="spellStart"/>
            <w:r>
              <w:rPr>
                <w:lang w:eastAsia="zh-CN"/>
              </w:rPr>
              <w:t>UeAddress</w:t>
            </w:r>
            <w:r w:rsidRPr="008B1C02">
              <w:rPr>
                <w:lang w:eastAsia="zh-CN"/>
              </w:rPr>
              <w:t>Req</w:t>
            </w:r>
            <w:proofErr w:type="spellEnd"/>
          </w:p>
        </w:tc>
        <w:tc>
          <w:tcPr>
            <w:tcW w:w="1842" w:type="dxa"/>
            <w:vAlign w:val="center"/>
            <w:hideMark/>
          </w:tcPr>
          <w:p w14:paraId="62BED406" w14:textId="77777777" w:rsidR="005F1426" w:rsidRPr="008B1C02" w:rsidRDefault="005F1426" w:rsidP="00AF225B">
            <w:pPr>
              <w:pStyle w:val="TAC"/>
            </w:pPr>
            <w:r>
              <w:t>5.35</w:t>
            </w:r>
            <w:r w:rsidRPr="008B1C02">
              <w:t>.5.2.2</w:t>
            </w:r>
          </w:p>
        </w:tc>
        <w:tc>
          <w:tcPr>
            <w:tcW w:w="3325" w:type="dxa"/>
            <w:vAlign w:val="center"/>
            <w:hideMark/>
          </w:tcPr>
          <w:p w14:paraId="4DD8CC69" w14:textId="77777777" w:rsidR="005F1426" w:rsidRPr="008B1C02" w:rsidRDefault="005F1426" w:rsidP="00AF225B">
            <w:pPr>
              <w:pStyle w:val="TAL"/>
              <w:rPr>
                <w:rFonts w:cs="Arial"/>
                <w:szCs w:val="18"/>
                <w:lang w:eastAsia="zh-CN"/>
              </w:rPr>
            </w:pPr>
            <w:r w:rsidRPr="008B1C02">
              <w:rPr>
                <w:rFonts w:cs="Arial"/>
                <w:szCs w:val="18"/>
                <w:lang w:eastAsia="zh-CN"/>
              </w:rPr>
              <w:t>Represents the parameters to request</w:t>
            </w:r>
            <w:r>
              <w:rPr>
                <w:rFonts w:cs="Arial"/>
                <w:szCs w:val="18"/>
                <w:lang w:eastAsia="zh-CN"/>
              </w:rPr>
              <w:t xml:space="preserve"> UE Address</w:t>
            </w:r>
            <w:r w:rsidRPr="008B1C02">
              <w:rPr>
                <w:rFonts w:cs="Arial"/>
                <w:szCs w:val="18"/>
                <w:lang w:eastAsia="zh-CN"/>
              </w:rPr>
              <w:t xml:space="preserve"> </w:t>
            </w:r>
            <w:r>
              <w:rPr>
                <w:rFonts w:cs="Arial"/>
                <w:szCs w:val="18"/>
                <w:lang w:eastAsia="zh-CN"/>
              </w:rPr>
              <w:t>information</w:t>
            </w:r>
            <w:r w:rsidRPr="008B1C02">
              <w:rPr>
                <w:rFonts w:cs="Arial"/>
                <w:szCs w:val="18"/>
                <w:lang w:eastAsia="zh-CN"/>
              </w:rPr>
              <w:t>.</w:t>
            </w:r>
          </w:p>
        </w:tc>
        <w:tc>
          <w:tcPr>
            <w:tcW w:w="1207" w:type="dxa"/>
            <w:vAlign w:val="center"/>
          </w:tcPr>
          <w:p w14:paraId="1126B702" w14:textId="77777777" w:rsidR="005F1426" w:rsidRPr="008B1C02" w:rsidRDefault="005F1426" w:rsidP="00AF225B">
            <w:pPr>
              <w:pStyle w:val="TAL"/>
              <w:rPr>
                <w:rFonts w:cs="Arial"/>
                <w:szCs w:val="18"/>
              </w:rPr>
            </w:pPr>
          </w:p>
        </w:tc>
      </w:tr>
      <w:tr w:rsidR="005F1426" w:rsidRPr="008B1C02" w14:paraId="35D7DE18" w14:textId="77777777" w:rsidTr="00AF225B">
        <w:trPr>
          <w:jc w:val="center"/>
        </w:trPr>
        <w:tc>
          <w:tcPr>
            <w:tcW w:w="3256" w:type="dxa"/>
            <w:vAlign w:val="center"/>
            <w:hideMark/>
          </w:tcPr>
          <w:p w14:paraId="720F0E68" w14:textId="77777777" w:rsidR="005F1426" w:rsidRPr="008B1C02" w:rsidRDefault="005F1426" w:rsidP="00AF225B">
            <w:pPr>
              <w:pStyle w:val="TAL"/>
              <w:rPr>
                <w:lang w:eastAsia="zh-CN"/>
              </w:rPr>
            </w:pPr>
            <w:proofErr w:type="spellStart"/>
            <w:r>
              <w:rPr>
                <w:lang w:eastAsia="zh-CN"/>
              </w:rPr>
              <w:t>UeAddress</w:t>
            </w:r>
            <w:r w:rsidRPr="008B1C02">
              <w:rPr>
                <w:lang w:eastAsia="zh-CN"/>
              </w:rPr>
              <w:t>Info</w:t>
            </w:r>
            <w:proofErr w:type="spellEnd"/>
          </w:p>
        </w:tc>
        <w:tc>
          <w:tcPr>
            <w:tcW w:w="1842" w:type="dxa"/>
            <w:vAlign w:val="center"/>
            <w:hideMark/>
          </w:tcPr>
          <w:p w14:paraId="46A8931B" w14:textId="77777777" w:rsidR="005F1426" w:rsidRPr="008B1C02" w:rsidRDefault="005F1426" w:rsidP="00AF225B">
            <w:pPr>
              <w:pStyle w:val="TAC"/>
            </w:pPr>
            <w:r>
              <w:t>5.35</w:t>
            </w:r>
            <w:r w:rsidRPr="008B1C02">
              <w:t>.5.2.3</w:t>
            </w:r>
          </w:p>
        </w:tc>
        <w:tc>
          <w:tcPr>
            <w:tcW w:w="3325" w:type="dxa"/>
            <w:vAlign w:val="center"/>
            <w:hideMark/>
          </w:tcPr>
          <w:p w14:paraId="4C205F3B" w14:textId="77777777" w:rsidR="005F1426" w:rsidRPr="008B1C02" w:rsidRDefault="005F1426" w:rsidP="00AF225B">
            <w:pPr>
              <w:pStyle w:val="TAL"/>
              <w:rPr>
                <w:rFonts w:cs="Arial"/>
                <w:szCs w:val="18"/>
              </w:rPr>
            </w:pPr>
            <w:r w:rsidRPr="008B1C02">
              <w:rPr>
                <w:rFonts w:cs="Arial"/>
                <w:szCs w:val="18"/>
                <w:lang w:eastAsia="zh-CN"/>
              </w:rPr>
              <w:t xml:space="preserve">Represents </w:t>
            </w:r>
            <w:r>
              <w:rPr>
                <w:rFonts w:cs="Arial"/>
                <w:szCs w:val="18"/>
                <w:lang w:eastAsia="zh-CN"/>
              </w:rPr>
              <w:t>UE Address</w:t>
            </w:r>
            <w:r w:rsidRPr="008B1C02">
              <w:rPr>
                <w:rFonts w:cs="Arial"/>
                <w:szCs w:val="18"/>
                <w:lang w:eastAsia="zh-CN"/>
              </w:rPr>
              <w:t xml:space="preserve"> information.</w:t>
            </w:r>
          </w:p>
        </w:tc>
        <w:tc>
          <w:tcPr>
            <w:tcW w:w="1207" w:type="dxa"/>
            <w:vAlign w:val="center"/>
          </w:tcPr>
          <w:p w14:paraId="10F22DE8" w14:textId="77777777" w:rsidR="005F1426" w:rsidRPr="008B1C02" w:rsidRDefault="005F1426" w:rsidP="00AF225B">
            <w:pPr>
              <w:pStyle w:val="TAL"/>
              <w:rPr>
                <w:rFonts w:cs="Arial"/>
                <w:szCs w:val="18"/>
              </w:rPr>
            </w:pPr>
          </w:p>
        </w:tc>
      </w:tr>
      <w:tr w:rsidR="001711F4" w:rsidRPr="008B1C02" w14:paraId="0E479E35" w14:textId="77777777" w:rsidTr="00AF225B">
        <w:trPr>
          <w:jc w:val="center"/>
          <w:ins w:id="1138" w:author="Ericsson_Maria Liang" w:date="2024-10-07T13:13:00Z"/>
        </w:trPr>
        <w:tc>
          <w:tcPr>
            <w:tcW w:w="3256" w:type="dxa"/>
            <w:vAlign w:val="center"/>
          </w:tcPr>
          <w:p w14:paraId="6EBF4BAC" w14:textId="4CFB29DE" w:rsidR="001711F4" w:rsidRDefault="001711F4" w:rsidP="001711F4">
            <w:pPr>
              <w:pStyle w:val="TAL"/>
              <w:rPr>
                <w:ins w:id="1139" w:author="Ericsson_Maria Liang" w:date="2024-10-07T13:13:00Z"/>
                <w:lang w:eastAsia="zh-CN"/>
              </w:rPr>
            </w:pPr>
            <w:proofErr w:type="spellStart"/>
            <w:ins w:id="1140" w:author="Ericsson_Maria Liang" w:date="2024-10-07T13:13:00Z">
              <w:r>
                <w:rPr>
                  <w:lang w:eastAsia="zh-CN"/>
                </w:rPr>
                <w:t>UeAddrNotif</w:t>
              </w:r>
              <w:proofErr w:type="spellEnd"/>
            </w:ins>
          </w:p>
        </w:tc>
        <w:tc>
          <w:tcPr>
            <w:tcW w:w="1842" w:type="dxa"/>
            <w:vAlign w:val="center"/>
          </w:tcPr>
          <w:p w14:paraId="3BC6ECA9" w14:textId="130269E4" w:rsidR="001711F4" w:rsidRDefault="001711F4" w:rsidP="001711F4">
            <w:pPr>
              <w:pStyle w:val="TAC"/>
              <w:rPr>
                <w:ins w:id="1141" w:author="Ericsson_Maria Liang" w:date="2024-10-07T13:13:00Z"/>
              </w:rPr>
            </w:pPr>
            <w:ins w:id="1142" w:author="Ericsson_Maria Liang" w:date="2024-10-07T13:13:00Z">
              <w:r>
                <w:t>5</w:t>
              </w:r>
            </w:ins>
            <w:ins w:id="1143" w:author="Ericsson_Maria Liang" w:date="2024-10-07T13:14:00Z">
              <w:r>
                <w:t>.35.5.2.5</w:t>
              </w:r>
            </w:ins>
          </w:p>
        </w:tc>
        <w:tc>
          <w:tcPr>
            <w:tcW w:w="3325" w:type="dxa"/>
            <w:vAlign w:val="center"/>
          </w:tcPr>
          <w:p w14:paraId="5971EDE1" w14:textId="64D0A580" w:rsidR="001711F4" w:rsidRPr="008B1C02" w:rsidRDefault="001711F4" w:rsidP="001711F4">
            <w:pPr>
              <w:pStyle w:val="TAL"/>
              <w:rPr>
                <w:ins w:id="1144" w:author="Ericsson_Maria Liang" w:date="2024-10-07T13:13:00Z"/>
                <w:rFonts w:cs="Arial"/>
                <w:szCs w:val="18"/>
                <w:lang w:eastAsia="zh-CN"/>
              </w:rPr>
            </w:pPr>
            <w:ins w:id="1145" w:author="Ericsson_Maria Liang" w:date="2024-10-07T13:14:00Z">
              <w:r w:rsidRPr="008B1C02">
                <w:rPr>
                  <w:rFonts w:cs="Arial"/>
                  <w:szCs w:val="18"/>
                  <w:lang w:eastAsia="zh-CN"/>
                </w:rPr>
                <w:t xml:space="preserve">Represents </w:t>
              </w:r>
              <w:proofErr w:type="gramStart"/>
              <w:r>
                <w:rPr>
                  <w:rFonts w:cs="Arial"/>
                  <w:szCs w:val="18"/>
                  <w:lang w:eastAsia="zh-CN"/>
                </w:rPr>
                <w:t>an</w:t>
              </w:r>
              <w:proofErr w:type="gramEnd"/>
              <w:r>
                <w:rPr>
                  <w:rFonts w:cs="Arial"/>
                  <w:szCs w:val="18"/>
                  <w:lang w:eastAsia="zh-CN"/>
                </w:rPr>
                <w:t xml:space="preserve"> UE Address Subscription</w:t>
              </w:r>
              <w:r w:rsidRPr="008B1C02">
                <w:rPr>
                  <w:rFonts w:cs="Arial"/>
                  <w:szCs w:val="18"/>
                  <w:lang w:eastAsia="zh-CN"/>
                </w:rPr>
                <w:t>.</w:t>
              </w:r>
            </w:ins>
          </w:p>
        </w:tc>
        <w:tc>
          <w:tcPr>
            <w:tcW w:w="1207" w:type="dxa"/>
            <w:vAlign w:val="center"/>
          </w:tcPr>
          <w:p w14:paraId="02BFAC74" w14:textId="77777777" w:rsidR="001711F4" w:rsidRPr="008B1C02" w:rsidRDefault="001711F4" w:rsidP="001711F4">
            <w:pPr>
              <w:pStyle w:val="TAL"/>
              <w:rPr>
                <w:ins w:id="1146" w:author="Ericsson_Maria Liang" w:date="2024-10-07T13:13:00Z"/>
                <w:rFonts w:cs="Arial"/>
                <w:szCs w:val="18"/>
              </w:rPr>
            </w:pPr>
          </w:p>
        </w:tc>
      </w:tr>
      <w:tr w:rsidR="001711F4" w:rsidRPr="008B1C02" w14:paraId="65DAAEEB" w14:textId="77777777" w:rsidTr="00AF225B">
        <w:trPr>
          <w:jc w:val="center"/>
          <w:ins w:id="1147" w:author="Ericsson_Maria Liang" w:date="2024-10-07T13:13:00Z"/>
        </w:trPr>
        <w:tc>
          <w:tcPr>
            <w:tcW w:w="3256" w:type="dxa"/>
            <w:vAlign w:val="center"/>
          </w:tcPr>
          <w:p w14:paraId="17EB9945" w14:textId="7F6494A0" w:rsidR="001711F4" w:rsidRDefault="001711F4" w:rsidP="001711F4">
            <w:pPr>
              <w:pStyle w:val="TAL"/>
              <w:rPr>
                <w:ins w:id="1148" w:author="Ericsson_Maria Liang" w:date="2024-10-07T13:13:00Z"/>
                <w:lang w:eastAsia="zh-CN"/>
              </w:rPr>
            </w:pPr>
            <w:proofErr w:type="spellStart"/>
            <w:ins w:id="1149" w:author="Ericsson_Maria Liang" w:date="2024-10-07T13:13:00Z">
              <w:r>
                <w:rPr>
                  <w:lang w:eastAsia="zh-CN"/>
                </w:rPr>
                <w:t>UeAddrSub</w:t>
              </w:r>
              <w:proofErr w:type="spellEnd"/>
            </w:ins>
          </w:p>
        </w:tc>
        <w:tc>
          <w:tcPr>
            <w:tcW w:w="1842" w:type="dxa"/>
            <w:vAlign w:val="center"/>
          </w:tcPr>
          <w:p w14:paraId="4463AA7B" w14:textId="2AC53B86" w:rsidR="001711F4" w:rsidRDefault="001711F4" w:rsidP="001711F4">
            <w:pPr>
              <w:pStyle w:val="TAC"/>
              <w:rPr>
                <w:ins w:id="1150" w:author="Ericsson_Maria Liang" w:date="2024-10-07T13:13:00Z"/>
              </w:rPr>
            </w:pPr>
            <w:ins w:id="1151" w:author="Ericsson_Maria Liang" w:date="2024-10-07T13:14:00Z">
              <w:r>
                <w:t>5.35.5.2.4</w:t>
              </w:r>
            </w:ins>
          </w:p>
        </w:tc>
        <w:tc>
          <w:tcPr>
            <w:tcW w:w="3325" w:type="dxa"/>
            <w:vAlign w:val="center"/>
          </w:tcPr>
          <w:p w14:paraId="3E901649" w14:textId="0BA811BF" w:rsidR="001711F4" w:rsidRPr="008B1C02" w:rsidRDefault="001711F4" w:rsidP="001711F4">
            <w:pPr>
              <w:pStyle w:val="TAL"/>
              <w:rPr>
                <w:ins w:id="1152" w:author="Ericsson_Maria Liang" w:date="2024-10-07T13:13:00Z"/>
                <w:rFonts w:cs="Arial"/>
                <w:szCs w:val="18"/>
                <w:lang w:eastAsia="zh-CN"/>
              </w:rPr>
            </w:pPr>
            <w:ins w:id="1153" w:author="Ericsson_Maria Liang" w:date="2024-10-07T13:14:00Z">
              <w:r>
                <w:rPr>
                  <w:rFonts w:cs="Arial"/>
                  <w:szCs w:val="18"/>
                  <w:lang w:eastAsia="zh-CN"/>
                </w:rPr>
                <w:t xml:space="preserve">Represents </w:t>
              </w:r>
              <w:proofErr w:type="gramStart"/>
              <w:r>
                <w:rPr>
                  <w:rFonts w:cs="Arial"/>
                  <w:szCs w:val="18"/>
                  <w:lang w:eastAsia="zh-CN"/>
                </w:rPr>
                <w:t>an</w:t>
              </w:r>
              <w:proofErr w:type="gramEnd"/>
              <w:r>
                <w:rPr>
                  <w:rFonts w:cs="Arial"/>
                  <w:szCs w:val="18"/>
                  <w:lang w:eastAsia="zh-CN"/>
                </w:rPr>
                <w:t xml:space="preserve"> </w:t>
              </w:r>
            </w:ins>
            <w:ins w:id="1154" w:author="Ericsson_Maria Liang" w:date="2024-10-07T13:15:00Z">
              <w:r>
                <w:rPr>
                  <w:rFonts w:cs="Arial"/>
                  <w:szCs w:val="18"/>
                </w:rPr>
                <w:t xml:space="preserve">UE Address </w:t>
              </w:r>
            </w:ins>
            <w:ins w:id="1155" w:author="Ericsson_Maria Liang" w:date="2024-10-07T13:14:00Z">
              <w:r>
                <w:t>Notification</w:t>
              </w:r>
              <w:r>
                <w:rPr>
                  <w:rFonts w:cs="Arial"/>
                  <w:szCs w:val="18"/>
                  <w:lang w:eastAsia="zh-CN"/>
                </w:rPr>
                <w:t>.</w:t>
              </w:r>
            </w:ins>
          </w:p>
        </w:tc>
        <w:tc>
          <w:tcPr>
            <w:tcW w:w="1207" w:type="dxa"/>
            <w:vAlign w:val="center"/>
          </w:tcPr>
          <w:p w14:paraId="38B3D40C" w14:textId="77777777" w:rsidR="001711F4" w:rsidRPr="008B1C02" w:rsidRDefault="001711F4" w:rsidP="001711F4">
            <w:pPr>
              <w:pStyle w:val="TAL"/>
              <w:rPr>
                <w:ins w:id="1156" w:author="Ericsson_Maria Liang" w:date="2024-10-07T13:13:00Z"/>
                <w:rFonts w:cs="Arial"/>
                <w:szCs w:val="18"/>
              </w:rPr>
            </w:pPr>
          </w:p>
        </w:tc>
      </w:tr>
    </w:tbl>
    <w:p w14:paraId="35701D21" w14:textId="77777777" w:rsidR="005F1426" w:rsidRPr="008B1C02" w:rsidRDefault="005F1426" w:rsidP="005F1426"/>
    <w:p w14:paraId="291A4FBC" w14:textId="77777777" w:rsidR="005F1426" w:rsidRPr="008B1C02" w:rsidRDefault="005F1426" w:rsidP="005F1426">
      <w:r w:rsidRPr="008B1C02">
        <w:t>Table </w:t>
      </w:r>
      <w:r>
        <w:t>5.35</w:t>
      </w:r>
      <w:r w:rsidRPr="008B1C02">
        <w:t>.</w:t>
      </w:r>
      <w:r w:rsidRPr="008B1C02">
        <w:rPr>
          <w:lang w:eastAsia="zh-CN"/>
        </w:rPr>
        <w:t>5</w:t>
      </w:r>
      <w:r w:rsidRPr="008B1C02">
        <w:t xml:space="preserve">.1-2 specifies data types re-used by the </w:t>
      </w:r>
      <w:proofErr w:type="spellStart"/>
      <w:r>
        <w:t>UeAddress</w:t>
      </w:r>
      <w:proofErr w:type="spellEnd"/>
      <w:r w:rsidRPr="008B1C02">
        <w:t xml:space="preserve"> API from other specifications, including a reference to their respective specifications, and when needed, a short description of their use within the </w:t>
      </w:r>
      <w:proofErr w:type="spellStart"/>
      <w:r>
        <w:t>UeAddress</w:t>
      </w:r>
      <w:proofErr w:type="spellEnd"/>
      <w:r w:rsidRPr="008B1C02">
        <w:t xml:space="preserve"> API.</w:t>
      </w:r>
    </w:p>
    <w:p w14:paraId="7171A37B" w14:textId="77777777" w:rsidR="005F1426" w:rsidRPr="008B1C02" w:rsidRDefault="005F1426" w:rsidP="005F1426">
      <w:pPr>
        <w:pStyle w:val="TH"/>
      </w:pPr>
      <w:r w:rsidRPr="008B1C02">
        <w:lastRenderedPageBreak/>
        <w:t>Table </w:t>
      </w:r>
      <w:r>
        <w:t>5.35</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Change w:id="1157" w:author="Ericsson_Maria Liang" w:date="2024-10-07T13:25: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PrChange>
      </w:tblPr>
      <w:tblGrid>
        <w:gridCol w:w="1684"/>
        <w:gridCol w:w="1754"/>
        <w:gridCol w:w="4384"/>
        <w:gridCol w:w="1801"/>
        <w:tblGridChange w:id="1158">
          <w:tblGrid>
            <w:gridCol w:w="2404"/>
            <w:gridCol w:w="2267"/>
            <w:gridCol w:w="4952"/>
            <w:gridCol w:w="4952"/>
          </w:tblGrid>
        </w:tblGridChange>
      </w:tblGrid>
      <w:tr w:rsidR="00767070" w:rsidRPr="008B1C02" w14:paraId="703CD185" w14:textId="242D0E78" w:rsidTr="00767070">
        <w:trPr>
          <w:jc w:val="center"/>
          <w:trPrChange w:id="1159" w:author="Ericsson_Maria Liang" w:date="2024-10-07T13:25:00Z">
            <w:trPr>
              <w:jc w:val="center"/>
            </w:trPr>
          </w:trPrChange>
        </w:trPr>
        <w:tc>
          <w:tcPr>
            <w:tcW w:w="875" w:type="pct"/>
            <w:shd w:val="clear" w:color="auto" w:fill="C0C0C0"/>
            <w:hideMark/>
            <w:tcPrChange w:id="1160" w:author="Ericsson_Maria Liang" w:date="2024-10-07T13:25:00Z">
              <w:tcPr>
                <w:tcW w:w="1249" w:type="pct"/>
                <w:shd w:val="clear" w:color="auto" w:fill="C0C0C0"/>
                <w:hideMark/>
              </w:tcPr>
            </w:tcPrChange>
          </w:tcPr>
          <w:p w14:paraId="2F998AC3" w14:textId="77777777" w:rsidR="00767070" w:rsidRPr="008B1C02" w:rsidRDefault="00767070" w:rsidP="00AF225B">
            <w:pPr>
              <w:pStyle w:val="TAH"/>
            </w:pPr>
            <w:r w:rsidRPr="008B1C02">
              <w:t>Data type</w:t>
            </w:r>
          </w:p>
        </w:tc>
        <w:tc>
          <w:tcPr>
            <w:tcW w:w="911" w:type="pct"/>
            <w:shd w:val="clear" w:color="auto" w:fill="C0C0C0"/>
            <w:hideMark/>
            <w:tcPrChange w:id="1161" w:author="Ericsson_Maria Liang" w:date="2024-10-07T13:25:00Z">
              <w:tcPr>
                <w:tcW w:w="1178" w:type="pct"/>
                <w:shd w:val="clear" w:color="auto" w:fill="C0C0C0"/>
                <w:hideMark/>
              </w:tcPr>
            </w:tcPrChange>
          </w:tcPr>
          <w:p w14:paraId="306D3607" w14:textId="77777777" w:rsidR="00767070" w:rsidRPr="008B1C02" w:rsidRDefault="00767070" w:rsidP="00AF225B">
            <w:pPr>
              <w:pStyle w:val="TAH"/>
            </w:pPr>
            <w:r w:rsidRPr="008B1C02">
              <w:t>Reference</w:t>
            </w:r>
          </w:p>
        </w:tc>
        <w:tc>
          <w:tcPr>
            <w:tcW w:w="2278" w:type="pct"/>
            <w:shd w:val="clear" w:color="auto" w:fill="C0C0C0"/>
            <w:tcPrChange w:id="1162" w:author="Ericsson_Maria Liang" w:date="2024-10-07T13:25:00Z">
              <w:tcPr>
                <w:tcW w:w="2573" w:type="pct"/>
                <w:shd w:val="clear" w:color="auto" w:fill="C0C0C0"/>
              </w:tcPr>
            </w:tcPrChange>
          </w:tcPr>
          <w:p w14:paraId="68BE868E" w14:textId="77777777" w:rsidR="00767070" w:rsidRPr="008B1C02" w:rsidRDefault="00767070" w:rsidP="00AF225B">
            <w:pPr>
              <w:pStyle w:val="TAH"/>
            </w:pPr>
            <w:r w:rsidRPr="008B1C02">
              <w:t>Comments</w:t>
            </w:r>
          </w:p>
        </w:tc>
        <w:tc>
          <w:tcPr>
            <w:tcW w:w="936" w:type="pct"/>
            <w:shd w:val="clear" w:color="auto" w:fill="C0C0C0"/>
            <w:tcPrChange w:id="1163" w:author="Ericsson_Maria Liang" w:date="2024-10-07T13:25:00Z">
              <w:tcPr>
                <w:tcW w:w="1" w:type="pct"/>
                <w:shd w:val="clear" w:color="auto" w:fill="C0C0C0"/>
              </w:tcPr>
            </w:tcPrChange>
          </w:tcPr>
          <w:p w14:paraId="6F90DBB2" w14:textId="0DAB63A7" w:rsidR="00767070" w:rsidRPr="008B1C02" w:rsidRDefault="00767070" w:rsidP="00AF225B">
            <w:pPr>
              <w:pStyle w:val="TAH"/>
            </w:pPr>
            <w:ins w:id="1164" w:author="Ericsson_Maria Liang" w:date="2024-10-07T13:25:00Z">
              <w:r>
                <w:t>Applicability</w:t>
              </w:r>
            </w:ins>
          </w:p>
        </w:tc>
      </w:tr>
      <w:tr w:rsidR="00767070" w:rsidRPr="008B1C02" w14:paraId="2BB2E3CD" w14:textId="23492E28" w:rsidTr="00767070">
        <w:trPr>
          <w:jc w:val="center"/>
          <w:trPrChange w:id="1165" w:author="Ericsson_Maria Liang" w:date="2024-10-07T13:25:00Z">
            <w:trPr>
              <w:jc w:val="center"/>
            </w:trPr>
          </w:trPrChange>
        </w:trPr>
        <w:tc>
          <w:tcPr>
            <w:tcW w:w="875" w:type="pct"/>
            <w:tcPrChange w:id="1166" w:author="Ericsson_Maria Liang" w:date="2024-10-07T13:25:00Z">
              <w:tcPr>
                <w:tcW w:w="1249" w:type="pct"/>
              </w:tcPr>
            </w:tcPrChange>
          </w:tcPr>
          <w:p w14:paraId="683ED6A5" w14:textId="77777777" w:rsidR="00767070" w:rsidRPr="008B1C02" w:rsidRDefault="00767070" w:rsidP="00AF225B">
            <w:pPr>
              <w:pStyle w:val="TAL"/>
              <w:rPr>
                <w:noProof/>
              </w:rPr>
            </w:pPr>
            <w:r>
              <w:rPr>
                <w:noProof/>
              </w:rPr>
              <w:t>Gpsi</w:t>
            </w:r>
          </w:p>
        </w:tc>
        <w:tc>
          <w:tcPr>
            <w:tcW w:w="911" w:type="pct"/>
            <w:tcPrChange w:id="1167" w:author="Ericsson_Maria Liang" w:date="2024-10-07T13:25:00Z">
              <w:tcPr>
                <w:tcW w:w="1178" w:type="pct"/>
              </w:tcPr>
            </w:tcPrChange>
          </w:tcPr>
          <w:p w14:paraId="4DBD778B" w14:textId="77777777" w:rsidR="00767070" w:rsidRPr="008B1C02" w:rsidRDefault="00767070" w:rsidP="00AF225B">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78" w:type="pct"/>
            <w:tcPrChange w:id="1168" w:author="Ericsson_Maria Liang" w:date="2024-10-07T13:25:00Z">
              <w:tcPr>
                <w:tcW w:w="2573" w:type="pct"/>
              </w:tcPr>
            </w:tcPrChange>
          </w:tcPr>
          <w:p w14:paraId="789FF625" w14:textId="77777777" w:rsidR="00767070" w:rsidRPr="008B1C02" w:rsidRDefault="00767070" w:rsidP="00AF225B">
            <w:pPr>
              <w:pStyle w:val="TAL"/>
              <w:rPr>
                <w:rFonts w:cs="Arial"/>
                <w:szCs w:val="18"/>
              </w:rPr>
            </w:pPr>
            <w:r>
              <w:rPr>
                <w:rFonts w:cs="Arial"/>
                <w:szCs w:val="18"/>
              </w:rPr>
              <w:t>Represents</w:t>
            </w:r>
            <w:r w:rsidRPr="008B1C02">
              <w:rPr>
                <w:rFonts w:cs="Arial" w:hint="eastAsia"/>
                <w:szCs w:val="18"/>
              </w:rPr>
              <w:t xml:space="preserve"> a </w:t>
            </w:r>
            <w:r>
              <w:rPr>
                <w:rFonts w:cs="Arial"/>
                <w:szCs w:val="18"/>
              </w:rPr>
              <w:t>GPSI</w:t>
            </w:r>
            <w:r w:rsidRPr="008B1C02">
              <w:rPr>
                <w:rFonts w:cs="Arial" w:hint="eastAsia"/>
                <w:szCs w:val="18"/>
              </w:rPr>
              <w:t>.</w:t>
            </w:r>
          </w:p>
        </w:tc>
        <w:tc>
          <w:tcPr>
            <w:tcW w:w="936" w:type="pct"/>
            <w:tcPrChange w:id="1169" w:author="Ericsson_Maria Liang" w:date="2024-10-07T13:25:00Z">
              <w:tcPr>
                <w:tcW w:w="1" w:type="pct"/>
              </w:tcPr>
            </w:tcPrChange>
          </w:tcPr>
          <w:p w14:paraId="497C7CFD" w14:textId="77777777" w:rsidR="00767070" w:rsidRDefault="00767070" w:rsidP="00AF225B">
            <w:pPr>
              <w:pStyle w:val="TAL"/>
              <w:rPr>
                <w:rFonts w:cs="Arial"/>
                <w:szCs w:val="18"/>
              </w:rPr>
            </w:pPr>
          </w:p>
        </w:tc>
      </w:tr>
      <w:tr w:rsidR="00767070" w:rsidRPr="008B1C02" w14:paraId="46D122D3" w14:textId="47D3C230" w:rsidTr="00767070">
        <w:trPr>
          <w:jc w:val="center"/>
          <w:trPrChange w:id="1170" w:author="Ericsson_Maria Liang" w:date="2024-10-07T13:25:00Z">
            <w:trPr>
              <w:jc w:val="center"/>
            </w:trPr>
          </w:trPrChange>
        </w:trPr>
        <w:tc>
          <w:tcPr>
            <w:tcW w:w="875" w:type="pct"/>
            <w:tcPrChange w:id="1171" w:author="Ericsson_Maria Liang" w:date="2024-10-07T13:25:00Z">
              <w:tcPr>
                <w:tcW w:w="1249" w:type="pct"/>
              </w:tcPr>
            </w:tcPrChange>
          </w:tcPr>
          <w:p w14:paraId="08D9FAC7" w14:textId="77777777" w:rsidR="00767070" w:rsidRPr="008B1C02" w:rsidRDefault="00767070" w:rsidP="00AF225B">
            <w:pPr>
              <w:pStyle w:val="TAL"/>
              <w:rPr>
                <w:noProof/>
              </w:rPr>
            </w:pPr>
            <w:r w:rsidRPr="008B1C02">
              <w:rPr>
                <w:noProof/>
              </w:rPr>
              <w:t>IpAddr</w:t>
            </w:r>
          </w:p>
        </w:tc>
        <w:tc>
          <w:tcPr>
            <w:tcW w:w="911" w:type="pct"/>
            <w:tcPrChange w:id="1172" w:author="Ericsson_Maria Liang" w:date="2024-10-07T13:25:00Z">
              <w:tcPr>
                <w:tcW w:w="1178" w:type="pct"/>
              </w:tcPr>
            </w:tcPrChange>
          </w:tcPr>
          <w:p w14:paraId="2D766CD3" w14:textId="77777777" w:rsidR="00767070" w:rsidRPr="008B1C02" w:rsidRDefault="00767070" w:rsidP="00AF225B">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78" w:type="pct"/>
            <w:tcPrChange w:id="1173" w:author="Ericsson_Maria Liang" w:date="2024-10-07T13:25:00Z">
              <w:tcPr>
                <w:tcW w:w="2573" w:type="pct"/>
              </w:tcPr>
            </w:tcPrChange>
          </w:tcPr>
          <w:p w14:paraId="3339ADE6" w14:textId="77777777" w:rsidR="00767070" w:rsidRPr="008B1C02" w:rsidRDefault="00767070" w:rsidP="00AF225B">
            <w:pPr>
              <w:pStyle w:val="TAL"/>
              <w:rPr>
                <w:rFonts w:cs="Arial"/>
                <w:szCs w:val="18"/>
              </w:rPr>
            </w:pPr>
            <w:r>
              <w:rPr>
                <w:rFonts w:cs="Arial"/>
                <w:szCs w:val="18"/>
              </w:rPr>
              <w:t>Represents</w:t>
            </w:r>
            <w:r w:rsidRPr="008B1C02">
              <w:rPr>
                <w:rFonts w:cs="Arial" w:hint="eastAsia"/>
                <w:szCs w:val="18"/>
              </w:rPr>
              <w:t xml:space="preserve"> </w:t>
            </w:r>
            <w:r w:rsidRPr="008B1C02">
              <w:rPr>
                <w:rFonts w:cs="Arial"/>
                <w:szCs w:val="18"/>
              </w:rPr>
              <w:t>an IP address.</w:t>
            </w:r>
          </w:p>
        </w:tc>
        <w:tc>
          <w:tcPr>
            <w:tcW w:w="936" w:type="pct"/>
            <w:tcPrChange w:id="1174" w:author="Ericsson_Maria Liang" w:date="2024-10-07T13:25:00Z">
              <w:tcPr>
                <w:tcW w:w="1" w:type="pct"/>
              </w:tcPr>
            </w:tcPrChange>
          </w:tcPr>
          <w:p w14:paraId="21CD81D5" w14:textId="77777777" w:rsidR="00767070" w:rsidRDefault="00767070" w:rsidP="00AF225B">
            <w:pPr>
              <w:pStyle w:val="TAL"/>
              <w:rPr>
                <w:rFonts w:cs="Arial"/>
                <w:szCs w:val="18"/>
              </w:rPr>
            </w:pPr>
          </w:p>
        </w:tc>
      </w:tr>
      <w:tr w:rsidR="00767070" w14:paraId="3ED09418" w14:textId="63FA8C69" w:rsidTr="00767070">
        <w:trPr>
          <w:jc w:val="center"/>
          <w:ins w:id="1175" w:author="Ericsson_Maria Liang" w:date="2024-10-07T13:22:00Z"/>
          <w:trPrChange w:id="1176" w:author="Ericsson_Maria Liang" w:date="2024-10-07T13:25:00Z">
            <w:trPr>
              <w:jc w:val="center"/>
            </w:trPr>
          </w:trPrChange>
        </w:trPr>
        <w:tc>
          <w:tcPr>
            <w:tcW w:w="875" w:type="pct"/>
            <w:tcBorders>
              <w:top w:val="single" w:sz="6" w:space="0" w:color="auto"/>
              <w:left w:val="single" w:sz="6" w:space="0" w:color="auto"/>
              <w:bottom w:val="single" w:sz="6" w:space="0" w:color="auto"/>
              <w:right w:val="single" w:sz="6" w:space="0" w:color="auto"/>
            </w:tcBorders>
            <w:tcPrChange w:id="1177" w:author="Ericsson_Maria Liang" w:date="2024-10-07T13:25:00Z">
              <w:tcPr>
                <w:tcW w:w="1249" w:type="pct"/>
                <w:tcBorders>
                  <w:top w:val="single" w:sz="6" w:space="0" w:color="auto"/>
                  <w:left w:val="single" w:sz="6" w:space="0" w:color="auto"/>
                  <w:bottom w:val="single" w:sz="6" w:space="0" w:color="auto"/>
                  <w:right w:val="single" w:sz="6" w:space="0" w:color="auto"/>
                </w:tcBorders>
              </w:tcPr>
            </w:tcPrChange>
          </w:tcPr>
          <w:p w14:paraId="092555E1" w14:textId="77777777" w:rsidR="00767070" w:rsidRDefault="00767070" w:rsidP="00AF225B">
            <w:pPr>
              <w:pStyle w:val="TAL"/>
              <w:rPr>
                <w:ins w:id="1178" w:author="Ericsson_Maria Liang" w:date="2024-10-07T13:22:00Z"/>
                <w:noProof/>
              </w:rPr>
            </w:pPr>
            <w:ins w:id="1179" w:author="Ericsson_Maria Liang" w:date="2024-10-07T13:22:00Z">
              <w:r>
                <w:rPr>
                  <w:noProof/>
                </w:rPr>
                <w:t>Port</w:t>
              </w:r>
            </w:ins>
          </w:p>
        </w:tc>
        <w:tc>
          <w:tcPr>
            <w:tcW w:w="911" w:type="pct"/>
            <w:tcBorders>
              <w:top w:val="single" w:sz="6" w:space="0" w:color="auto"/>
              <w:left w:val="single" w:sz="6" w:space="0" w:color="auto"/>
              <w:bottom w:val="single" w:sz="6" w:space="0" w:color="auto"/>
              <w:right w:val="single" w:sz="6" w:space="0" w:color="auto"/>
            </w:tcBorders>
            <w:tcPrChange w:id="1180" w:author="Ericsson_Maria Liang" w:date="2024-10-07T13:25:00Z">
              <w:tcPr>
                <w:tcW w:w="1178" w:type="pct"/>
                <w:tcBorders>
                  <w:top w:val="single" w:sz="6" w:space="0" w:color="auto"/>
                  <w:left w:val="single" w:sz="6" w:space="0" w:color="auto"/>
                  <w:bottom w:val="single" w:sz="6" w:space="0" w:color="auto"/>
                  <w:right w:val="single" w:sz="6" w:space="0" w:color="auto"/>
                </w:tcBorders>
              </w:tcPr>
            </w:tcPrChange>
          </w:tcPr>
          <w:p w14:paraId="785C5ECB" w14:textId="77777777" w:rsidR="00767070" w:rsidRDefault="00767070" w:rsidP="00AF225B">
            <w:pPr>
              <w:pStyle w:val="TAC"/>
              <w:rPr>
                <w:ins w:id="1181" w:author="Ericsson_Maria Liang" w:date="2024-10-07T13:22:00Z"/>
                <w:noProof/>
              </w:rPr>
            </w:pPr>
            <w:ins w:id="1182" w:author="Ericsson_Maria Liang" w:date="2024-10-07T13:22:00Z">
              <w:r>
                <w:rPr>
                  <w:rFonts w:hint="eastAsia"/>
                  <w:noProof/>
                </w:rPr>
                <w:t>3GPP TS 29.122 [</w:t>
              </w:r>
              <w:r>
                <w:rPr>
                  <w:noProof/>
                </w:rPr>
                <w:t>4</w:t>
              </w:r>
              <w:r>
                <w:rPr>
                  <w:rFonts w:hint="eastAsia"/>
                  <w:noProof/>
                </w:rPr>
                <w:t>]</w:t>
              </w:r>
            </w:ins>
          </w:p>
        </w:tc>
        <w:tc>
          <w:tcPr>
            <w:tcW w:w="2278" w:type="pct"/>
            <w:tcBorders>
              <w:top w:val="single" w:sz="6" w:space="0" w:color="auto"/>
              <w:left w:val="single" w:sz="6" w:space="0" w:color="auto"/>
              <w:bottom w:val="single" w:sz="6" w:space="0" w:color="auto"/>
              <w:right w:val="single" w:sz="6" w:space="0" w:color="auto"/>
            </w:tcBorders>
            <w:tcPrChange w:id="1183" w:author="Ericsson_Maria Liang" w:date="2024-10-07T13:25:00Z">
              <w:tcPr>
                <w:tcW w:w="2573" w:type="pct"/>
                <w:tcBorders>
                  <w:top w:val="single" w:sz="6" w:space="0" w:color="auto"/>
                  <w:left w:val="single" w:sz="6" w:space="0" w:color="auto"/>
                  <w:bottom w:val="single" w:sz="6" w:space="0" w:color="auto"/>
                  <w:right w:val="single" w:sz="6" w:space="0" w:color="auto"/>
                </w:tcBorders>
              </w:tcPr>
            </w:tcPrChange>
          </w:tcPr>
          <w:p w14:paraId="0AAD8B95" w14:textId="77777777" w:rsidR="00767070" w:rsidRPr="0002077F" w:rsidRDefault="00767070" w:rsidP="00AF225B">
            <w:pPr>
              <w:pStyle w:val="TAL"/>
              <w:rPr>
                <w:ins w:id="1184" w:author="Ericsson_Maria Liang" w:date="2024-10-07T13:22:00Z"/>
                <w:rFonts w:cs="Arial"/>
                <w:szCs w:val="18"/>
              </w:rPr>
            </w:pPr>
            <w:ins w:id="1185" w:author="Ericsson_Maria Liang" w:date="2024-10-07T13:22:00Z">
              <w:r>
                <w:rPr>
                  <w:rFonts w:cs="Arial"/>
                  <w:szCs w:val="18"/>
                </w:rPr>
                <w:t>Identifies a port number.</w:t>
              </w:r>
            </w:ins>
          </w:p>
        </w:tc>
        <w:tc>
          <w:tcPr>
            <w:tcW w:w="936" w:type="pct"/>
            <w:tcBorders>
              <w:top w:val="single" w:sz="6" w:space="0" w:color="auto"/>
              <w:left w:val="single" w:sz="6" w:space="0" w:color="auto"/>
              <w:bottom w:val="single" w:sz="6" w:space="0" w:color="auto"/>
              <w:right w:val="single" w:sz="6" w:space="0" w:color="auto"/>
            </w:tcBorders>
            <w:tcPrChange w:id="1186" w:author="Ericsson_Maria Liang" w:date="2024-10-07T13:25:00Z">
              <w:tcPr>
                <w:tcW w:w="1" w:type="pct"/>
                <w:tcBorders>
                  <w:top w:val="single" w:sz="6" w:space="0" w:color="auto"/>
                  <w:left w:val="single" w:sz="6" w:space="0" w:color="auto"/>
                  <w:bottom w:val="single" w:sz="6" w:space="0" w:color="auto"/>
                  <w:right w:val="single" w:sz="6" w:space="0" w:color="auto"/>
                </w:tcBorders>
              </w:tcPr>
            </w:tcPrChange>
          </w:tcPr>
          <w:p w14:paraId="1DE995A7" w14:textId="77777777" w:rsidR="00767070" w:rsidRDefault="00767070" w:rsidP="00AF225B">
            <w:pPr>
              <w:pStyle w:val="TAL"/>
              <w:rPr>
                <w:ins w:id="1187" w:author="Ericsson_Maria Liang" w:date="2024-10-07T13:25:00Z"/>
                <w:rFonts w:cs="Arial"/>
                <w:szCs w:val="18"/>
              </w:rPr>
            </w:pPr>
          </w:p>
        </w:tc>
      </w:tr>
      <w:tr w:rsidR="00767070" w14:paraId="72D195F5" w14:textId="251EE4A9" w:rsidTr="00767070">
        <w:trPr>
          <w:jc w:val="center"/>
          <w:trPrChange w:id="1188" w:author="Ericsson_Maria Liang" w:date="2024-10-07T13:25:00Z">
            <w:trPr>
              <w:jc w:val="center"/>
            </w:trPr>
          </w:trPrChange>
        </w:trPr>
        <w:tc>
          <w:tcPr>
            <w:tcW w:w="875" w:type="pct"/>
            <w:tcBorders>
              <w:top w:val="single" w:sz="6" w:space="0" w:color="auto"/>
              <w:left w:val="single" w:sz="6" w:space="0" w:color="auto"/>
              <w:bottom w:val="single" w:sz="6" w:space="0" w:color="auto"/>
              <w:right w:val="single" w:sz="6" w:space="0" w:color="auto"/>
            </w:tcBorders>
            <w:tcPrChange w:id="1189" w:author="Ericsson_Maria Liang" w:date="2024-10-07T13:25:00Z">
              <w:tcPr>
                <w:tcW w:w="1249" w:type="pct"/>
                <w:tcBorders>
                  <w:top w:val="single" w:sz="6" w:space="0" w:color="auto"/>
                  <w:left w:val="single" w:sz="6" w:space="0" w:color="auto"/>
                  <w:bottom w:val="single" w:sz="6" w:space="0" w:color="auto"/>
                  <w:right w:val="single" w:sz="6" w:space="0" w:color="auto"/>
                </w:tcBorders>
              </w:tcPr>
            </w:tcPrChange>
          </w:tcPr>
          <w:p w14:paraId="6031E36C" w14:textId="77777777" w:rsidR="00767070" w:rsidRDefault="00767070" w:rsidP="00AF225B">
            <w:pPr>
              <w:pStyle w:val="TAL"/>
              <w:rPr>
                <w:noProof/>
              </w:rPr>
            </w:pPr>
            <w:r>
              <w:rPr>
                <w:noProof/>
              </w:rPr>
              <w:t>SupportedFeatures</w:t>
            </w:r>
          </w:p>
        </w:tc>
        <w:tc>
          <w:tcPr>
            <w:tcW w:w="911" w:type="pct"/>
            <w:tcBorders>
              <w:top w:val="single" w:sz="6" w:space="0" w:color="auto"/>
              <w:left w:val="single" w:sz="6" w:space="0" w:color="auto"/>
              <w:bottom w:val="single" w:sz="6" w:space="0" w:color="auto"/>
              <w:right w:val="single" w:sz="6" w:space="0" w:color="auto"/>
            </w:tcBorders>
            <w:tcPrChange w:id="1190" w:author="Ericsson_Maria Liang" w:date="2024-10-07T13:25:00Z">
              <w:tcPr>
                <w:tcW w:w="1178" w:type="pct"/>
                <w:tcBorders>
                  <w:top w:val="single" w:sz="6" w:space="0" w:color="auto"/>
                  <w:left w:val="single" w:sz="6" w:space="0" w:color="auto"/>
                  <w:bottom w:val="single" w:sz="6" w:space="0" w:color="auto"/>
                  <w:right w:val="single" w:sz="6" w:space="0" w:color="auto"/>
                </w:tcBorders>
              </w:tcPr>
            </w:tcPrChange>
          </w:tcPr>
          <w:p w14:paraId="74EEA037" w14:textId="77777777" w:rsidR="00767070" w:rsidRDefault="00767070" w:rsidP="00AF225B">
            <w:pPr>
              <w:pStyle w:val="TAC"/>
              <w:rPr>
                <w:noProof/>
              </w:rPr>
            </w:pPr>
            <w:r>
              <w:rPr>
                <w:noProof/>
              </w:rPr>
              <w:t>3GPP TS 29.571 [8]</w:t>
            </w:r>
          </w:p>
        </w:tc>
        <w:tc>
          <w:tcPr>
            <w:tcW w:w="2278" w:type="pct"/>
            <w:tcBorders>
              <w:top w:val="single" w:sz="6" w:space="0" w:color="auto"/>
              <w:left w:val="single" w:sz="6" w:space="0" w:color="auto"/>
              <w:bottom w:val="single" w:sz="6" w:space="0" w:color="auto"/>
              <w:right w:val="single" w:sz="6" w:space="0" w:color="auto"/>
            </w:tcBorders>
            <w:tcPrChange w:id="1191" w:author="Ericsson_Maria Liang" w:date="2024-10-07T13:25:00Z">
              <w:tcPr>
                <w:tcW w:w="2573" w:type="pct"/>
                <w:tcBorders>
                  <w:top w:val="single" w:sz="6" w:space="0" w:color="auto"/>
                  <w:left w:val="single" w:sz="6" w:space="0" w:color="auto"/>
                  <w:bottom w:val="single" w:sz="6" w:space="0" w:color="auto"/>
                  <w:right w:val="single" w:sz="6" w:space="0" w:color="auto"/>
                </w:tcBorders>
              </w:tcPr>
            </w:tcPrChange>
          </w:tcPr>
          <w:p w14:paraId="01855319" w14:textId="77777777" w:rsidR="00767070" w:rsidRDefault="00767070" w:rsidP="00AF225B">
            <w:pPr>
              <w:pStyle w:val="TAL"/>
              <w:rPr>
                <w:rFonts w:cs="Arial"/>
                <w:szCs w:val="18"/>
              </w:rPr>
            </w:pPr>
            <w:r w:rsidRPr="00F8256E">
              <w:t xml:space="preserve">Represents the list of supported </w:t>
            </w:r>
            <w:proofErr w:type="gramStart"/>
            <w:r w:rsidRPr="00F8256E">
              <w:t>feature</w:t>
            </w:r>
            <w:proofErr w:type="gramEnd"/>
            <w:r w:rsidRPr="00F8256E">
              <w:t xml:space="preserve">(s) and </w:t>
            </w:r>
            <w:r>
              <w:t xml:space="preserve">is </w:t>
            </w:r>
            <w:r w:rsidRPr="00F8256E">
              <w:t>used to negotiate the applicability of the optional features</w:t>
            </w:r>
            <w:r>
              <w:rPr>
                <w:rFonts w:cs="Arial"/>
                <w:szCs w:val="18"/>
                <w:lang w:eastAsia="zh-CN"/>
              </w:rPr>
              <w:t>.</w:t>
            </w:r>
          </w:p>
        </w:tc>
        <w:tc>
          <w:tcPr>
            <w:tcW w:w="936" w:type="pct"/>
            <w:tcBorders>
              <w:top w:val="single" w:sz="6" w:space="0" w:color="auto"/>
              <w:left w:val="single" w:sz="6" w:space="0" w:color="auto"/>
              <w:bottom w:val="single" w:sz="6" w:space="0" w:color="auto"/>
              <w:right w:val="single" w:sz="6" w:space="0" w:color="auto"/>
            </w:tcBorders>
            <w:tcPrChange w:id="1192" w:author="Ericsson_Maria Liang" w:date="2024-10-07T13:25:00Z">
              <w:tcPr>
                <w:tcW w:w="1" w:type="pct"/>
                <w:tcBorders>
                  <w:top w:val="single" w:sz="6" w:space="0" w:color="auto"/>
                  <w:left w:val="single" w:sz="6" w:space="0" w:color="auto"/>
                  <w:bottom w:val="single" w:sz="6" w:space="0" w:color="auto"/>
                  <w:right w:val="single" w:sz="6" w:space="0" w:color="auto"/>
                </w:tcBorders>
              </w:tcPr>
            </w:tcPrChange>
          </w:tcPr>
          <w:p w14:paraId="2D36FBB1" w14:textId="77777777" w:rsidR="00767070" w:rsidRPr="00F8256E" w:rsidRDefault="00767070" w:rsidP="00AF225B">
            <w:pPr>
              <w:pStyle w:val="TAL"/>
            </w:pPr>
          </w:p>
        </w:tc>
      </w:tr>
    </w:tbl>
    <w:p w14:paraId="6D72DAD4" w14:textId="77777777" w:rsidR="005F1426" w:rsidRPr="008B1C02" w:rsidRDefault="005F1426" w:rsidP="005F1426"/>
    <w:p w14:paraId="30A06920" w14:textId="24BA0381" w:rsidR="002445F7" w:rsidRPr="002C393C" w:rsidRDefault="002445F7" w:rsidP="002445F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7638EC20" w14:textId="77777777" w:rsidR="00003857" w:rsidRPr="008B1C02" w:rsidRDefault="00003857" w:rsidP="00003857">
      <w:pPr>
        <w:pStyle w:val="Heading5"/>
        <w:rPr>
          <w:ins w:id="1193" w:author="Ericsson_Maria Liang" w:date="2024-10-07T13:32:00Z"/>
        </w:rPr>
      </w:pPr>
      <w:bookmarkStart w:id="1194" w:name="_Toc144342327"/>
      <w:bookmarkStart w:id="1195" w:name="_Toc151994203"/>
      <w:bookmarkStart w:id="1196" w:name="_Toc152000983"/>
      <w:bookmarkStart w:id="1197" w:name="_Toc152159588"/>
      <w:bookmarkStart w:id="1198" w:name="_Toc168571779"/>
      <w:bookmarkStart w:id="1199" w:name="_Toc169773839"/>
      <w:ins w:id="1200" w:author="Ericsson_Maria Liang" w:date="2024-10-07T13:32:00Z">
        <w:r>
          <w:t>5.35</w:t>
        </w:r>
        <w:r w:rsidRPr="008B1C02">
          <w:t>.5.2.</w:t>
        </w:r>
        <w:r>
          <w:t>4</w:t>
        </w:r>
        <w:r w:rsidRPr="008B1C02">
          <w:tab/>
          <w:t xml:space="preserve">Type: </w:t>
        </w:r>
        <w:proofErr w:type="spellStart"/>
        <w:r>
          <w:t>UeAddr</w:t>
        </w:r>
        <w:bookmarkEnd w:id="1194"/>
        <w:bookmarkEnd w:id="1195"/>
        <w:bookmarkEnd w:id="1196"/>
        <w:bookmarkEnd w:id="1197"/>
        <w:bookmarkEnd w:id="1198"/>
        <w:bookmarkEnd w:id="1199"/>
        <w:r>
          <w:t>Sub</w:t>
        </w:r>
        <w:proofErr w:type="spellEnd"/>
      </w:ins>
    </w:p>
    <w:p w14:paraId="00C774E0" w14:textId="77777777" w:rsidR="00003857" w:rsidRPr="008B1C02" w:rsidRDefault="00003857" w:rsidP="00003857">
      <w:pPr>
        <w:pStyle w:val="TH"/>
        <w:rPr>
          <w:ins w:id="1201" w:author="Ericsson_Maria Liang" w:date="2024-10-07T13:32:00Z"/>
        </w:rPr>
      </w:pPr>
      <w:ins w:id="1202" w:author="Ericsson_Maria Liang" w:date="2024-10-07T13:32:00Z">
        <w:r w:rsidRPr="008B1C02">
          <w:rPr>
            <w:noProof/>
          </w:rPr>
          <w:t>Table </w:t>
        </w:r>
        <w:r>
          <w:t>5.35</w:t>
        </w:r>
        <w:r w:rsidRPr="008B1C02">
          <w:t>.5.2.</w:t>
        </w:r>
        <w:r>
          <w:t>4</w:t>
        </w:r>
        <w:r w:rsidRPr="008B1C02">
          <w:t xml:space="preserve">-1: </w:t>
        </w:r>
        <w:r w:rsidRPr="008B1C02">
          <w:rPr>
            <w:noProof/>
          </w:rPr>
          <w:t xml:space="preserve">Definition of type </w:t>
        </w:r>
        <w:proofErr w:type="spellStart"/>
        <w:r>
          <w:t>UeAddrSub</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003857" w:rsidRPr="008B1C02" w14:paraId="1FA5E763" w14:textId="77777777" w:rsidTr="00AF225B">
        <w:trPr>
          <w:trHeight w:val="128"/>
          <w:jc w:val="center"/>
          <w:ins w:id="1203" w:author="Ericsson_Maria Liang" w:date="2024-10-07T13:32:00Z"/>
        </w:trPr>
        <w:tc>
          <w:tcPr>
            <w:tcW w:w="1597" w:type="dxa"/>
            <w:shd w:val="clear" w:color="auto" w:fill="C0C0C0"/>
            <w:hideMark/>
          </w:tcPr>
          <w:p w14:paraId="7EDB628E" w14:textId="77777777" w:rsidR="00003857" w:rsidRPr="008B1C02" w:rsidRDefault="00003857" w:rsidP="00AF225B">
            <w:pPr>
              <w:pStyle w:val="TAH"/>
              <w:rPr>
                <w:ins w:id="1204" w:author="Ericsson_Maria Liang" w:date="2024-10-07T13:32:00Z"/>
              </w:rPr>
            </w:pPr>
            <w:ins w:id="1205" w:author="Ericsson_Maria Liang" w:date="2024-10-07T13:32:00Z">
              <w:r w:rsidRPr="008B1C02">
                <w:t>Attribute name</w:t>
              </w:r>
            </w:ins>
          </w:p>
        </w:tc>
        <w:tc>
          <w:tcPr>
            <w:tcW w:w="1559" w:type="dxa"/>
            <w:shd w:val="clear" w:color="auto" w:fill="C0C0C0"/>
            <w:hideMark/>
          </w:tcPr>
          <w:p w14:paraId="4160CFBB" w14:textId="77777777" w:rsidR="00003857" w:rsidRPr="008B1C02" w:rsidRDefault="00003857" w:rsidP="00AF225B">
            <w:pPr>
              <w:pStyle w:val="TAH"/>
              <w:rPr>
                <w:ins w:id="1206" w:author="Ericsson_Maria Liang" w:date="2024-10-07T13:32:00Z"/>
              </w:rPr>
            </w:pPr>
            <w:ins w:id="1207" w:author="Ericsson_Maria Liang" w:date="2024-10-07T13:32:00Z">
              <w:r w:rsidRPr="008B1C02">
                <w:t>Data type</w:t>
              </w:r>
            </w:ins>
          </w:p>
        </w:tc>
        <w:tc>
          <w:tcPr>
            <w:tcW w:w="567" w:type="dxa"/>
            <w:shd w:val="clear" w:color="auto" w:fill="C0C0C0"/>
            <w:hideMark/>
          </w:tcPr>
          <w:p w14:paraId="3A0E1EC3" w14:textId="77777777" w:rsidR="00003857" w:rsidRPr="008B1C02" w:rsidRDefault="00003857" w:rsidP="00AF225B">
            <w:pPr>
              <w:pStyle w:val="TAH"/>
              <w:rPr>
                <w:ins w:id="1208" w:author="Ericsson_Maria Liang" w:date="2024-10-07T13:32:00Z"/>
              </w:rPr>
            </w:pPr>
            <w:ins w:id="1209" w:author="Ericsson_Maria Liang" w:date="2024-10-07T13:32:00Z">
              <w:r w:rsidRPr="008B1C02">
                <w:t>P</w:t>
              </w:r>
            </w:ins>
          </w:p>
        </w:tc>
        <w:tc>
          <w:tcPr>
            <w:tcW w:w="1134" w:type="dxa"/>
            <w:shd w:val="clear" w:color="auto" w:fill="C0C0C0"/>
            <w:hideMark/>
          </w:tcPr>
          <w:p w14:paraId="4ABEF2E9" w14:textId="77777777" w:rsidR="00003857" w:rsidRPr="008B1C02" w:rsidRDefault="00003857" w:rsidP="00AF225B">
            <w:pPr>
              <w:pStyle w:val="TAH"/>
              <w:rPr>
                <w:ins w:id="1210" w:author="Ericsson_Maria Liang" w:date="2024-10-07T13:32:00Z"/>
              </w:rPr>
            </w:pPr>
            <w:ins w:id="1211" w:author="Ericsson_Maria Liang" w:date="2024-10-07T13:32:00Z">
              <w:r w:rsidRPr="008B1C02">
                <w:t>Cardinality</w:t>
              </w:r>
            </w:ins>
          </w:p>
        </w:tc>
        <w:tc>
          <w:tcPr>
            <w:tcW w:w="3229" w:type="dxa"/>
            <w:shd w:val="clear" w:color="auto" w:fill="C0C0C0"/>
            <w:hideMark/>
          </w:tcPr>
          <w:p w14:paraId="1A79A6D8" w14:textId="77777777" w:rsidR="00003857" w:rsidRPr="008B1C02" w:rsidRDefault="00003857" w:rsidP="00AF225B">
            <w:pPr>
              <w:pStyle w:val="TAH"/>
              <w:rPr>
                <w:ins w:id="1212" w:author="Ericsson_Maria Liang" w:date="2024-10-07T13:32:00Z"/>
              </w:rPr>
            </w:pPr>
            <w:ins w:id="1213" w:author="Ericsson_Maria Liang" w:date="2024-10-07T13:32:00Z">
              <w:r w:rsidRPr="008B1C02">
                <w:t>Description</w:t>
              </w:r>
            </w:ins>
          </w:p>
        </w:tc>
        <w:tc>
          <w:tcPr>
            <w:tcW w:w="1344" w:type="dxa"/>
            <w:shd w:val="clear" w:color="auto" w:fill="C0C0C0"/>
          </w:tcPr>
          <w:p w14:paraId="480269E9" w14:textId="77777777" w:rsidR="00003857" w:rsidRPr="008B1C02" w:rsidRDefault="00003857" w:rsidP="00AF225B">
            <w:pPr>
              <w:pStyle w:val="TAH"/>
              <w:rPr>
                <w:ins w:id="1214" w:author="Ericsson_Maria Liang" w:date="2024-10-07T13:32:00Z"/>
              </w:rPr>
            </w:pPr>
            <w:ins w:id="1215" w:author="Ericsson_Maria Liang" w:date="2024-10-07T13:32:00Z">
              <w:r w:rsidRPr="008B1C02">
                <w:t>Applicability</w:t>
              </w:r>
            </w:ins>
          </w:p>
        </w:tc>
      </w:tr>
      <w:tr w:rsidR="00003857" w:rsidRPr="00FF0BBC" w14:paraId="7829189E" w14:textId="77777777" w:rsidTr="00AF225B">
        <w:trPr>
          <w:trHeight w:val="128"/>
          <w:jc w:val="center"/>
          <w:ins w:id="1216" w:author="Ericsson_Maria Liang" w:date="2024-10-07T13:32:00Z"/>
        </w:trPr>
        <w:tc>
          <w:tcPr>
            <w:tcW w:w="1597" w:type="dxa"/>
            <w:tcBorders>
              <w:top w:val="single" w:sz="6" w:space="0" w:color="auto"/>
              <w:left w:val="single" w:sz="6" w:space="0" w:color="auto"/>
              <w:bottom w:val="single" w:sz="6" w:space="0" w:color="auto"/>
              <w:right w:val="single" w:sz="6" w:space="0" w:color="auto"/>
            </w:tcBorders>
          </w:tcPr>
          <w:p w14:paraId="3AAA8F57" w14:textId="77777777" w:rsidR="00003857" w:rsidRPr="00FF0BBC" w:rsidRDefault="00003857" w:rsidP="00AF225B">
            <w:pPr>
              <w:pStyle w:val="TAL"/>
              <w:rPr>
                <w:ins w:id="1217" w:author="Ericsson_Maria Liang" w:date="2024-10-07T13:32:00Z"/>
              </w:rPr>
            </w:pPr>
            <w:proofErr w:type="spellStart"/>
            <w:ins w:id="1218" w:author="Ericsson_Maria Liang" w:date="2024-10-07T13:32:00Z">
              <w:r>
                <w:t>uePrv</w:t>
              </w:r>
              <w:r w:rsidRPr="00325444">
                <w:t>IpAddr</w:t>
              </w:r>
              <w:proofErr w:type="spellEnd"/>
            </w:ins>
          </w:p>
        </w:tc>
        <w:tc>
          <w:tcPr>
            <w:tcW w:w="1559" w:type="dxa"/>
            <w:tcBorders>
              <w:top w:val="single" w:sz="6" w:space="0" w:color="auto"/>
              <w:left w:val="single" w:sz="6" w:space="0" w:color="auto"/>
              <w:bottom w:val="single" w:sz="6" w:space="0" w:color="auto"/>
              <w:right w:val="single" w:sz="6" w:space="0" w:color="auto"/>
            </w:tcBorders>
          </w:tcPr>
          <w:p w14:paraId="3C49D64C" w14:textId="77777777" w:rsidR="00003857" w:rsidRPr="00FF0BBC" w:rsidRDefault="00003857" w:rsidP="00AF225B">
            <w:pPr>
              <w:pStyle w:val="TAL"/>
              <w:rPr>
                <w:ins w:id="1219" w:author="Ericsson_Maria Liang" w:date="2024-10-07T13:32:00Z"/>
              </w:rPr>
            </w:pPr>
            <w:proofErr w:type="spellStart"/>
            <w:ins w:id="1220" w:author="Ericsson_Maria Liang" w:date="2024-10-07T13:32:00Z">
              <w:r w:rsidRPr="00325444">
                <w:t>IpAddr</w:t>
              </w:r>
              <w:proofErr w:type="spellEnd"/>
            </w:ins>
          </w:p>
        </w:tc>
        <w:tc>
          <w:tcPr>
            <w:tcW w:w="567" w:type="dxa"/>
            <w:tcBorders>
              <w:top w:val="single" w:sz="6" w:space="0" w:color="auto"/>
              <w:left w:val="single" w:sz="6" w:space="0" w:color="auto"/>
              <w:bottom w:val="single" w:sz="6" w:space="0" w:color="auto"/>
              <w:right w:val="single" w:sz="6" w:space="0" w:color="auto"/>
            </w:tcBorders>
          </w:tcPr>
          <w:p w14:paraId="77AEE557" w14:textId="77777777" w:rsidR="00003857" w:rsidRPr="00FF0BBC" w:rsidRDefault="00003857" w:rsidP="00AF225B">
            <w:pPr>
              <w:pStyle w:val="TAC"/>
              <w:rPr>
                <w:ins w:id="1221" w:author="Ericsson_Maria Liang" w:date="2024-10-07T13:32:00Z"/>
                <w:lang w:eastAsia="zh-CN"/>
              </w:rPr>
            </w:pPr>
            <w:ins w:id="1222" w:author="Ericsson_Maria Liang" w:date="2024-10-07T13:32:00Z">
              <w:r>
                <w:rPr>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0BA1429B" w14:textId="77777777" w:rsidR="00003857" w:rsidRPr="00FF0BBC" w:rsidRDefault="00003857" w:rsidP="00AF225B">
            <w:pPr>
              <w:pStyle w:val="TAC"/>
              <w:rPr>
                <w:ins w:id="1223" w:author="Ericsson_Maria Liang" w:date="2024-10-07T13:32:00Z"/>
              </w:rPr>
            </w:pPr>
            <w:ins w:id="1224" w:author="Ericsson_Maria Liang" w:date="2024-10-07T13:32:00Z">
              <w:r w:rsidRPr="00325444">
                <w:t>1</w:t>
              </w:r>
            </w:ins>
          </w:p>
        </w:tc>
        <w:tc>
          <w:tcPr>
            <w:tcW w:w="3229" w:type="dxa"/>
            <w:tcBorders>
              <w:top w:val="single" w:sz="6" w:space="0" w:color="auto"/>
              <w:left w:val="single" w:sz="6" w:space="0" w:color="auto"/>
              <w:bottom w:val="single" w:sz="6" w:space="0" w:color="auto"/>
              <w:right w:val="single" w:sz="6" w:space="0" w:color="auto"/>
            </w:tcBorders>
          </w:tcPr>
          <w:p w14:paraId="4484DB7F" w14:textId="77777777" w:rsidR="00003857" w:rsidRPr="00FF0BBC" w:rsidRDefault="00003857" w:rsidP="00AF225B">
            <w:pPr>
              <w:pStyle w:val="TAL"/>
              <w:rPr>
                <w:ins w:id="1225" w:author="Ericsson_Maria Liang" w:date="2024-10-07T13:32:00Z"/>
                <w:rFonts w:cs="Arial"/>
                <w:szCs w:val="18"/>
              </w:rPr>
            </w:pPr>
            <w:ins w:id="1226" w:author="Ericsson_Maria Liang" w:date="2024-10-07T13:32:00Z">
              <w:r w:rsidRPr="0002077F">
                <w:rPr>
                  <w:rFonts w:cs="Arial"/>
                  <w:szCs w:val="18"/>
                </w:rPr>
                <w:t xml:space="preserve">Contains the </w:t>
              </w:r>
              <w:r>
                <w:rPr>
                  <w:rFonts w:cs="Arial"/>
                  <w:szCs w:val="18"/>
                </w:rPr>
                <w:t xml:space="preserve">UE private </w:t>
              </w:r>
              <w:r w:rsidRPr="0002077F">
                <w:rPr>
                  <w:rFonts w:cs="Arial"/>
                  <w:szCs w:val="18"/>
                </w:rPr>
                <w:t>IP address</w:t>
              </w:r>
              <w:r>
                <w:rPr>
                  <w:rFonts w:cs="Arial"/>
                  <w:szCs w:val="18"/>
                </w:rPr>
                <w:t>.</w:t>
              </w:r>
            </w:ins>
          </w:p>
        </w:tc>
        <w:tc>
          <w:tcPr>
            <w:tcW w:w="1344" w:type="dxa"/>
            <w:tcBorders>
              <w:top w:val="single" w:sz="6" w:space="0" w:color="auto"/>
              <w:left w:val="single" w:sz="6" w:space="0" w:color="auto"/>
              <w:bottom w:val="single" w:sz="6" w:space="0" w:color="auto"/>
              <w:right w:val="single" w:sz="6" w:space="0" w:color="auto"/>
            </w:tcBorders>
          </w:tcPr>
          <w:p w14:paraId="37E570E7" w14:textId="77777777" w:rsidR="00003857" w:rsidRPr="00FF0BBC" w:rsidRDefault="00003857" w:rsidP="00AF225B">
            <w:pPr>
              <w:pStyle w:val="TAL"/>
              <w:rPr>
                <w:ins w:id="1227" w:author="Ericsson_Maria Liang" w:date="2024-10-07T13:32:00Z"/>
                <w:rFonts w:cs="Arial"/>
                <w:szCs w:val="18"/>
              </w:rPr>
            </w:pPr>
          </w:p>
        </w:tc>
      </w:tr>
      <w:tr w:rsidR="00003857" w:rsidRPr="00FF0BBC" w14:paraId="406F5A2F" w14:textId="77777777" w:rsidTr="00AF225B">
        <w:trPr>
          <w:trHeight w:val="128"/>
          <w:jc w:val="center"/>
          <w:ins w:id="1228" w:author="Ericsson_Maria Liang" w:date="2024-10-07T13:32:00Z"/>
        </w:trPr>
        <w:tc>
          <w:tcPr>
            <w:tcW w:w="1597" w:type="dxa"/>
            <w:tcBorders>
              <w:top w:val="single" w:sz="6" w:space="0" w:color="auto"/>
              <w:left w:val="single" w:sz="6" w:space="0" w:color="auto"/>
              <w:bottom w:val="single" w:sz="6" w:space="0" w:color="auto"/>
              <w:right w:val="single" w:sz="6" w:space="0" w:color="auto"/>
            </w:tcBorders>
          </w:tcPr>
          <w:p w14:paraId="5BA26945" w14:textId="77777777" w:rsidR="00003857" w:rsidRPr="00FF0BBC" w:rsidRDefault="00003857" w:rsidP="00AF225B">
            <w:pPr>
              <w:pStyle w:val="TAL"/>
              <w:rPr>
                <w:ins w:id="1229" w:author="Ericsson_Maria Liang" w:date="2024-10-07T13:32:00Z"/>
              </w:rPr>
            </w:pPr>
            <w:proofErr w:type="spellStart"/>
            <w:ins w:id="1230" w:author="Ericsson_Maria Liang" w:date="2024-10-07T13:32:00Z">
              <w:r>
                <w:t>remEnd</w:t>
              </w:r>
              <w:r w:rsidRPr="00325444">
                <w:t>IpAddr</w:t>
              </w:r>
              <w:proofErr w:type="spellEnd"/>
            </w:ins>
          </w:p>
        </w:tc>
        <w:tc>
          <w:tcPr>
            <w:tcW w:w="1559" w:type="dxa"/>
            <w:tcBorders>
              <w:top w:val="single" w:sz="6" w:space="0" w:color="auto"/>
              <w:left w:val="single" w:sz="6" w:space="0" w:color="auto"/>
              <w:bottom w:val="single" w:sz="6" w:space="0" w:color="auto"/>
              <w:right w:val="single" w:sz="6" w:space="0" w:color="auto"/>
            </w:tcBorders>
          </w:tcPr>
          <w:p w14:paraId="00AD7049" w14:textId="77777777" w:rsidR="00003857" w:rsidRPr="00FF0BBC" w:rsidRDefault="00003857" w:rsidP="00AF225B">
            <w:pPr>
              <w:pStyle w:val="TAL"/>
              <w:rPr>
                <w:ins w:id="1231" w:author="Ericsson_Maria Liang" w:date="2024-10-07T13:32:00Z"/>
              </w:rPr>
            </w:pPr>
            <w:proofErr w:type="spellStart"/>
            <w:ins w:id="1232" w:author="Ericsson_Maria Liang" w:date="2024-10-07T13:32:00Z">
              <w:r w:rsidRPr="00325444">
                <w:t>IpAddr</w:t>
              </w:r>
              <w:proofErr w:type="spellEnd"/>
            </w:ins>
          </w:p>
        </w:tc>
        <w:tc>
          <w:tcPr>
            <w:tcW w:w="567" w:type="dxa"/>
            <w:tcBorders>
              <w:top w:val="single" w:sz="6" w:space="0" w:color="auto"/>
              <w:left w:val="single" w:sz="6" w:space="0" w:color="auto"/>
              <w:bottom w:val="single" w:sz="6" w:space="0" w:color="auto"/>
              <w:right w:val="single" w:sz="6" w:space="0" w:color="auto"/>
            </w:tcBorders>
          </w:tcPr>
          <w:p w14:paraId="18B9496F" w14:textId="77777777" w:rsidR="00003857" w:rsidRPr="00FF0BBC" w:rsidRDefault="00003857" w:rsidP="00AF225B">
            <w:pPr>
              <w:pStyle w:val="TAC"/>
              <w:rPr>
                <w:ins w:id="1233" w:author="Ericsson_Maria Liang" w:date="2024-10-07T13:32:00Z"/>
                <w:lang w:eastAsia="zh-CN"/>
              </w:rPr>
            </w:pPr>
            <w:ins w:id="1234" w:author="Ericsson_Maria Liang" w:date="2024-10-07T13:32:00Z">
              <w:r>
                <w:rPr>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1742E18C" w14:textId="77777777" w:rsidR="00003857" w:rsidRPr="00FF0BBC" w:rsidRDefault="00003857" w:rsidP="00AF225B">
            <w:pPr>
              <w:pStyle w:val="TAC"/>
              <w:rPr>
                <w:ins w:id="1235" w:author="Ericsson_Maria Liang" w:date="2024-10-07T13:32:00Z"/>
              </w:rPr>
            </w:pPr>
            <w:ins w:id="1236" w:author="Ericsson_Maria Liang" w:date="2024-10-07T13:32:00Z">
              <w:r w:rsidRPr="00325444">
                <w:t>1</w:t>
              </w:r>
            </w:ins>
          </w:p>
        </w:tc>
        <w:tc>
          <w:tcPr>
            <w:tcW w:w="3229" w:type="dxa"/>
            <w:tcBorders>
              <w:top w:val="single" w:sz="6" w:space="0" w:color="auto"/>
              <w:left w:val="single" w:sz="6" w:space="0" w:color="auto"/>
              <w:bottom w:val="single" w:sz="6" w:space="0" w:color="auto"/>
              <w:right w:val="single" w:sz="6" w:space="0" w:color="auto"/>
            </w:tcBorders>
          </w:tcPr>
          <w:p w14:paraId="7BD37C01" w14:textId="77777777" w:rsidR="00003857" w:rsidRPr="00FF0BBC" w:rsidRDefault="00003857" w:rsidP="00AF225B">
            <w:pPr>
              <w:pStyle w:val="TAL"/>
              <w:rPr>
                <w:ins w:id="1237" w:author="Ericsson_Maria Liang" w:date="2024-10-07T13:32:00Z"/>
                <w:rFonts w:cs="Arial"/>
                <w:szCs w:val="18"/>
              </w:rPr>
            </w:pPr>
            <w:ins w:id="1238" w:author="Ericsson_Maria Liang" w:date="2024-10-07T13:32:00Z">
              <w:r w:rsidRPr="0002077F">
                <w:rPr>
                  <w:rFonts w:cs="Arial"/>
                  <w:szCs w:val="18"/>
                </w:rPr>
                <w:t xml:space="preserve">Contains the </w:t>
              </w:r>
              <w:r>
                <w:rPr>
                  <w:rFonts w:cs="Arial"/>
                  <w:szCs w:val="18"/>
                </w:rPr>
                <w:t xml:space="preserve">remove end </w:t>
              </w:r>
              <w:r w:rsidRPr="0002077F">
                <w:rPr>
                  <w:rFonts w:cs="Arial"/>
                  <w:szCs w:val="18"/>
                </w:rPr>
                <w:t>IP address</w:t>
              </w:r>
              <w:r>
                <w:rPr>
                  <w:rFonts w:cs="Arial"/>
                  <w:szCs w:val="18"/>
                </w:rPr>
                <w:t>.</w:t>
              </w:r>
            </w:ins>
          </w:p>
        </w:tc>
        <w:tc>
          <w:tcPr>
            <w:tcW w:w="1344" w:type="dxa"/>
            <w:tcBorders>
              <w:top w:val="single" w:sz="6" w:space="0" w:color="auto"/>
              <w:left w:val="single" w:sz="6" w:space="0" w:color="auto"/>
              <w:bottom w:val="single" w:sz="6" w:space="0" w:color="auto"/>
              <w:right w:val="single" w:sz="6" w:space="0" w:color="auto"/>
            </w:tcBorders>
          </w:tcPr>
          <w:p w14:paraId="7B492723" w14:textId="77777777" w:rsidR="00003857" w:rsidRPr="00FF0BBC" w:rsidRDefault="00003857" w:rsidP="00AF225B">
            <w:pPr>
              <w:pStyle w:val="TAL"/>
              <w:rPr>
                <w:ins w:id="1239" w:author="Ericsson_Maria Liang" w:date="2024-10-07T13:32:00Z"/>
                <w:rFonts w:cs="Arial"/>
                <w:szCs w:val="18"/>
              </w:rPr>
            </w:pPr>
          </w:p>
        </w:tc>
      </w:tr>
      <w:tr w:rsidR="00003857" w:rsidRPr="00FF0BBC" w14:paraId="057C48FD" w14:textId="77777777" w:rsidTr="00AF225B">
        <w:trPr>
          <w:trHeight w:val="128"/>
          <w:jc w:val="center"/>
          <w:ins w:id="1240" w:author="Ericsson_Maria Liang" w:date="2024-10-07T13:32:00Z"/>
        </w:trPr>
        <w:tc>
          <w:tcPr>
            <w:tcW w:w="1597" w:type="dxa"/>
            <w:tcBorders>
              <w:top w:val="single" w:sz="6" w:space="0" w:color="auto"/>
              <w:left w:val="single" w:sz="6" w:space="0" w:color="auto"/>
              <w:bottom w:val="single" w:sz="6" w:space="0" w:color="auto"/>
              <w:right w:val="single" w:sz="6" w:space="0" w:color="auto"/>
            </w:tcBorders>
          </w:tcPr>
          <w:p w14:paraId="0AE38948" w14:textId="77777777" w:rsidR="00003857" w:rsidRDefault="00003857" w:rsidP="00AF225B">
            <w:pPr>
              <w:pStyle w:val="TAL"/>
              <w:rPr>
                <w:ins w:id="1241" w:author="Ericsson_Maria Liang" w:date="2024-10-07T13:32:00Z"/>
              </w:rPr>
            </w:pPr>
            <w:proofErr w:type="spellStart"/>
            <w:ins w:id="1242" w:author="Ericsson_Maria Liang" w:date="2024-10-07T13:32:00Z">
              <w:r>
                <w:t>notifUri</w:t>
              </w:r>
              <w:proofErr w:type="spellEnd"/>
            </w:ins>
          </w:p>
        </w:tc>
        <w:tc>
          <w:tcPr>
            <w:tcW w:w="1559" w:type="dxa"/>
            <w:tcBorders>
              <w:top w:val="single" w:sz="6" w:space="0" w:color="auto"/>
              <w:left w:val="single" w:sz="6" w:space="0" w:color="auto"/>
              <w:bottom w:val="single" w:sz="6" w:space="0" w:color="auto"/>
              <w:right w:val="single" w:sz="6" w:space="0" w:color="auto"/>
            </w:tcBorders>
          </w:tcPr>
          <w:p w14:paraId="56163837" w14:textId="77777777" w:rsidR="00003857" w:rsidRDefault="00003857" w:rsidP="00AF225B">
            <w:pPr>
              <w:pStyle w:val="TAL"/>
              <w:rPr>
                <w:ins w:id="1243" w:author="Ericsson_Maria Liang" w:date="2024-10-07T13:32:00Z"/>
              </w:rPr>
            </w:pPr>
            <w:ins w:id="1244" w:author="Ericsson_Maria Liang" w:date="2024-10-07T13:32:00Z">
              <w:r>
                <w:t>Uri</w:t>
              </w:r>
            </w:ins>
          </w:p>
        </w:tc>
        <w:tc>
          <w:tcPr>
            <w:tcW w:w="567" w:type="dxa"/>
            <w:tcBorders>
              <w:top w:val="single" w:sz="6" w:space="0" w:color="auto"/>
              <w:left w:val="single" w:sz="6" w:space="0" w:color="auto"/>
              <w:bottom w:val="single" w:sz="6" w:space="0" w:color="auto"/>
              <w:right w:val="single" w:sz="6" w:space="0" w:color="auto"/>
            </w:tcBorders>
          </w:tcPr>
          <w:p w14:paraId="2D778480" w14:textId="77777777" w:rsidR="00003857" w:rsidRDefault="00003857" w:rsidP="00AF225B">
            <w:pPr>
              <w:pStyle w:val="TAC"/>
              <w:rPr>
                <w:ins w:id="1245" w:author="Ericsson_Maria Liang" w:date="2024-10-07T13:32:00Z"/>
                <w:lang w:eastAsia="zh-CN"/>
              </w:rPr>
            </w:pPr>
            <w:ins w:id="1246" w:author="Ericsson_Maria Liang" w:date="2024-10-07T13:32:00Z">
              <w:r>
                <w:rPr>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5D22F944" w14:textId="77777777" w:rsidR="00003857" w:rsidRDefault="00003857" w:rsidP="00AF225B">
            <w:pPr>
              <w:pStyle w:val="TAC"/>
              <w:rPr>
                <w:ins w:id="1247" w:author="Ericsson_Maria Liang" w:date="2024-10-07T13:32:00Z"/>
              </w:rPr>
            </w:pPr>
            <w:ins w:id="1248" w:author="Ericsson_Maria Liang" w:date="2024-10-07T13:32:00Z">
              <w:r>
                <w:t>1</w:t>
              </w:r>
            </w:ins>
          </w:p>
        </w:tc>
        <w:tc>
          <w:tcPr>
            <w:tcW w:w="3229" w:type="dxa"/>
            <w:tcBorders>
              <w:top w:val="single" w:sz="6" w:space="0" w:color="auto"/>
              <w:left w:val="single" w:sz="6" w:space="0" w:color="auto"/>
              <w:bottom w:val="single" w:sz="6" w:space="0" w:color="auto"/>
              <w:right w:val="single" w:sz="6" w:space="0" w:color="auto"/>
            </w:tcBorders>
          </w:tcPr>
          <w:p w14:paraId="21C18C95" w14:textId="77777777" w:rsidR="00003857" w:rsidRDefault="00003857" w:rsidP="00AF225B">
            <w:pPr>
              <w:pStyle w:val="TAL"/>
              <w:rPr>
                <w:ins w:id="1249" w:author="Ericsson_Maria Liang" w:date="2024-10-07T13:32:00Z"/>
                <w:rFonts w:cs="Arial"/>
                <w:szCs w:val="18"/>
              </w:rPr>
            </w:pPr>
            <w:ins w:id="1250" w:author="Ericsson_Maria Liang" w:date="2024-10-07T13:32:00Z">
              <w:r w:rsidRPr="0002077F">
                <w:rPr>
                  <w:rFonts w:cs="Arial"/>
                  <w:szCs w:val="18"/>
                </w:rPr>
                <w:t xml:space="preserve">Contains </w:t>
              </w:r>
              <w:r>
                <w:rPr>
                  <w:rFonts w:cs="Arial"/>
                  <w:szCs w:val="18"/>
                </w:rPr>
                <w:t>the URI via which the UE Address</w:t>
              </w:r>
              <w:r w:rsidRPr="0002077F">
                <w:rPr>
                  <w:rFonts w:cs="Arial"/>
                  <w:szCs w:val="18"/>
                </w:rPr>
                <w:t xml:space="preserve"> Information</w:t>
              </w:r>
              <w:r>
                <w:rPr>
                  <w:rFonts w:cs="Arial"/>
                  <w:szCs w:val="18"/>
                </w:rPr>
                <w:t xml:space="preserve"> </w:t>
              </w:r>
              <w:r w:rsidRPr="0002077F">
                <w:rPr>
                  <w:rFonts w:cs="Arial"/>
                  <w:szCs w:val="18"/>
                </w:rPr>
                <w:t>notifications shall be delivered</w:t>
              </w:r>
              <w:r>
                <w:rPr>
                  <w:rFonts w:cs="Arial"/>
                  <w:szCs w:val="18"/>
                </w:rPr>
                <w:t>.</w:t>
              </w:r>
            </w:ins>
          </w:p>
        </w:tc>
        <w:tc>
          <w:tcPr>
            <w:tcW w:w="1344" w:type="dxa"/>
            <w:tcBorders>
              <w:top w:val="single" w:sz="6" w:space="0" w:color="auto"/>
              <w:left w:val="single" w:sz="6" w:space="0" w:color="auto"/>
              <w:bottom w:val="single" w:sz="6" w:space="0" w:color="auto"/>
              <w:right w:val="single" w:sz="6" w:space="0" w:color="auto"/>
            </w:tcBorders>
          </w:tcPr>
          <w:p w14:paraId="193AF2AB" w14:textId="77777777" w:rsidR="00003857" w:rsidRPr="00FF0BBC" w:rsidRDefault="00003857" w:rsidP="00AF225B">
            <w:pPr>
              <w:pStyle w:val="TAL"/>
              <w:rPr>
                <w:ins w:id="1251" w:author="Ericsson_Maria Liang" w:date="2024-10-07T13:32:00Z"/>
                <w:rFonts w:cs="Arial"/>
                <w:szCs w:val="18"/>
              </w:rPr>
            </w:pPr>
          </w:p>
        </w:tc>
      </w:tr>
      <w:tr w:rsidR="00003857" w:rsidRPr="00AD057A" w14:paraId="02F21E46" w14:textId="77777777" w:rsidTr="00AF225B">
        <w:trPr>
          <w:trHeight w:val="128"/>
          <w:jc w:val="center"/>
          <w:ins w:id="1252" w:author="Ericsson_Maria Liang" w:date="2024-10-07T13:32:00Z"/>
        </w:trPr>
        <w:tc>
          <w:tcPr>
            <w:tcW w:w="1597" w:type="dxa"/>
            <w:tcBorders>
              <w:top w:val="single" w:sz="6" w:space="0" w:color="auto"/>
              <w:left w:val="single" w:sz="6" w:space="0" w:color="auto"/>
              <w:bottom w:val="single" w:sz="6" w:space="0" w:color="auto"/>
              <w:right w:val="single" w:sz="6" w:space="0" w:color="auto"/>
            </w:tcBorders>
          </w:tcPr>
          <w:p w14:paraId="0C08D49A" w14:textId="77777777" w:rsidR="00003857" w:rsidRPr="00AD057A" w:rsidRDefault="00003857" w:rsidP="00AF225B">
            <w:pPr>
              <w:pStyle w:val="TAL"/>
              <w:rPr>
                <w:ins w:id="1253" w:author="Ericsson_Maria Liang" w:date="2024-10-07T13:32:00Z"/>
              </w:rPr>
            </w:pPr>
            <w:proofErr w:type="spellStart"/>
            <w:ins w:id="1254" w:author="Ericsson_Maria Liang" w:date="2024-10-07T13:32:00Z">
              <w:r>
                <w:t>notifCorrId</w:t>
              </w:r>
              <w:proofErr w:type="spellEnd"/>
            </w:ins>
          </w:p>
        </w:tc>
        <w:tc>
          <w:tcPr>
            <w:tcW w:w="1559" w:type="dxa"/>
            <w:tcBorders>
              <w:top w:val="single" w:sz="6" w:space="0" w:color="auto"/>
              <w:left w:val="single" w:sz="6" w:space="0" w:color="auto"/>
              <w:bottom w:val="single" w:sz="6" w:space="0" w:color="auto"/>
              <w:right w:val="single" w:sz="6" w:space="0" w:color="auto"/>
            </w:tcBorders>
          </w:tcPr>
          <w:p w14:paraId="49D0BE62" w14:textId="77777777" w:rsidR="00003857" w:rsidRPr="00AD057A" w:rsidRDefault="00003857" w:rsidP="00AF225B">
            <w:pPr>
              <w:pStyle w:val="TAL"/>
              <w:rPr>
                <w:ins w:id="1255" w:author="Ericsson_Maria Liang" w:date="2024-10-07T13:32:00Z"/>
              </w:rPr>
            </w:pPr>
            <w:ins w:id="1256" w:author="Ericsson_Maria Liang" w:date="2024-10-07T13:32:00Z">
              <w:r>
                <w:t>string</w:t>
              </w:r>
            </w:ins>
          </w:p>
        </w:tc>
        <w:tc>
          <w:tcPr>
            <w:tcW w:w="567" w:type="dxa"/>
            <w:tcBorders>
              <w:top w:val="single" w:sz="6" w:space="0" w:color="auto"/>
              <w:left w:val="single" w:sz="6" w:space="0" w:color="auto"/>
              <w:bottom w:val="single" w:sz="6" w:space="0" w:color="auto"/>
              <w:right w:val="single" w:sz="6" w:space="0" w:color="auto"/>
            </w:tcBorders>
          </w:tcPr>
          <w:p w14:paraId="68249668" w14:textId="77777777" w:rsidR="00003857" w:rsidRPr="00AD057A" w:rsidRDefault="00003857" w:rsidP="00AF225B">
            <w:pPr>
              <w:pStyle w:val="TAC"/>
              <w:rPr>
                <w:ins w:id="1257" w:author="Ericsson_Maria Liang" w:date="2024-10-07T13:32:00Z"/>
                <w:lang w:eastAsia="zh-CN"/>
              </w:rPr>
            </w:pPr>
            <w:ins w:id="1258" w:author="Ericsson_Maria Liang" w:date="2024-10-07T13:32:00Z">
              <w:r>
                <w:rPr>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5EAB07B2" w14:textId="77777777" w:rsidR="00003857" w:rsidRPr="00AD057A" w:rsidRDefault="00003857" w:rsidP="00AF225B">
            <w:pPr>
              <w:pStyle w:val="TAC"/>
              <w:rPr>
                <w:ins w:id="1259" w:author="Ericsson_Maria Liang" w:date="2024-10-07T13:32:00Z"/>
              </w:rPr>
            </w:pPr>
            <w:ins w:id="1260" w:author="Ericsson_Maria Liang" w:date="2024-10-07T13:32:00Z">
              <w:r>
                <w:t>1</w:t>
              </w:r>
            </w:ins>
          </w:p>
        </w:tc>
        <w:tc>
          <w:tcPr>
            <w:tcW w:w="3229" w:type="dxa"/>
            <w:tcBorders>
              <w:top w:val="single" w:sz="6" w:space="0" w:color="auto"/>
              <w:left w:val="single" w:sz="6" w:space="0" w:color="auto"/>
              <w:bottom w:val="single" w:sz="6" w:space="0" w:color="auto"/>
              <w:right w:val="single" w:sz="6" w:space="0" w:color="auto"/>
            </w:tcBorders>
          </w:tcPr>
          <w:p w14:paraId="6253116D" w14:textId="77777777" w:rsidR="00003857" w:rsidRPr="0002077F" w:rsidRDefault="00003857" w:rsidP="00AF225B">
            <w:pPr>
              <w:pStyle w:val="TAL"/>
              <w:rPr>
                <w:ins w:id="1261" w:author="Ericsson_Maria Liang" w:date="2024-10-07T13:32:00Z"/>
                <w:rFonts w:cs="Arial"/>
                <w:szCs w:val="18"/>
              </w:rPr>
            </w:pPr>
            <w:ins w:id="1262" w:author="Ericsson_Maria Liang" w:date="2024-10-07T13:32:00Z">
              <w:r w:rsidRPr="0002077F">
                <w:rPr>
                  <w:rFonts w:cs="Arial"/>
                  <w:szCs w:val="18"/>
                </w:rPr>
                <w:t>Contains the notification correlation identifier.</w:t>
              </w:r>
            </w:ins>
          </w:p>
        </w:tc>
        <w:tc>
          <w:tcPr>
            <w:tcW w:w="1344" w:type="dxa"/>
            <w:tcBorders>
              <w:top w:val="single" w:sz="6" w:space="0" w:color="auto"/>
              <w:left w:val="single" w:sz="6" w:space="0" w:color="auto"/>
              <w:bottom w:val="single" w:sz="6" w:space="0" w:color="auto"/>
              <w:right w:val="single" w:sz="6" w:space="0" w:color="auto"/>
            </w:tcBorders>
          </w:tcPr>
          <w:p w14:paraId="27D073AB" w14:textId="77777777" w:rsidR="00003857" w:rsidRPr="00AD057A" w:rsidRDefault="00003857" w:rsidP="00AF225B">
            <w:pPr>
              <w:pStyle w:val="TAL"/>
              <w:rPr>
                <w:ins w:id="1263" w:author="Ericsson_Maria Liang" w:date="2024-10-07T13:32:00Z"/>
                <w:rFonts w:cs="Arial"/>
                <w:szCs w:val="18"/>
              </w:rPr>
            </w:pPr>
          </w:p>
        </w:tc>
      </w:tr>
      <w:tr w:rsidR="00003857" w:rsidRPr="008B1C02" w14:paraId="7D67BC2B" w14:textId="77777777" w:rsidTr="00AF225B">
        <w:trPr>
          <w:trHeight w:val="128"/>
          <w:jc w:val="center"/>
          <w:ins w:id="1264" w:author="Ericsson_Maria Liang" w:date="2024-10-07T13:32:00Z"/>
        </w:trPr>
        <w:tc>
          <w:tcPr>
            <w:tcW w:w="1597" w:type="dxa"/>
            <w:tcBorders>
              <w:top w:val="single" w:sz="6" w:space="0" w:color="auto"/>
              <w:left w:val="single" w:sz="6" w:space="0" w:color="auto"/>
              <w:bottom w:val="single" w:sz="6" w:space="0" w:color="auto"/>
              <w:right w:val="single" w:sz="6" w:space="0" w:color="auto"/>
            </w:tcBorders>
          </w:tcPr>
          <w:p w14:paraId="1D800AEB" w14:textId="77777777" w:rsidR="00003857" w:rsidRPr="008B1C02" w:rsidRDefault="00003857" w:rsidP="00AF225B">
            <w:pPr>
              <w:pStyle w:val="TAL"/>
              <w:rPr>
                <w:ins w:id="1265" w:author="Ericsson_Maria Liang" w:date="2024-10-07T13:32:00Z"/>
              </w:rPr>
            </w:pPr>
            <w:proofErr w:type="spellStart"/>
            <w:ins w:id="1266" w:author="Ericsson_Maria Liang" w:date="2024-10-07T13:32:00Z">
              <w:r w:rsidRPr="008B1C02">
                <w:t>ipDomain</w:t>
              </w:r>
              <w:proofErr w:type="spellEnd"/>
            </w:ins>
          </w:p>
        </w:tc>
        <w:tc>
          <w:tcPr>
            <w:tcW w:w="1559" w:type="dxa"/>
            <w:tcBorders>
              <w:top w:val="single" w:sz="6" w:space="0" w:color="auto"/>
              <w:left w:val="single" w:sz="6" w:space="0" w:color="auto"/>
              <w:bottom w:val="single" w:sz="6" w:space="0" w:color="auto"/>
              <w:right w:val="single" w:sz="6" w:space="0" w:color="auto"/>
            </w:tcBorders>
          </w:tcPr>
          <w:p w14:paraId="542FA8A6" w14:textId="77777777" w:rsidR="00003857" w:rsidRPr="008B1C02" w:rsidRDefault="00003857" w:rsidP="00AF225B">
            <w:pPr>
              <w:pStyle w:val="TAL"/>
              <w:rPr>
                <w:ins w:id="1267" w:author="Ericsson_Maria Liang" w:date="2024-10-07T13:32:00Z"/>
              </w:rPr>
            </w:pPr>
            <w:ins w:id="1268" w:author="Ericsson_Maria Liang" w:date="2024-10-07T13:32:00Z">
              <w:r w:rsidRPr="008B1C02">
                <w:t>s</w:t>
              </w:r>
              <w:r w:rsidRPr="008B1C02">
                <w:rPr>
                  <w:rFonts w:hint="eastAsia"/>
                </w:rPr>
                <w:t>tring</w:t>
              </w:r>
            </w:ins>
          </w:p>
        </w:tc>
        <w:tc>
          <w:tcPr>
            <w:tcW w:w="567" w:type="dxa"/>
            <w:tcBorders>
              <w:top w:val="single" w:sz="6" w:space="0" w:color="auto"/>
              <w:left w:val="single" w:sz="6" w:space="0" w:color="auto"/>
              <w:bottom w:val="single" w:sz="6" w:space="0" w:color="auto"/>
              <w:right w:val="single" w:sz="6" w:space="0" w:color="auto"/>
            </w:tcBorders>
          </w:tcPr>
          <w:p w14:paraId="4365B987" w14:textId="77777777" w:rsidR="00003857" w:rsidRPr="008B1C02" w:rsidRDefault="00003857" w:rsidP="00AF225B">
            <w:pPr>
              <w:pStyle w:val="TAC"/>
              <w:rPr>
                <w:ins w:id="1269" w:author="Ericsson_Maria Liang" w:date="2024-10-07T13:32:00Z"/>
                <w:lang w:eastAsia="zh-CN"/>
              </w:rPr>
            </w:pPr>
            <w:ins w:id="1270" w:author="Ericsson_Maria Liang" w:date="2024-10-07T13:32:00Z">
              <w:r w:rsidRPr="008B1C02">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308B45FD" w14:textId="77777777" w:rsidR="00003857" w:rsidRPr="008B1C02" w:rsidRDefault="00003857" w:rsidP="00AF225B">
            <w:pPr>
              <w:pStyle w:val="TAC"/>
              <w:rPr>
                <w:ins w:id="1271" w:author="Ericsson_Maria Liang" w:date="2024-10-07T13:32:00Z"/>
              </w:rPr>
            </w:pPr>
            <w:ins w:id="1272" w:author="Ericsson_Maria Liang" w:date="2024-10-07T13:32:00Z">
              <w:r w:rsidRPr="008B1C02">
                <w:t>0..1</w:t>
              </w:r>
            </w:ins>
          </w:p>
        </w:tc>
        <w:tc>
          <w:tcPr>
            <w:tcW w:w="3229" w:type="dxa"/>
            <w:tcBorders>
              <w:top w:val="single" w:sz="6" w:space="0" w:color="auto"/>
              <w:left w:val="single" w:sz="6" w:space="0" w:color="auto"/>
              <w:bottom w:val="single" w:sz="6" w:space="0" w:color="auto"/>
              <w:right w:val="single" w:sz="6" w:space="0" w:color="auto"/>
            </w:tcBorders>
          </w:tcPr>
          <w:p w14:paraId="6A08BB7F" w14:textId="77777777" w:rsidR="00003857" w:rsidRPr="008B1C02" w:rsidRDefault="00003857" w:rsidP="00AF225B">
            <w:pPr>
              <w:pStyle w:val="TAL"/>
              <w:rPr>
                <w:ins w:id="1273" w:author="Ericsson_Maria Liang" w:date="2024-10-07T13:32:00Z"/>
                <w:rFonts w:cs="Arial"/>
                <w:szCs w:val="18"/>
              </w:rPr>
            </w:pPr>
            <w:ins w:id="1274" w:author="Ericsson_Maria Liang" w:date="2024-10-07T13:32:00Z">
              <w:r w:rsidRPr="008B1C02">
                <w:rPr>
                  <w:rFonts w:cs="Arial"/>
                  <w:szCs w:val="18"/>
                </w:rPr>
                <w:t>The IPv4 address domain identifier.</w:t>
              </w:r>
            </w:ins>
          </w:p>
          <w:p w14:paraId="6C0DE701" w14:textId="77777777" w:rsidR="00003857" w:rsidRPr="008B1C02" w:rsidRDefault="00003857" w:rsidP="00AF225B">
            <w:pPr>
              <w:pStyle w:val="TAL"/>
              <w:rPr>
                <w:ins w:id="1275" w:author="Ericsson_Maria Liang" w:date="2024-10-07T13:32:00Z"/>
                <w:rFonts w:cs="Arial"/>
                <w:szCs w:val="18"/>
              </w:rPr>
            </w:pPr>
          </w:p>
          <w:p w14:paraId="6C63F278" w14:textId="77777777" w:rsidR="00003857" w:rsidRPr="008B1C02" w:rsidRDefault="00003857" w:rsidP="00AF225B">
            <w:pPr>
              <w:pStyle w:val="TAL"/>
              <w:rPr>
                <w:ins w:id="1276" w:author="Ericsson_Maria Liang" w:date="2024-10-07T13:32:00Z"/>
                <w:rFonts w:cs="Arial"/>
                <w:szCs w:val="18"/>
              </w:rPr>
            </w:pPr>
            <w:ins w:id="1277" w:author="Ericsson_Maria Liang" w:date="2024-10-07T13:32:00Z">
              <w:r w:rsidRPr="008B1C02">
                <w:rPr>
                  <w:rFonts w:cs="Arial"/>
                  <w:szCs w:val="18"/>
                </w:rPr>
                <w:t>The attribute may only be present if the IPv4 address is provided in the "</w:t>
              </w:r>
              <w:proofErr w:type="spellStart"/>
              <w:r w:rsidRPr="008B1C02">
                <w:rPr>
                  <w:rFonts w:cs="Arial"/>
                  <w:szCs w:val="18"/>
                </w:rPr>
                <w:t>ue</w:t>
              </w:r>
              <w:r>
                <w:rPr>
                  <w:rFonts w:cs="Arial"/>
                  <w:szCs w:val="18"/>
                </w:rPr>
                <w:t>Prv</w:t>
              </w:r>
              <w:r w:rsidRPr="008B1C02">
                <w:rPr>
                  <w:rFonts w:cs="Arial"/>
                  <w:szCs w:val="18"/>
                </w:rPr>
                <w:t>IpAddr</w:t>
              </w:r>
              <w:proofErr w:type="spellEnd"/>
              <w:r w:rsidRPr="008B1C02">
                <w:rPr>
                  <w:rFonts w:cs="Arial"/>
                  <w:szCs w:val="18"/>
                </w:rPr>
                <w:t>" attribute</w:t>
              </w:r>
              <w:r>
                <w:rPr>
                  <w:rFonts w:cs="Arial"/>
                  <w:szCs w:val="18"/>
                </w:rPr>
                <w:t xml:space="preserve"> and/or </w:t>
              </w:r>
              <w:r w:rsidRPr="00767070">
                <w:rPr>
                  <w:rFonts w:cs="Arial"/>
                  <w:szCs w:val="18"/>
                </w:rPr>
                <w:t>"</w:t>
              </w:r>
              <w:proofErr w:type="spellStart"/>
              <w:r>
                <w:rPr>
                  <w:rFonts w:cs="Arial"/>
                  <w:szCs w:val="18"/>
                </w:rPr>
                <w:t>remEnd</w:t>
              </w:r>
              <w:r w:rsidRPr="00767070">
                <w:rPr>
                  <w:rFonts w:cs="Arial"/>
                  <w:szCs w:val="18"/>
                </w:rPr>
                <w:t>IpAddr</w:t>
              </w:r>
              <w:proofErr w:type="spellEnd"/>
              <w:r w:rsidRPr="00767070">
                <w:rPr>
                  <w:rFonts w:cs="Arial"/>
                  <w:szCs w:val="18"/>
                </w:rPr>
                <w:t>"</w:t>
              </w:r>
              <w:r>
                <w:rPr>
                  <w:rFonts w:cs="Arial"/>
                  <w:szCs w:val="18"/>
                </w:rPr>
                <w:t xml:space="preserve"> attribute</w:t>
              </w:r>
              <w:r w:rsidRPr="008B1C02">
                <w:rPr>
                  <w:rFonts w:cs="Arial"/>
                  <w:szCs w:val="18"/>
                </w:rPr>
                <w:t>.</w:t>
              </w:r>
            </w:ins>
          </w:p>
        </w:tc>
        <w:tc>
          <w:tcPr>
            <w:tcW w:w="1344" w:type="dxa"/>
            <w:tcBorders>
              <w:top w:val="single" w:sz="6" w:space="0" w:color="auto"/>
              <w:left w:val="single" w:sz="6" w:space="0" w:color="auto"/>
              <w:bottom w:val="single" w:sz="6" w:space="0" w:color="auto"/>
              <w:right w:val="single" w:sz="6" w:space="0" w:color="auto"/>
            </w:tcBorders>
          </w:tcPr>
          <w:p w14:paraId="5159CF04" w14:textId="77777777" w:rsidR="00003857" w:rsidRPr="008B1C02" w:rsidRDefault="00003857" w:rsidP="00AF225B">
            <w:pPr>
              <w:pStyle w:val="TAL"/>
              <w:rPr>
                <w:ins w:id="1278" w:author="Ericsson_Maria Liang" w:date="2024-10-07T13:32:00Z"/>
                <w:rFonts w:cs="Arial"/>
                <w:szCs w:val="18"/>
              </w:rPr>
            </w:pPr>
          </w:p>
        </w:tc>
      </w:tr>
      <w:tr w:rsidR="00003857" w:rsidRPr="008B1C02" w14:paraId="76EFB9EA" w14:textId="77777777" w:rsidTr="00AF225B">
        <w:trPr>
          <w:trHeight w:val="128"/>
          <w:jc w:val="center"/>
          <w:ins w:id="1279" w:author="Ericsson_Maria Liang" w:date="2024-10-07T13:32:00Z"/>
        </w:trPr>
        <w:tc>
          <w:tcPr>
            <w:tcW w:w="1597" w:type="dxa"/>
            <w:tcBorders>
              <w:top w:val="single" w:sz="6" w:space="0" w:color="auto"/>
              <w:left w:val="single" w:sz="6" w:space="0" w:color="auto"/>
              <w:bottom w:val="single" w:sz="6" w:space="0" w:color="auto"/>
              <w:right w:val="single" w:sz="6" w:space="0" w:color="auto"/>
            </w:tcBorders>
          </w:tcPr>
          <w:p w14:paraId="0FAAB728" w14:textId="18E46152" w:rsidR="00003857" w:rsidRPr="008B1C02" w:rsidRDefault="00003857" w:rsidP="00AF225B">
            <w:pPr>
              <w:pStyle w:val="TAL"/>
              <w:rPr>
                <w:ins w:id="1280" w:author="Ericsson_Maria Liang" w:date="2024-10-07T13:32:00Z"/>
              </w:rPr>
            </w:pPr>
            <w:proofErr w:type="spellStart"/>
            <w:ins w:id="1281" w:author="Ericsson_Maria Liang" w:date="2024-10-07T13:32:00Z">
              <w:r>
                <w:t>remEnd</w:t>
              </w:r>
            </w:ins>
            <w:ins w:id="1282" w:author="Ericsson_Maria Liang" w:date="2024-10-07T13:42:00Z">
              <w:r w:rsidR="00B811CA">
                <w:t>P</w:t>
              </w:r>
            </w:ins>
            <w:ins w:id="1283" w:author="Ericsson_Maria Liang" w:date="2024-10-07T13:32:00Z">
              <w:r>
                <w:t>ortNbr</w:t>
              </w:r>
              <w:proofErr w:type="spellEnd"/>
            </w:ins>
          </w:p>
        </w:tc>
        <w:tc>
          <w:tcPr>
            <w:tcW w:w="1559" w:type="dxa"/>
            <w:tcBorders>
              <w:top w:val="single" w:sz="6" w:space="0" w:color="auto"/>
              <w:left w:val="single" w:sz="6" w:space="0" w:color="auto"/>
              <w:bottom w:val="single" w:sz="6" w:space="0" w:color="auto"/>
              <w:right w:val="single" w:sz="6" w:space="0" w:color="auto"/>
            </w:tcBorders>
          </w:tcPr>
          <w:p w14:paraId="234144FC" w14:textId="77777777" w:rsidR="00003857" w:rsidRPr="008B1C02" w:rsidRDefault="00003857" w:rsidP="00AF225B">
            <w:pPr>
              <w:pStyle w:val="TAL"/>
              <w:rPr>
                <w:ins w:id="1284" w:author="Ericsson_Maria Liang" w:date="2024-10-07T13:32:00Z"/>
              </w:rPr>
            </w:pPr>
            <w:ins w:id="1285" w:author="Ericsson_Maria Liang" w:date="2024-10-07T13:32:00Z">
              <w:r>
                <w:t>Port</w:t>
              </w:r>
            </w:ins>
          </w:p>
        </w:tc>
        <w:tc>
          <w:tcPr>
            <w:tcW w:w="567" w:type="dxa"/>
            <w:tcBorders>
              <w:top w:val="single" w:sz="6" w:space="0" w:color="auto"/>
              <w:left w:val="single" w:sz="6" w:space="0" w:color="auto"/>
              <w:bottom w:val="single" w:sz="6" w:space="0" w:color="auto"/>
              <w:right w:val="single" w:sz="6" w:space="0" w:color="auto"/>
            </w:tcBorders>
          </w:tcPr>
          <w:p w14:paraId="1A004E04" w14:textId="77777777" w:rsidR="00003857" w:rsidRPr="008B1C02" w:rsidRDefault="00003857" w:rsidP="00AF225B">
            <w:pPr>
              <w:pStyle w:val="TAC"/>
              <w:rPr>
                <w:ins w:id="1286" w:author="Ericsson_Maria Liang" w:date="2024-10-07T13:32:00Z"/>
                <w:lang w:eastAsia="zh-CN"/>
              </w:rPr>
            </w:pPr>
            <w:ins w:id="1287" w:author="Ericsson_Maria Liang" w:date="2024-10-07T13:32: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18BDBA76" w14:textId="77777777" w:rsidR="00003857" w:rsidRPr="008B1C02" w:rsidRDefault="00003857" w:rsidP="00AF225B">
            <w:pPr>
              <w:pStyle w:val="TAC"/>
              <w:rPr>
                <w:ins w:id="1288" w:author="Ericsson_Maria Liang" w:date="2024-10-07T13:32:00Z"/>
              </w:rPr>
            </w:pPr>
            <w:ins w:id="1289" w:author="Ericsson_Maria Liang" w:date="2024-10-07T13:32:00Z">
              <w:r>
                <w:t>0..1</w:t>
              </w:r>
            </w:ins>
          </w:p>
        </w:tc>
        <w:tc>
          <w:tcPr>
            <w:tcW w:w="3229" w:type="dxa"/>
            <w:tcBorders>
              <w:top w:val="single" w:sz="6" w:space="0" w:color="auto"/>
              <w:left w:val="single" w:sz="6" w:space="0" w:color="auto"/>
              <w:bottom w:val="single" w:sz="6" w:space="0" w:color="auto"/>
              <w:right w:val="single" w:sz="6" w:space="0" w:color="auto"/>
            </w:tcBorders>
          </w:tcPr>
          <w:p w14:paraId="41A6ED86" w14:textId="77777777" w:rsidR="00003857" w:rsidRPr="008B1C02" w:rsidRDefault="00003857" w:rsidP="00AF225B">
            <w:pPr>
              <w:pStyle w:val="TAL"/>
              <w:rPr>
                <w:ins w:id="1290" w:author="Ericsson_Maria Liang" w:date="2024-10-07T13:32:00Z"/>
                <w:rFonts w:cs="Arial"/>
                <w:szCs w:val="18"/>
              </w:rPr>
            </w:pPr>
            <w:ins w:id="1291" w:author="Ericsson_Maria Liang" w:date="2024-10-07T13:32:00Z">
              <w:r>
                <w:rPr>
                  <w:rFonts w:cs="Arial"/>
                  <w:szCs w:val="18"/>
                </w:rPr>
                <w:t xml:space="preserve">Indicates the UDP or TCP port number associated with the UE IP address as provided in the </w:t>
              </w:r>
              <w:r w:rsidRPr="008B1C02">
                <w:rPr>
                  <w:rFonts w:cs="Arial"/>
                  <w:szCs w:val="18"/>
                </w:rPr>
                <w:t>"</w:t>
              </w:r>
              <w:proofErr w:type="spellStart"/>
              <w:r>
                <w:rPr>
                  <w:rFonts w:cs="Arial"/>
                  <w:szCs w:val="18"/>
                </w:rPr>
                <w:t>remEnd</w:t>
              </w:r>
              <w:r w:rsidRPr="008B1C02">
                <w:rPr>
                  <w:rFonts w:cs="Arial"/>
                  <w:szCs w:val="18"/>
                </w:rPr>
                <w:t>IpAddr</w:t>
              </w:r>
              <w:proofErr w:type="spellEnd"/>
              <w:r w:rsidRPr="008B1C02">
                <w:rPr>
                  <w:rFonts w:cs="Arial"/>
                  <w:szCs w:val="18"/>
                </w:rPr>
                <w:t>" attribute</w:t>
              </w:r>
              <w:r>
                <w:rPr>
                  <w:rFonts w:cs="Arial"/>
                  <w:szCs w:val="18"/>
                </w:rPr>
                <w:t>.</w:t>
              </w:r>
            </w:ins>
          </w:p>
        </w:tc>
        <w:tc>
          <w:tcPr>
            <w:tcW w:w="1344" w:type="dxa"/>
            <w:tcBorders>
              <w:top w:val="single" w:sz="6" w:space="0" w:color="auto"/>
              <w:left w:val="single" w:sz="6" w:space="0" w:color="auto"/>
              <w:bottom w:val="single" w:sz="6" w:space="0" w:color="auto"/>
              <w:right w:val="single" w:sz="6" w:space="0" w:color="auto"/>
            </w:tcBorders>
          </w:tcPr>
          <w:p w14:paraId="3BF31169" w14:textId="77777777" w:rsidR="00003857" w:rsidRPr="008B1C02" w:rsidRDefault="00003857" w:rsidP="00AF225B">
            <w:pPr>
              <w:pStyle w:val="TAL"/>
              <w:rPr>
                <w:ins w:id="1292" w:author="Ericsson_Maria Liang" w:date="2024-10-07T13:32:00Z"/>
                <w:rFonts w:cs="Arial"/>
                <w:szCs w:val="18"/>
              </w:rPr>
            </w:pPr>
          </w:p>
        </w:tc>
      </w:tr>
      <w:tr w:rsidR="00003857" w14:paraId="2524C7AF" w14:textId="77777777" w:rsidTr="00AF225B">
        <w:trPr>
          <w:trHeight w:val="128"/>
          <w:jc w:val="center"/>
          <w:ins w:id="1293" w:author="Ericsson_Maria Liang" w:date="2024-10-07T13:32:00Z"/>
        </w:trPr>
        <w:tc>
          <w:tcPr>
            <w:tcW w:w="1597" w:type="dxa"/>
            <w:tcBorders>
              <w:top w:val="single" w:sz="6" w:space="0" w:color="auto"/>
              <w:left w:val="single" w:sz="6" w:space="0" w:color="auto"/>
              <w:bottom w:val="single" w:sz="6" w:space="0" w:color="auto"/>
              <w:right w:val="single" w:sz="6" w:space="0" w:color="auto"/>
            </w:tcBorders>
          </w:tcPr>
          <w:p w14:paraId="65BC3EDD" w14:textId="77777777" w:rsidR="00003857" w:rsidRDefault="00003857" w:rsidP="00AF225B">
            <w:pPr>
              <w:pStyle w:val="TAL"/>
              <w:rPr>
                <w:ins w:id="1294" w:author="Ericsson_Maria Liang" w:date="2024-10-07T13:32:00Z"/>
              </w:rPr>
            </w:pPr>
            <w:proofErr w:type="spellStart"/>
            <w:ins w:id="1295" w:author="Ericsson_Maria Liang" w:date="2024-10-07T13:32:00Z">
              <w:r>
                <w:t>suppFeat</w:t>
              </w:r>
              <w:proofErr w:type="spellEnd"/>
            </w:ins>
          </w:p>
        </w:tc>
        <w:tc>
          <w:tcPr>
            <w:tcW w:w="1559" w:type="dxa"/>
            <w:tcBorders>
              <w:top w:val="single" w:sz="6" w:space="0" w:color="auto"/>
              <w:left w:val="single" w:sz="6" w:space="0" w:color="auto"/>
              <w:bottom w:val="single" w:sz="6" w:space="0" w:color="auto"/>
              <w:right w:val="single" w:sz="6" w:space="0" w:color="auto"/>
            </w:tcBorders>
          </w:tcPr>
          <w:p w14:paraId="01C4A40B" w14:textId="77777777" w:rsidR="00003857" w:rsidRDefault="00003857" w:rsidP="00AF225B">
            <w:pPr>
              <w:pStyle w:val="TAL"/>
              <w:rPr>
                <w:ins w:id="1296" w:author="Ericsson_Maria Liang" w:date="2024-10-07T13:32:00Z"/>
              </w:rPr>
            </w:pPr>
            <w:proofErr w:type="spellStart"/>
            <w:ins w:id="1297" w:author="Ericsson_Maria Liang" w:date="2024-10-07T13:32:00Z">
              <w:r>
                <w:t>SupportedFeatures</w:t>
              </w:r>
              <w:proofErr w:type="spellEnd"/>
            </w:ins>
          </w:p>
        </w:tc>
        <w:tc>
          <w:tcPr>
            <w:tcW w:w="567" w:type="dxa"/>
            <w:tcBorders>
              <w:top w:val="single" w:sz="6" w:space="0" w:color="auto"/>
              <w:left w:val="single" w:sz="6" w:space="0" w:color="auto"/>
              <w:bottom w:val="single" w:sz="6" w:space="0" w:color="auto"/>
              <w:right w:val="single" w:sz="6" w:space="0" w:color="auto"/>
            </w:tcBorders>
          </w:tcPr>
          <w:p w14:paraId="6FD5E1DB" w14:textId="77777777" w:rsidR="00003857" w:rsidRDefault="00003857" w:rsidP="00AF225B">
            <w:pPr>
              <w:pStyle w:val="TAC"/>
              <w:rPr>
                <w:ins w:id="1298" w:author="Ericsson_Maria Liang" w:date="2024-10-07T13:32:00Z"/>
                <w:lang w:eastAsia="zh-CN"/>
              </w:rPr>
            </w:pPr>
            <w:ins w:id="1299" w:author="Ericsson_Maria Liang" w:date="2024-10-07T13:32: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7B4680AC" w14:textId="77777777" w:rsidR="00003857" w:rsidRPr="008446DF" w:rsidRDefault="00003857" w:rsidP="00AF225B">
            <w:pPr>
              <w:pStyle w:val="TAC"/>
              <w:rPr>
                <w:ins w:id="1300" w:author="Ericsson_Maria Liang" w:date="2024-10-07T13:32:00Z"/>
              </w:rPr>
            </w:pPr>
            <w:ins w:id="1301" w:author="Ericsson_Maria Liang" w:date="2024-10-07T13:32:00Z">
              <w:r w:rsidRPr="008446DF">
                <w:t>0..1</w:t>
              </w:r>
            </w:ins>
          </w:p>
        </w:tc>
        <w:tc>
          <w:tcPr>
            <w:tcW w:w="3229" w:type="dxa"/>
            <w:tcBorders>
              <w:top w:val="single" w:sz="6" w:space="0" w:color="auto"/>
              <w:left w:val="single" w:sz="6" w:space="0" w:color="auto"/>
              <w:bottom w:val="single" w:sz="6" w:space="0" w:color="auto"/>
              <w:right w:val="single" w:sz="6" w:space="0" w:color="auto"/>
            </w:tcBorders>
          </w:tcPr>
          <w:p w14:paraId="5AC34FD4" w14:textId="77777777" w:rsidR="00003857" w:rsidRPr="002B5F3C" w:rsidRDefault="00003857" w:rsidP="00AF225B">
            <w:pPr>
              <w:keepNext/>
              <w:keepLines/>
              <w:spacing w:after="0"/>
              <w:rPr>
                <w:ins w:id="1302" w:author="Ericsson_Maria Liang" w:date="2024-10-07T13:32:00Z"/>
                <w:rFonts w:ascii="Arial" w:hAnsi="Arial"/>
                <w:noProof/>
                <w:sz w:val="18"/>
              </w:rPr>
            </w:pPr>
            <w:ins w:id="1303" w:author="Ericsson_Maria Liang" w:date="2024-10-07T13:32:00Z">
              <w:r w:rsidRPr="002B5F3C">
                <w:rPr>
                  <w:rFonts w:ascii="Arial" w:hAnsi="Arial"/>
                  <w:noProof/>
                  <w:sz w:val="18"/>
                </w:rPr>
                <w:t xml:space="preserve">Contains the list of </w:t>
              </w:r>
              <w:r>
                <w:rPr>
                  <w:rFonts w:ascii="Arial" w:hAnsi="Arial"/>
                  <w:noProof/>
                  <w:sz w:val="18"/>
                </w:rPr>
                <w:t>s</w:t>
              </w:r>
              <w:r w:rsidRPr="002B5F3C">
                <w:rPr>
                  <w:rFonts w:ascii="Arial" w:hAnsi="Arial"/>
                  <w:noProof/>
                  <w:sz w:val="18"/>
                </w:rPr>
                <w:t>upported features used as defined in clause 5.3</w:t>
              </w:r>
              <w:r>
                <w:rPr>
                  <w:rFonts w:ascii="Arial" w:hAnsi="Arial"/>
                  <w:noProof/>
                  <w:sz w:val="18"/>
                </w:rPr>
                <w:t>5</w:t>
              </w:r>
              <w:r w:rsidRPr="002B5F3C">
                <w:rPr>
                  <w:rFonts w:ascii="Arial" w:hAnsi="Arial"/>
                  <w:noProof/>
                  <w:sz w:val="18"/>
                </w:rPr>
                <w:t>.</w:t>
              </w:r>
              <w:r>
                <w:rPr>
                  <w:rFonts w:ascii="Arial" w:hAnsi="Arial"/>
                  <w:noProof/>
                  <w:sz w:val="18"/>
                </w:rPr>
                <w:t>6</w:t>
              </w:r>
              <w:r w:rsidRPr="002B5F3C">
                <w:rPr>
                  <w:rFonts w:ascii="Arial" w:hAnsi="Arial"/>
                  <w:noProof/>
                  <w:sz w:val="18"/>
                </w:rPr>
                <w:t>.</w:t>
              </w:r>
            </w:ins>
          </w:p>
          <w:p w14:paraId="11DA4FE9" w14:textId="77777777" w:rsidR="00003857" w:rsidRPr="002B5F3C" w:rsidRDefault="00003857" w:rsidP="00AF225B">
            <w:pPr>
              <w:keepNext/>
              <w:keepLines/>
              <w:spacing w:after="0"/>
              <w:rPr>
                <w:ins w:id="1304" w:author="Ericsson_Maria Liang" w:date="2024-10-07T13:32:00Z"/>
                <w:rFonts w:ascii="Arial" w:hAnsi="Arial"/>
                <w:noProof/>
                <w:sz w:val="18"/>
              </w:rPr>
            </w:pPr>
          </w:p>
          <w:p w14:paraId="7F385397" w14:textId="77777777" w:rsidR="00003857" w:rsidRDefault="00003857" w:rsidP="00AF225B">
            <w:pPr>
              <w:pStyle w:val="TAL"/>
              <w:rPr>
                <w:ins w:id="1305" w:author="Ericsson_Maria Liang" w:date="2024-10-07T13:32:00Z"/>
                <w:rFonts w:cs="Arial"/>
                <w:szCs w:val="18"/>
              </w:rPr>
            </w:pPr>
            <w:ins w:id="1306" w:author="Ericsson_Maria Liang" w:date="2024-10-07T13:32:00Z">
              <w:r w:rsidRPr="002B5F3C">
                <w:rPr>
                  <w:noProof/>
                </w:rPr>
                <w:t>This attribute shall be present only when feature negotiation needs to take place.</w:t>
              </w:r>
            </w:ins>
          </w:p>
        </w:tc>
        <w:tc>
          <w:tcPr>
            <w:tcW w:w="1344" w:type="dxa"/>
            <w:tcBorders>
              <w:top w:val="single" w:sz="6" w:space="0" w:color="auto"/>
              <w:left w:val="single" w:sz="6" w:space="0" w:color="auto"/>
              <w:bottom w:val="single" w:sz="6" w:space="0" w:color="auto"/>
              <w:right w:val="single" w:sz="6" w:space="0" w:color="auto"/>
            </w:tcBorders>
          </w:tcPr>
          <w:p w14:paraId="2EEBBFAB" w14:textId="77777777" w:rsidR="00003857" w:rsidRDefault="00003857" w:rsidP="00AF225B">
            <w:pPr>
              <w:pStyle w:val="TAL"/>
              <w:rPr>
                <w:ins w:id="1307" w:author="Ericsson_Maria Liang" w:date="2024-10-07T13:32:00Z"/>
                <w:rFonts w:cs="Arial"/>
                <w:szCs w:val="18"/>
              </w:rPr>
            </w:pPr>
          </w:p>
        </w:tc>
      </w:tr>
    </w:tbl>
    <w:p w14:paraId="0F0D3FC5" w14:textId="77777777" w:rsidR="00003857" w:rsidRDefault="00003857" w:rsidP="00003857">
      <w:pPr>
        <w:rPr>
          <w:ins w:id="1308" w:author="Ericsson_Maria Liang" w:date="2024-10-07T13:32:00Z"/>
          <w:lang w:eastAsia="zh-CN"/>
        </w:rPr>
      </w:pPr>
    </w:p>
    <w:p w14:paraId="7078C26E" w14:textId="77777777" w:rsidR="004E2AF0" w:rsidRPr="008B1C02" w:rsidRDefault="004E2AF0" w:rsidP="004E2AF0">
      <w:pPr>
        <w:pStyle w:val="Heading5"/>
        <w:rPr>
          <w:ins w:id="1309" w:author="Ericsson_Maria Liang" w:date="2024-10-07T13:40:00Z"/>
        </w:rPr>
      </w:pPr>
      <w:bookmarkStart w:id="1310" w:name="_Toc144342328"/>
      <w:bookmarkStart w:id="1311" w:name="_Toc151994204"/>
      <w:bookmarkStart w:id="1312" w:name="_Toc152000984"/>
      <w:bookmarkStart w:id="1313" w:name="_Toc152159589"/>
      <w:bookmarkStart w:id="1314" w:name="_Toc168571780"/>
      <w:bookmarkStart w:id="1315" w:name="_Toc169773840"/>
      <w:ins w:id="1316" w:author="Ericsson_Maria Liang" w:date="2024-10-07T13:40:00Z">
        <w:r>
          <w:t>5.35</w:t>
        </w:r>
        <w:r w:rsidRPr="008B1C02">
          <w:t>.5.2.</w:t>
        </w:r>
        <w:r>
          <w:t>5</w:t>
        </w:r>
        <w:r w:rsidRPr="008B1C02">
          <w:tab/>
          <w:t xml:space="preserve">Type: </w:t>
        </w:r>
        <w:proofErr w:type="spellStart"/>
        <w:r>
          <w:t>UeAddr</w:t>
        </w:r>
        <w:bookmarkEnd w:id="1310"/>
        <w:bookmarkEnd w:id="1311"/>
        <w:bookmarkEnd w:id="1312"/>
        <w:bookmarkEnd w:id="1313"/>
        <w:bookmarkEnd w:id="1314"/>
        <w:bookmarkEnd w:id="1315"/>
        <w:r>
          <w:t>Notif</w:t>
        </w:r>
        <w:proofErr w:type="spellEnd"/>
      </w:ins>
    </w:p>
    <w:p w14:paraId="63C7F663" w14:textId="77777777" w:rsidR="004E2AF0" w:rsidRPr="008B1C02" w:rsidRDefault="004E2AF0" w:rsidP="004E2AF0">
      <w:pPr>
        <w:pStyle w:val="TH"/>
        <w:rPr>
          <w:ins w:id="1317" w:author="Ericsson_Maria Liang" w:date="2024-10-07T13:40:00Z"/>
        </w:rPr>
      </w:pPr>
      <w:ins w:id="1318" w:author="Ericsson_Maria Liang" w:date="2024-10-07T13:40:00Z">
        <w:r w:rsidRPr="008B1C02">
          <w:rPr>
            <w:noProof/>
          </w:rPr>
          <w:t>Table </w:t>
        </w:r>
        <w:r>
          <w:t>5.35</w:t>
        </w:r>
        <w:r w:rsidRPr="008B1C02">
          <w:t>.5.2.</w:t>
        </w:r>
        <w:r>
          <w:t>5</w:t>
        </w:r>
        <w:r w:rsidRPr="008B1C02">
          <w:t xml:space="preserve">-1: </w:t>
        </w:r>
        <w:r w:rsidRPr="008B1C02">
          <w:rPr>
            <w:noProof/>
          </w:rPr>
          <w:t xml:space="preserve">Definition of type </w:t>
        </w:r>
        <w:proofErr w:type="spellStart"/>
        <w:r>
          <w:t>UeAddrNotif</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4E2AF0" w:rsidRPr="008B1C02" w14:paraId="5B90F859" w14:textId="77777777" w:rsidTr="00AF225B">
        <w:trPr>
          <w:trHeight w:val="128"/>
          <w:jc w:val="center"/>
          <w:ins w:id="1319" w:author="Ericsson_Maria Liang" w:date="2024-10-07T13:40:00Z"/>
        </w:trPr>
        <w:tc>
          <w:tcPr>
            <w:tcW w:w="1597" w:type="dxa"/>
            <w:shd w:val="clear" w:color="auto" w:fill="C0C0C0"/>
            <w:hideMark/>
          </w:tcPr>
          <w:p w14:paraId="0944287B" w14:textId="77777777" w:rsidR="004E2AF0" w:rsidRPr="008B1C02" w:rsidRDefault="004E2AF0" w:rsidP="00AF225B">
            <w:pPr>
              <w:pStyle w:val="TAH"/>
              <w:rPr>
                <w:ins w:id="1320" w:author="Ericsson_Maria Liang" w:date="2024-10-07T13:40:00Z"/>
              </w:rPr>
            </w:pPr>
            <w:ins w:id="1321" w:author="Ericsson_Maria Liang" w:date="2024-10-07T13:40:00Z">
              <w:r w:rsidRPr="008B1C02">
                <w:t>Attribute name</w:t>
              </w:r>
            </w:ins>
          </w:p>
        </w:tc>
        <w:tc>
          <w:tcPr>
            <w:tcW w:w="1984" w:type="dxa"/>
            <w:shd w:val="clear" w:color="auto" w:fill="C0C0C0"/>
            <w:hideMark/>
          </w:tcPr>
          <w:p w14:paraId="16D1BB78" w14:textId="77777777" w:rsidR="004E2AF0" w:rsidRPr="008B1C02" w:rsidRDefault="004E2AF0" w:rsidP="00AF225B">
            <w:pPr>
              <w:pStyle w:val="TAH"/>
              <w:rPr>
                <w:ins w:id="1322" w:author="Ericsson_Maria Liang" w:date="2024-10-07T13:40:00Z"/>
              </w:rPr>
            </w:pPr>
            <w:ins w:id="1323" w:author="Ericsson_Maria Liang" w:date="2024-10-07T13:40:00Z">
              <w:r w:rsidRPr="008B1C02">
                <w:t>Data type</w:t>
              </w:r>
            </w:ins>
          </w:p>
        </w:tc>
        <w:tc>
          <w:tcPr>
            <w:tcW w:w="709" w:type="dxa"/>
            <w:shd w:val="clear" w:color="auto" w:fill="C0C0C0"/>
            <w:hideMark/>
          </w:tcPr>
          <w:p w14:paraId="0711BAB2" w14:textId="77777777" w:rsidR="004E2AF0" w:rsidRPr="008B1C02" w:rsidRDefault="004E2AF0" w:rsidP="00AF225B">
            <w:pPr>
              <w:pStyle w:val="TAH"/>
              <w:rPr>
                <w:ins w:id="1324" w:author="Ericsson_Maria Liang" w:date="2024-10-07T13:40:00Z"/>
              </w:rPr>
            </w:pPr>
            <w:ins w:id="1325" w:author="Ericsson_Maria Liang" w:date="2024-10-07T13:40:00Z">
              <w:r w:rsidRPr="008B1C02">
                <w:t>P</w:t>
              </w:r>
            </w:ins>
          </w:p>
        </w:tc>
        <w:tc>
          <w:tcPr>
            <w:tcW w:w="1134" w:type="dxa"/>
            <w:shd w:val="clear" w:color="auto" w:fill="C0C0C0"/>
            <w:hideMark/>
          </w:tcPr>
          <w:p w14:paraId="4E33F8CF" w14:textId="77777777" w:rsidR="004E2AF0" w:rsidRPr="008B1C02" w:rsidRDefault="004E2AF0" w:rsidP="00AF225B">
            <w:pPr>
              <w:pStyle w:val="TAH"/>
              <w:rPr>
                <w:ins w:id="1326" w:author="Ericsson_Maria Liang" w:date="2024-10-07T13:40:00Z"/>
              </w:rPr>
            </w:pPr>
            <w:ins w:id="1327" w:author="Ericsson_Maria Liang" w:date="2024-10-07T13:40:00Z">
              <w:r w:rsidRPr="008B1C02">
                <w:t>Cardinality</w:t>
              </w:r>
            </w:ins>
          </w:p>
        </w:tc>
        <w:tc>
          <w:tcPr>
            <w:tcW w:w="2662" w:type="dxa"/>
            <w:shd w:val="clear" w:color="auto" w:fill="C0C0C0"/>
            <w:hideMark/>
          </w:tcPr>
          <w:p w14:paraId="3ADCF53E" w14:textId="77777777" w:rsidR="004E2AF0" w:rsidRPr="008B1C02" w:rsidRDefault="004E2AF0" w:rsidP="00AF225B">
            <w:pPr>
              <w:pStyle w:val="TAH"/>
              <w:rPr>
                <w:ins w:id="1328" w:author="Ericsson_Maria Liang" w:date="2024-10-07T13:40:00Z"/>
              </w:rPr>
            </w:pPr>
            <w:ins w:id="1329" w:author="Ericsson_Maria Liang" w:date="2024-10-07T13:40:00Z">
              <w:r w:rsidRPr="008B1C02">
                <w:t>Description</w:t>
              </w:r>
            </w:ins>
          </w:p>
        </w:tc>
        <w:tc>
          <w:tcPr>
            <w:tcW w:w="1344" w:type="dxa"/>
            <w:shd w:val="clear" w:color="auto" w:fill="C0C0C0"/>
          </w:tcPr>
          <w:p w14:paraId="49B90F69" w14:textId="77777777" w:rsidR="004E2AF0" w:rsidRPr="008B1C02" w:rsidRDefault="004E2AF0" w:rsidP="00AF225B">
            <w:pPr>
              <w:pStyle w:val="TAH"/>
              <w:rPr>
                <w:ins w:id="1330" w:author="Ericsson_Maria Liang" w:date="2024-10-07T13:40:00Z"/>
              </w:rPr>
            </w:pPr>
            <w:ins w:id="1331" w:author="Ericsson_Maria Liang" w:date="2024-10-07T13:40:00Z">
              <w:r w:rsidRPr="008B1C02">
                <w:t>Applicability</w:t>
              </w:r>
            </w:ins>
          </w:p>
        </w:tc>
      </w:tr>
      <w:tr w:rsidR="004E2AF0" w:rsidRPr="00AD057A" w14:paraId="6103B939" w14:textId="77777777" w:rsidTr="00AF225B">
        <w:trPr>
          <w:trHeight w:val="128"/>
          <w:jc w:val="center"/>
          <w:ins w:id="1332" w:author="Ericsson_Maria Liang" w:date="2024-10-07T13:40:00Z"/>
        </w:trPr>
        <w:tc>
          <w:tcPr>
            <w:tcW w:w="1597" w:type="dxa"/>
            <w:tcBorders>
              <w:top w:val="single" w:sz="6" w:space="0" w:color="auto"/>
              <w:left w:val="single" w:sz="6" w:space="0" w:color="auto"/>
              <w:bottom w:val="single" w:sz="6" w:space="0" w:color="auto"/>
              <w:right w:val="single" w:sz="6" w:space="0" w:color="auto"/>
            </w:tcBorders>
          </w:tcPr>
          <w:p w14:paraId="639459ED" w14:textId="77777777" w:rsidR="004E2AF0" w:rsidRPr="00AD057A" w:rsidRDefault="004E2AF0" w:rsidP="00AF225B">
            <w:pPr>
              <w:pStyle w:val="TAL"/>
              <w:rPr>
                <w:ins w:id="1333" w:author="Ericsson_Maria Liang" w:date="2024-10-07T13:40:00Z"/>
                <w:lang w:eastAsia="zh-CN"/>
              </w:rPr>
            </w:pPr>
            <w:proofErr w:type="spellStart"/>
            <w:ins w:id="1334" w:author="Ericsson_Maria Liang" w:date="2024-10-07T13:40:00Z">
              <w:r>
                <w:rPr>
                  <w:lang w:eastAsia="zh-CN"/>
                </w:rPr>
                <w:t>notifCorrId</w:t>
              </w:r>
              <w:proofErr w:type="spellEnd"/>
            </w:ins>
          </w:p>
        </w:tc>
        <w:tc>
          <w:tcPr>
            <w:tcW w:w="1984" w:type="dxa"/>
            <w:tcBorders>
              <w:top w:val="single" w:sz="6" w:space="0" w:color="auto"/>
              <w:left w:val="single" w:sz="6" w:space="0" w:color="auto"/>
              <w:bottom w:val="single" w:sz="6" w:space="0" w:color="auto"/>
              <w:right w:val="single" w:sz="6" w:space="0" w:color="auto"/>
            </w:tcBorders>
          </w:tcPr>
          <w:p w14:paraId="4D4AD301" w14:textId="77777777" w:rsidR="004E2AF0" w:rsidRPr="00AD057A" w:rsidRDefault="004E2AF0" w:rsidP="00AF225B">
            <w:pPr>
              <w:pStyle w:val="TAL"/>
              <w:rPr>
                <w:ins w:id="1335" w:author="Ericsson_Maria Liang" w:date="2024-10-07T13:40:00Z"/>
                <w:lang w:eastAsia="zh-CN"/>
              </w:rPr>
            </w:pPr>
            <w:ins w:id="1336" w:author="Ericsson_Maria Liang" w:date="2024-10-07T13:40:00Z">
              <w:r>
                <w:rPr>
                  <w:lang w:eastAsia="zh-CN"/>
                </w:rPr>
                <w:t>string</w:t>
              </w:r>
            </w:ins>
          </w:p>
        </w:tc>
        <w:tc>
          <w:tcPr>
            <w:tcW w:w="709" w:type="dxa"/>
            <w:tcBorders>
              <w:top w:val="single" w:sz="6" w:space="0" w:color="auto"/>
              <w:left w:val="single" w:sz="6" w:space="0" w:color="auto"/>
              <w:bottom w:val="single" w:sz="6" w:space="0" w:color="auto"/>
              <w:right w:val="single" w:sz="6" w:space="0" w:color="auto"/>
            </w:tcBorders>
          </w:tcPr>
          <w:p w14:paraId="4A8DBB82" w14:textId="77777777" w:rsidR="004E2AF0" w:rsidRPr="00AD057A" w:rsidRDefault="004E2AF0" w:rsidP="00AF225B">
            <w:pPr>
              <w:pStyle w:val="TAC"/>
              <w:rPr>
                <w:ins w:id="1337" w:author="Ericsson_Maria Liang" w:date="2024-10-07T13:40:00Z"/>
                <w:lang w:eastAsia="zh-CN"/>
              </w:rPr>
            </w:pPr>
            <w:ins w:id="1338" w:author="Ericsson_Maria Liang" w:date="2024-10-07T13:40:00Z">
              <w:r>
                <w:rPr>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3A5F4484" w14:textId="77777777" w:rsidR="004E2AF0" w:rsidRPr="00AD057A" w:rsidRDefault="004E2AF0" w:rsidP="00AF225B">
            <w:pPr>
              <w:pStyle w:val="TAC"/>
              <w:rPr>
                <w:ins w:id="1339" w:author="Ericsson_Maria Liang" w:date="2024-10-07T13:40:00Z"/>
              </w:rPr>
            </w:pPr>
            <w:ins w:id="1340" w:author="Ericsson_Maria Liang" w:date="2024-10-07T13:40:00Z">
              <w:r>
                <w:t>1</w:t>
              </w:r>
            </w:ins>
          </w:p>
        </w:tc>
        <w:tc>
          <w:tcPr>
            <w:tcW w:w="2662" w:type="dxa"/>
            <w:tcBorders>
              <w:top w:val="single" w:sz="6" w:space="0" w:color="auto"/>
              <w:left w:val="single" w:sz="6" w:space="0" w:color="auto"/>
              <w:bottom w:val="single" w:sz="6" w:space="0" w:color="auto"/>
              <w:right w:val="single" w:sz="6" w:space="0" w:color="auto"/>
            </w:tcBorders>
          </w:tcPr>
          <w:p w14:paraId="73D45112" w14:textId="77777777" w:rsidR="004E2AF0" w:rsidRPr="0002077F" w:rsidRDefault="004E2AF0" w:rsidP="00AF225B">
            <w:pPr>
              <w:pStyle w:val="TAL"/>
              <w:spacing w:afterLines="50" w:after="120"/>
              <w:rPr>
                <w:ins w:id="1341" w:author="Ericsson_Maria Liang" w:date="2024-10-07T13:40:00Z"/>
                <w:rFonts w:cs="Arial"/>
                <w:szCs w:val="18"/>
              </w:rPr>
            </w:pPr>
            <w:ins w:id="1342" w:author="Ericsson_Maria Liang" w:date="2024-10-07T13:40:00Z">
              <w:r w:rsidRPr="0002077F">
                <w:rPr>
                  <w:rFonts w:cs="Arial"/>
                  <w:szCs w:val="18"/>
                </w:rPr>
                <w:t>Contains the notification correlation identifier.</w:t>
              </w:r>
            </w:ins>
          </w:p>
        </w:tc>
        <w:tc>
          <w:tcPr>
            <w:tcW w:w="1344" w:type="dxa"/>
            <w:tcBorders>
              <w:top w:val="single" w:sz="6" w:space="0" w:color="auto"/>
              <w:left w:val="single" w:sz="6" w:space="0" w:color="auto"/>
              <w:bottom w:val="single" w:sz="6" w:space="0" w:color="auto"/>
              <w:right w:val="single" w:sz="6" w:space="0" w:color="auto"/>
            </w:tcBorders>
          </w:tcPr>
          <w:p w14:paraId="33370691" w14:textId="77777777" w:rsidR="004E2AF0" w:rsidRPr="00AD057A" w:rsidRDefault="004E2AF0" w:rsidP="00AF225B">
            <w:pPr>
              <w:pStyle w:val="TAL"/>
              <w:rPr>
                <w:ins w:id="1343" w:author="Ericsson_Maria Liang" w:date="2024-10-07T13:40:00Z"/>
                <w:rFonts w:cs="Arial"/>
                <w:szCs w:val="18"/>
              </w:rPr>
            </w:pPr>
          </w:p>
        </w:tc>
      </w:tr>
      <w:tr w:rsidR="004E2AF0" w:rsidRPr="008B1C02" w14:paraId="02AE1BC6" w14:textId="77777777" w:rsidTr="00AF225B">
        <w:trPr>
          <w:trHeight w:val="128"/>
          <w:jc w:val="center"/>
          <w:ins w:id="1344" w:author="Ericsson_Maria Liang" w:date="2024-10-07T13:40:00Z"/>
        </w:trPr>
        <w:tc>
          <w:tcPr>
            <w:tcW w:w="1597" w:type="dxa"/>
            <w:tcBorders>
              <w:top w:val="single" w:sz="6" w:space="0" w:color="auto"/>
              <w:left w:val="single" w:sz="6" w:space="0" w:color="auto"/>
              <w:bottom w:val="single" w:sz="6" w:space="0" w:color="auto"/>
              <w:right w:val="single" w:sz="6" w:space="0" w:color="auto"/>
            </w:tcBorders>
          </w:tcPr>
          <w:p w14:paraId="66E5A3A9" w14:textId="77777777" w:rsidR="004E2AF0" w:rsidRPr="008B1C02" w:rsidRDefault="004E2AF0" w:rsidP="00AF225B">
            <w:pPr>
              <w:pStyle w:val="TAL"/>
              <w:rPr>
                <w:ins w:id="1345" w:author="Ericsson_Maria Liang" w:date="2024-10-07T13:40:00Z"/>
                <w:lang w:eastAsia="zh-CN"/>
              </w:rPr>
            </w:pPr>
            <w:proofErr w:type="spellStart"/>
            <w:ins w:id="1346" w:author="Ericsson_Maria Liang" w:date="2024-10-07T13:40:00Z">
              <w:r>
                <w:rPr>
                  <w:lang w:eastAsia="zh-CN"/>
                </w:rPr>
                <w:t>natUePubIpAddr</w:t>
              </w:r>
              <w:proofErr w:type="spellEnd"/>
            </w:ins>
          </w:p>
        </w:tc>
        <w:tc>
          <w:tcPr>
            <w:tcW w:w="1984" w:type="dxa"/>
            <w:tcBorders>
              <w:top w:val="single" w:sz="6" w:space="0" w:color="auto"/>
              <w:left w:val="single" w:sz="6" w:space="0" w:color="auto"/>
              <w:bottom w:val="single" w:sz="6" w:space="0" w:color="auto"/>
              <w:right w:val="single" w:sz="6" w:space="0" w:color="auto"/>
            </w:tcBorders>
          </w:tcPr>
          <w:p w14:paraId="12C47013" w14:textId="77777777" w:rsidR="004E2AF0" w:rsidRPr="008B1C02" w:rsidRDefault="004E2AF0" w:rsidP="00AF225B">
            <w:pPr>
              <w:pStyle w:val="TAL"/>
              <w:rPr>
                <w:ins w:id="1347" w:author="Ericsson_Maria Liang" w:date="2024-10-07T13:40:00Z"/>
                <w:lang w:eastAsia="zh-CN"/>
              </w:rPr>
            </w:pPr>
            <w:proofErr w:type="spellStart"/>
            <w:ins w:id="1348" w:author="Ericsson_Maria Liang" w:date="2024-10-07T13:40:00Z">
              <w:r>
                <w:rPr>
                  <w:lang w:eastAsia="zh-CN"/>
                </w:rPr>
                <w:t>IpAddr</w:t>
              </w:r>
              <w:proofErr w:type="spellEnd"/>
            </w:ins>
          </w:p>
        </w:tc>
        <w:tc>
          <w:tcPr>
            <w:tcW w:w="709" w:type="dxa"/>
            <w:tcBorders>
              <w:top w:val="single" w:sz="6" w:space="0" w:color="auto"/>
              <w:left w:val="single" w:sz="6" w:space="0" w:color="auto"/>
              <w:bottom w:val="single" w:sz="6" w:space="0" w:color="auto"/>
              <w:right w:val="single" w:sz="6" w:space="0" w:color="auto"/>
            </w:tcBorders>
          </w:tcPr>
          <w:p w14:paraId="150C4F0A" w14:textId="77777777" w:rsidR="004E2AF0" w:rsidRPr="008B1C02" w:rsidRDefault="004E2AF0" w:rsidP="00AF225B">
            <w:pPr>
              <w:pStyle w:val="TAC"/>
              <w:rPr>
                <w:ins w:id="1349" w:author="Ericsson_Maria Liang" w:date="2024-10-07T13:40:00Z"/>
                <w:lang w:eastAsia="zh-CN"/>
              </w:rPr>
            </w:pPr>
            <w:ins w:id="1350" w:author="Ericsson_Maria Liang" w:date="2024-10-07T13:40:00Z">
              <w:r w:rsidRPr="008B1C02">
                <w:rPr>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1440E6B6" w14:textId="77777777" w:rsidR="004E2AF0" w:rsidRPr="008B1C02" w:rsidRDefault="004E2AF0" w:rsidP="00AF225B">
            <w:pPr>
              <w:pStyle w:val="TAC"/>
              <w:rPr>
                <w:ins w:id="1351" w:author="Ericsson_Maria Liang" w:date="2024-10-07T13:40:00Z"/>
              </w:rPr>
            </w:pPr>
            <w:ins w:id="1352" w:author="Ericsson_Maria Liang" w:date="2024-10-07T13:40:00Z">
              <w:r w:rsidRPr="008B1C02">
                <w:t>1</w:t>
              </w:r>
            </w:ins>
          </w:p>
        </w:tc>
        <w:tc>
          <w:tcPr>
            <w:tcW w:w="2662" w:type="dxa"/>
            <w:tcBorders>
              <w:top w:val="single" w:sz="6" w:space="0" w:color="auto"/>
              <w:left w:val="single" w:sz="6" w:space="0" w:color="auto"/>
              <w:bottom w:val="single" w:sz="6" w:space="0" w:color="auto"/>
              <w:right w:val="single" w:sz="6" w:space="0" w:color="auto"/>
            </w:tcBorders>
          </w:tcPr>
          <w:p w14:paraId="18DF90D0" w14:textId="77777777" w:rsidR="004E2AF0" w:rsidRPr="008B1C02" w:rsidRDefault="004E2AF0" w:rsidP="00AF225B">
            <w:pPr>
              <w:pStyle w:val="TAL"/>
              <w:spacing w:afterLines="50" w:after="120"/>
              <w:rPr>
                <w:ins w:id="1353" w:author="Ericsson_Maria Liang" w:date="2024-10-07T13:40:00Z"/>
                <w:rFonts w:cs="Arial"/>
                <w:szCs w:val="18"/>
              </w:rPr>
            </w:pPr>
            <w:ins w:id="1354" w:author="Ericsson_Maria Liang" w:date="2024-10-07T13:40:00Z">
              <w:r w:rsidRPr="008B1C02">
                <w:rPr>
                  <w:rFonts w:cs="Arial"/>
                  <w:szCs w:val="18"/>
                </w:rPr>
                <w:t xml:space="preserve">Contains the </w:t>
              </w:r>
              <w:proofErr w:type="spellStart"/>
              <w:r>
                <w:rPr>
                  <w:rFonts w:cs="Arial"/>
                  <w:szCs w:val="18"/>
                </w:rPr>
                <w:t>NATed</w:t>
              </w:r>
              <w:proofErr w:type="spellEnd"/>
              <w:r>
                <w:rPr>
                  <w:rFonts w:cs="Arial"/>
                  <w:szCs w:val="18"/>
                </w:rPr>
                <w:t xml:space="preserve"> UE Public Address.</w:t>
              </w:r>
            </w:ins>
          </w:p>
        </w:tc>
        <w:tc>
          <w:tcPr>
            <w:tcW w:w="1344" w:type="dxa"/>
            <w:tcBorders>
              <w:top w:val="single" w:sz="6" w:space="0" w:color="auto"/>
              <w:left w:val="single" w:sz="6" w:space="0" w:color="auto"/>
              <w:bottom w:val="single" w:sz="6" w:space="0" w:color="auto"/>
              <w:right w:val="single" w:sz="6" w:space="0" w:color="auto"/>
            </w:tcBorders>
          </w:tcPr>
          <w:p w14:paraId="53C333FC" w14:textId="77777777" w:rsidR="004E2AF0" w:rsidRPr="008B1C02" w:rsidRDefault="004E2AF0" w:rsidP="00AF225B">
            <w:pPr>
              <w:pStyle w:val="TAL"/>
              <w:rPr>
                <w:ins w:id="1355" w:author="Ericsson_Maria Liang" w:date="2024-10-07T13:40:00Z"/>
                <w:rFonts w:cs="Arial"/>
                <w:szCs w:val="18"/>
              </w:rPr>
            </w:pPr>
          </w:p>
        </w:tc>
      </w:tr>
      <w:tr w:rsidR="004E2AF0" w:rsidRPr="008B1C02" w14:paraId="1D6F05E5" w14:textId="77777777" w:rsidTr="00AF225B">
        <w:trPr>
          <w:trHeight w:val="128"/>
          <w:jc w:val="center"/>
          <w:ins w:id="1356" w:author="Ericsson_Maria Liang" w:date="2024-10-07T13:40:00Z"/>
        </w:trPr>
        <w:tc>
          <w:tcPr>
            <w:tcW w:w="1597" w:type="dxa"/>
            <w:tcBorders>
              <w:top w:val="single" w:sz="6" w:space="0" w:color="auto"/>
              <w:left w:val="single" w:sz="6" w:space="0" w:color="auto"/>
              <w:bottom w:val="single" w:sz="6" w:space="0" w:color="auto"/>
              <w:right w:val="single" w:sz="6" w:space="0" w:color="auto"/>
            </w:tcBorders>
          </w:tcPr>
          <w:p w14:paraId="6C6C2A82" w14:textId="77777777" w:rsidR="004E2AF0" w:rsidRPr="008B1C02" w:rsidRDefault="004E2AF0" w:rsidP="00AF225B">
            <w:pPr>
              <w:pStyle w:val="TAL"/>
              <w:rPr>
                <w:ins w:id="1357" w:author="Ericsson_Maria Liang" w:date="2024-10-07T13:40:00Z"/>
                <w:lang w:eastAsia="zh-CN"/>
              </w:rPr>
            </w:pPr>
            <w:proofErr w:type="spellStart"/>
            <w:ins w:id="1358" w:author="Ericsson_Maria Liang" w:date="2024-10-07T13:40:00Z">
              <w:r>
                <w:rPr>
                  <w:lang w:eastAsia="zh-CN"/>
                </w:rPr>
                <w:t>natUeIpPortNbr</w:t>
              </w:r>
              <w:proofErr w:type="spellEnd"/>
            </w:ins>
          </w:p>
        </w:tc>
        <w:tc>
          <w:tcPr>
            <w:tcW w:w="1984" w:type="dxa"/>
            <w:tcBorders>
              <w:top w:val="single" w:sz="6" w:space="0" w:color="auto"/>
              <w:left w:val="single" w:sz="6" w:space="0" w:color="auto"/>
              <w:bottom w:val="single" w:sz="6" w:space="0" w:color="auto"/>
              <w:right w:val="single" w:sz="6" w:space="0" w:color="auto"/>
            </w:tcBorders>
          </w:tcPr>
          <w:p w14:paraId="0CA7A42F" w14:textId="77777777" w:rsidR="004E2AF0" w:rsidRPr="008B1C02" w:rsidRDefault="004E2AF0" w:rsidP="00AF225B">
            <w:pPr>
              <w:pStyle w:val="TAL"/>
              <w:rPr>
                <w:ins w:id="1359" w:author="Ericsson_Maria Liang" w:date="2024-10-07T13:40:00Z"/>
                <w:lang w:eastAsia="zh-CN"/>
              </w:rPr>
            </w:pPr>
            <w:ins w:id="1360" w:author="Ericsson_Maria Liang" w:date="2024-10-07T13:40:00Z">
              <w:r>
                <w:rPr>
                  <w:lang w:eastAsia="zh-CN"/>
                </w:rPr>
                <w:t>Port</w:t>
              </w:r>
            </w:ins>
          </w:p>
        </w:tc>
        <w:tc>
          <w:tcPr>
            <w:tcW w:w="709" w:type="dxa"/>
            <w:tcBorders>
              <w:top w:val="single" w:sz="6" w:space="0" w:color="auto"/>
              <w:left w:val="single" w:sz="6" w:space="0" w:color="auto"/>
              <w:bottom w:val="single" w:sz="6" w:space="0" w:color="auto"/>
              <w:right w:val="single" w:sz="6" w:space="0" w:color="auto"/>
            </w:tcBorders>
          </w:tcPr>
          <w:p w14:paraId="1652594C" w14:textId="77777777" w:rsidR="004E2AF0" w:rsidRPr="008B1C02" w:rsidRDefault="004E2AF0" w:rsidP="00AF225B">
            <w:pPr>
              <w:pStyle w:val="TAC"/>
              <w:rPr>
                <w:ins w:id="1361" w:author="Ericsson_Maria Liang" w:date="2024-10-07T13:40:00Z"/>
                <w:lang w:eastAsia="zh-CN"/>
              </w:rPr>
            </w:pPr>
            <w:ins w:id="1362" w:author="Ericsson_Maria Liang" w:date="2024-10-07T13:40:00Z">
              <w:r>
                <w:rPr>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70387141" w14:textId="77777777" w:rsidR="004E2AF0" w:rsidRPr="008B1C02" w:rsidRDefault="004E2AF0" w:rsidP="00AF225B">
            <w:pPr>
              <w:pStyle w:val="TAC"/>
              <w:rPr>
                <w:ins w:id="1363" w:author="Ericsson_Maria Liang" w:date="2024-10-07T13:40:00Z"/>
              </w:rPr>
            </w:pPr>
            <w:ins w:id="1364" w:author="Ericsson_Maria Liang" w:date="2024-10-07T13:40:00Z">
              <w:r>
                <w:t>1</w:t>
              </w:r>
            </w:ins>
          </w:p>
        </w:tc>
        <w:tc>
          <w:tcPr>
            <w:tcW w:w="2662" w:type="dxa"/>
            <w:tcBorders>
              <w:top w:val="single" w:sz="6" w:space="0" w:color="auto"/>
              <w:left w:val="single" w:sz="6" w:space="0" w:color="auto"/>
              <w:bottom w:val="single" w:sz="6" w:space="0" w:color="auto"/>
              <w:right w:val="single" w:sz="6" w:space="0" w:color="auto"/>
            </w:tcBorders>
          </w:tcPr>
          <w:p w14:paraId="405DB0BE" w14:textId="77777777" w:rsidR="004E2AF0" w:rsidRPr="008B1C02" w:rsidRDefault="004E2AF0" w:rsidP="00AF225B">
            <w:pPr>
              <w:pStyle w:val="TAL"/>
              <w:spacing w:afterLines="50" w:after="120"/>
              <w:rPr>
                <w:ins w:id="1365" w:author="Ericsson_Maria Liang" w:date="2024-10-07T13:40:00Z"/>
                <w:rFonts w:cs="Arial"/>
                <w:szCs w:val="18"/>
              </w:rPr>
            </w:pPr>
            <w:ins w:id="1366" w:author="Ericsson_Maria Liang" w:date="2024-10-07T13:40:00Z">
              <w:r>
                <w:rPr>
                  <w:rFonts w:cs="Arial"/>
                  <w:szCs w:val="18"/>
                </w:rPr>
                <w:t xml:space="preserve">Indicates the </w:t>
              </w:r>
              <w:proofErr w:type="spellStart"/>
              <w:r>
                <w:rPr>
                  <w:rFonts w:cs="Arial"/>
                  <w:szCs w:val="18"/>
                </w:rPr>
                <w:t>NATed</w:t>
              </w:r>
              <w:proofErr w:type="spellEnd"/>
              <w:r>
                <w:rPr>
                  <w:rFonts w:cs="Arial"/>
                  <w:szCs w:val="18"/>
                </w:rPr>
                <w:t xml:space="preserve"> port number associated with the UE IP address as provided in the </w:t>
              </w:r>
              <w:r w:rsidRPr="008B1C02">
                <w:rPr>
                  <w:rFonts w:cs="Arial"/>
                  <w:szCs w:val="18"/>
                </w:rPr>
                <w:t>"</w:t>
              </w:r>
              <w:proofErr w:type="spellStart"/>
              <w:r>
                <w:rPr>
                  <w:rFonts w:cs="Arial"/>
                  <w:szCs w:val="18"/>
                </w:rPr>
                <w:t>netUePub</w:t>
              </w:r>
              <w:r w:rsidRPr="008B1C02">
                <w:rPr>
                  <w:rFonts w:cs="Arial"/>
                  <w:szCs w:val="18"/>
                </w:rPr>
                <w:t>IpAddr</w:t>
              </w:r>
              <w:proofErr w:type="spellEnd"/>
              <w:r w:rsidRPr="008B1C02">
                <w:rPr>
                  <w:rFonts w:cs="Arial"/>
                  <w:szCs w:val="18"/>
                </w:rPr>
                <w:t>" attribute</w:t>
              </w:r>
              <w:r>
                <w:rPr>
                  <w:rFonts w:cs="Arial"/>
                  <w:szCs w:val="18"/>
                </w:rPr>
                <w:t>.</w:t>
              </w:r>
            </w:ins>
          </w:p>
        </w:tc>
        <w:tc>
          <w:tcPr>
            <w:tcW w:w="1344" w:type="dxa"/>
            <w:tcBorders>
              <w:top w:val="single" w:sz="6" w:space="0" w:color="auto"/>
              <w:left w:val="single" w:sz="6" w:space="0" w:color="auto"/>
              <w:bottom w:val="single" w:sz="6" w:space="0" w:color="auto"/>
              <w:right w:val="single" w:sz="6" w:space="0" w:color="auto"/>
            </w:tcBorders>
          </w:tcPr>
          <w:p w14:paraId="655232AD" w14:textId="77777777" w:rsidR="004E2AF0" w:rsidRPr="008B1C02" w:rsidRDefault="004E2AF0" w:rsidP="00AF225B">
            <w:pPr>
              <w:pStyle w:val="TAL"/>
              <w:rPr>
                <w:ins w:id="1367" w:author="Ericsson_Maria Liang" w:date="2024-10-07T13:40:00Z"/>
                <w:rFonts w:cs="Arial"/>
                <w:szCs w:val="18"/>
              </w:rPr>
            </w:pPr>
          </w:p>
        </w:tc>
      </w:tr>
    </w:tbl>
    <w:p w14:paraId="4741DD03" w14:textId="77777777" w:rsidR="004E2AF0" w:rsidRDefault="004E2AF0" w:rsidP="004E2AF0">
      <w:pPr>
        <w:rPr>
          <w:ins w:id="1368" w:author="Ericsson_Maria Liang" w:date="2024-10-07T13:40:00Z"/>
          <w:lang w:eastAsia="zh-CN"/>
        </w:rPr>
      </w:pPr>
    </w:p>
    <w:p w14:paraId="003A2E85" w14:textId="2393E034" w:rsidR="002445F7" w:rsidRPr="002C393C" w:rsidRDefault="002445F7" w:rsidP="002445F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2868ECA5" w14:textId="77777777" w:rsidR="00953360" w:rsidRPr="008B1C02" w:rsidRDefault="00953360" w:rsidP="00953360">
      <w:pPr>
        <w:pStyle w:val="Heading1"/>
      </w:pPr>
      <w:r w:rsidRPr="00FB28D6">
        <w:lastRenderedPageBreak/>
        <w:t>A.33</w:t>
      </w:r>
      <w:r w:rsidRPr="008B1C02">
        <w:tab/>
      </w:r>
      <w:proofErr w:type="spellStart"/>
      <w:r w:rsidRPr="008B1C02">
        <w:t>UE</w:t>
      </w:r>
      <w:r>
        <w:t>Address</w:t>
      </w:r>
      <w:proofErr w:type="spellEnd"/>
      <w:r w:rsidRPr="008B1C02">
        <w:t xml:space="preserve"> API</w:t>
      </w:r>
    </w:p>
    <w:p w14:paraId="5C4B2BD0" w14:textId="77777777" w:rsidR="00953360" w:rsidRPr="008B1C02" w:rsidRDefault="00953360" w:rsidP="00953360">
      <w:pPr>
        <w:pStyle w:val="PL"/>
      </w:pPr>
      <w:r w:rsidRPr="008B1C02">
        <w:t>openapi: 3.0.0</w:t>
      </w:r>
    </w:p>
    <w:p w14:paraId="4ADCBB67" w14:textId="77777777" w:rsidR="00953360" w:rsidRPr="008B1C02" w:rsidRDefault="00953360" w:rsidP="00953360">
      <w:pPr>
        <w:pStyle w:val="PL"/>
      </w:pPr>
    </w:p>
    <w:p w14:paraId="110E4D64" w14:textId="77777777" w:rsidR="00953360" w:rsidRPr="008B1C02" w:rsidRDefault="00953360" w:rsidP="00953360">
      <w:pPr>
        <w:pStyle w:val="PL"/>
      </w:pPr>
      <w:r w:rsidRPr="008B1C02">
        <w:t>info:</w:t>
      </w:r>
    </w:p>
    <w:p w14:paraId="6CBBA92D" w14:textId="77777777" w:rsidR="00953360" w:rsidRPr="008B1C02" w:rsidRDefault="00953360" w:rsidP="00953360">
      <w:pPr>
        <w:pStyle w:val="PL"/>
      </w:pPr>
      <w:r w:rsidRPr="008B1C02">
        <w:t xml:space="preserve">  title: 3gpp-ue</w:t>
      </w:r>
      <w:r>
        <w:t>-address</w:t>
      </w:r>
    </w:p>
    <w:p w14:paraId="765617DC" w14:textId="77777777" w:rsidR="00953360" w:rsidRPr="008B1C02" w:rsidRDefault="00953360" w:rsidP="00953360">
      <w:pPr>
        <w:pStyle w:val="PL"/>
      </w:pPr>
      <w:r w:rsidRPr="008B1C02">
        <w:t xml:space="preserve">  version: </w:t>
      </w:r>
      <w:r w:rsidRPr="008B1C02">
        <w:rPr>
          <w:lang w:val="en-US"/>
        </w:rPr>
        <w:t>1.</w:t>
      </w:r>
      <w:r>
        <w:rPr>
          <w:lang w:val="en-US"/>
        </w:rPr>
        <w:t>0</w:t>
      </w:r>
      <w:r w:rsidRPr="008B1C02">
        <w:rPr>
          <w:lang w:val="en-US"/>
        </w:rPr>
        <w:t>.</w:t>
      </w:r>
      <w:r>
        <w:rPr>
          <w:lang w:val="en-US"/>
        </w:rPr>
        <w:t>0</w:t>
      </w:r>
    </w:p>
    <w:p w14:paraId="5FDE3E25" w14:textId="77777777" w:rsidR="00953360" w:rsidRPr="008B1C02" w:rsidRDefault="00953360" w:rsidP="00953360">
      <w:pPr>
        <w:pStyle w:val="PL"/>
      </w:pPr>
      <w:r w:rsidRPr="008B1C02">
        <w:t xml:space="preserve">  description: |</w:t>
      </w:r>
    </w:p>
    <w:p w14:paraId="6C02E895" w14:textId="77777777" w:rsidR="00953360" w:rsidRPr="008B1C02" w:rsidRDefault="00953360" w:rsidP="00953360">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46A17F7C" w14:textId="77777777" w:rsidR="00953360" w:rsidRPr="008B1C02" w:rsidRDefault="00953360" w:rsidP="00953360">
      <w:pPr>
        <w:pStyle w:val="PL"/>
      </w:pPr>
      <w:r w:rsidRPr="008B1C02">
        <w:t xml:space="preserve">    © 20</w:t>
      </w:r>
      <w:r w:rsidRPr="008B1C02">
        <w:rPr>
          <w:rFonts w:hint="eastAsia"/>
          <w:lang w:eastAsia="zh-CN"/>
        </w:rPr>
        <w:t>2</w:t>
      </w:r>
      <w:r>
        <w:rPr>
          <w:lang w:eastAsia="zh-CN"/>
        </w:rPr>
        <w:t>4</w:t>
      </w:r>
      <w:r w:rsidRPr="008B1C02">
        <w:t xml:space="preserve">, 3GPP Organizational Partners (ARIB, ATIS, CCSA, ETSI, TSDSI, TTA, TTC).  </w:t>
      </w:r>
    </w:p>
    <w:p w14:paraId="3CA48C7E" w14:textId="77777777" w:rsidR="00953360" w:rsidRPr="008B1C02" w:rsidRDefault="00953360" w:rsidP="00953360">
      <w:pPr>
        <w:pStyle w:val="PL"/>
      </w:pPr>
      <w:r w:rsidRPr="008B1C02">
        <w:t xml:space="preserve">    All rights reserved.</w:t>
      </w:r>
    </w:p>
    <w:p w14:paraId="0FAE8C74" w14:textId="77777777" w:rsidR="00953360" w:rsidRPr="008B1C02" w:rsidRDefault="00953360" w:rsidP="00953360">
      <w:pPr>
        <w:pStyle w:val="PL"/>
      </w:pPr>
    </w:p>
    <w:p w14:paraId="364EE6FA" w14:textId="77777777" w:rsidR="00953360" w:rsidRPr="008B1C02" w:rsidRDefault="00953360" w:rsidP="00953360">
      <w:pPr>
        <w:pStyle w:val="PL"/>
      </w:pPr>
      <w:r w:rsidRPr="008B1C02">
        <w:t>externalDocs:</w:t>
      </w:r>
    </w:p>
    <w:p w14:paraId="0BFFDE70" w14:textId="77777777" w:rsidR="00953360" w:rsidRPr="008B1C02" w:rsidRDefault="00953360" w:rsidP="00953360">
      <w:pPr>
        <w:pStyle w:val="PL"/>
      </w:pPr>
      <w:r w:rsidRPr="008B1C02">
        <w:t xml:space="preserve">  description: 3GPP TS 29.522 V1</w:t>
      </w:r>
      <w:r>
        <w:t>8</w:t>
      </w:r>
      <w:r w:rsidRPr="008B1C02">
        <w:t>.</w:t>
      </w:r>
      <w:r>
        <w:t>6</w:t>
      </w:r>
      <w:r w:rsidRPr="008B1C02">
        <w:t>.0; 5G System; Network Exposure Function Northbound APIs.</w:t>
      </w:r>
    </w:p>
    <w:p w14:paraId="72052B74" w14:textId="77777777" w:rsidR="00953360" w:rsidRPr="008B1C02" w:rsidRDefault="00953360" w:rsidP="00953360">
      <w:pPr>
        <w:pStyle w:val="PL"/>
      </w:pPr>
      <w:r w:rsidRPr="008B1C02">
        <w:t xml:space="preserve">  url: 'https://www.3gpp.org/ftp/Specs/archive/29_series/29.522/'</w:t>
      </w:r>
    </w:p>
    <w:p w14:paraId="4B60E6E5" w14:textId="77777777" w:rsidR="00953360" w:rsidRPr="008B1C02" w:rsidRDefault="00953360" w:rsidP="00953360">
      <w:pPr>
        <w:pStyle w:val="PL"/>
      </w:pPr>
      <w:r w:rsidRPr="008B1C02">
        <w:t>security:</w:t>
      </w:r>
    </w:p>
    <w:p w14:paraId="5F86AC71" w14:textId="77777777" w:rsidR="00953360" w:rsidRPr="008B1C02" w:rsidRDefault="00953360" w:rsidP="00953360">
      <w:pPr>
        <w:pStyle w:val="PL"/>
        <w:rPr>
          <w:lang w:val="en-US"/>
        </w:rPr>
      </w:pPr>
      <w:r w:rsidRPr="008B1C02">
        <w:rPr>
          <w:lang w:val="en-US"/>
        </w:rPr>
        <w:t xml:space="preserve">  - {}</w:t>
      </w:r>
    </w:p>
    <w:p w14:paraId="4C924F4E" w14:textId="77777777" w:rsidR="00953360" w:rsidRPr="008B1C02" w:rsidRDefault="00953360" w:rsidP="00953360">
      <w:pPr>
        <w:pStyle w:val="PL"/>
      </w:pPr>
      <w:r w:rsidRPr="008B1C02">
        <w:t xml:space="preserve">  - oAuth2ClientCredentials: []</w:t>
      </w:r>
    </w:p>
    <w:p w14:paraId="23F93E87" w14:textId="77777777" w:rsidR="00953360" w:rsidRPr="008B1C02" w:rsidRDefault="00953360" w:rsidP="00953360">
      <w:pPr>
        <w:pStyle w:val="PL"/>
      </w:pPr>
    </w:p>
    <w:p w14:paraId="2BE076B1" w14:textId="77777777" w:rsidR="00953360" w:rsidRPr="008B1C02" w:rsidRDefault="00953360" w:rsidP="00953360">
      <w:pPr>
        <w:pStyle w:val="PL"/>
      </w:pPr>
      <w:r w:rsidRPr="008B1C02">
        <w:t>servers:</w:t>
      </w:r>
    </w:p>
    <w:p w14:paraId="5D36403D" w14:textId="77777777" w:rsidR="00953360" w:rsidRPr="008B1C02" w:rsidRDefault="00953360" w:rsidP="00953360">
      <w:pPr>
        <w:pStyle w:val="PL"/>
      </w:pPr>
      <w:r w:rsidRPr="008B1C02">
        <w:t xml:space="preserve">  - url: '{apiRoot}/3gpp-</w:t>
      </w:r>
      <w:r w:rsidRPr="008B1C02">
        <w:rPr>
          <w:lang w:eastAsia="zh-CN"/>
        </w:rPr>
        <w:t>ue</w:t>
      </w:r>
      <w:r>
        <w:rPr>
          <w:lang w:eastAsia="zh-CN"/>
        </w:rPr>
        <w:t>-address</w:t>
      </w:r>
      <w:r w:rsidRPr="008B1C02">
        <w:t>/v1'</w:t>
      </w:r>
    </w:p>
    <w:p w14:paraId="054B3922" w14:textId="77777777" w:rsidR="00953360" w:rsidRPr="008B1C02" w:rsidRDefault="00953360" w:rsidP="00953360">
      <w:pPr>
        <w:pStyle w:val="PL"/>
      </w:pPr>
      <w:r w:rsidRPr="008B1C02">
        <w:t xml:space="preserve">    variables:</w:t>
      </w:r>
    </w:p>
    <w:p w14:paraId="31DB8014" w14:textId="77777777" w:rsidR="00953360" w:rsidRPr="008B1C02" w:rsidRDefault="00953360" w:rsidP="00953360">
      <w:pPr>
        <w:pStyle w:val="PL"/>
      </w:pPr>
      <w:r w:rsidRPr="008B1C02">
        <w:t xml:space="preserve">      apiRoot:</w:t>
      </w:r>
    </w:p>
    <w:p w14:paraId="4CCD57FB" w14:textId="77777777" w:rsidR="00953360" w:rsidRPr="008B1C02" w:rsidRDefault="00953360" w:rsidP="00953360">
      <w:pPr>
        <w:pStyle w:val="PL"/>
      </w:pPr>
      <w:r w:rsidRPr="008B1C02">
        <w:t xml:space="preserve">        default: https://example.com</w:t>
      </w:r>
    </w:p>
    <w:p w14:paraId="7CB5146B" w14:textId="77777777" w:rsidR="00953360" w:rsidRPr="008B1C02" w:rsidRDefault="00953360" w:rsidP="00953360">
      <w:pPr>
        <w:pStyle w:val="PL"/>
      </w:pPr>
      <w:r w:rsidRPr="008B1C02">
        <w:t xml:space="preserve">        description: apiRoot as defined in subclause 5.2.4 of 3GPP TS 29.122.</w:t>
      </w:r>
    </w:p>
    <w:p w14:paraId="49DD3DB6" w14:textId="77777777" w:rsidR="00953360" w:rsidRPr="008B1C02" w:rsidRDefault="00953360" w:rsidP="00953360">
      <w:pPr>
        <w:pStyle w:val="PL"/>
      </w:pPr>
    </w:p>
    <w:p w14:paraId="47955E3C" w14:textId="77777777" w:rsidR="00953360" w:rsidRPr="008B1C02" w:rsidRDefault="00953360" w:rsidP="00953360">
      <w:pPr>
        <w:pStyle w:val="PL"/>
      </w:pPr>
      <w:r w:rsidRPr="008B1C02">
        <w:t>paths:</w:t>
      </w:r>
    </w:p>
    <w:p w14:paraId="484D0BF2" w14:textId="77777777" w:rsidR="00953360" w:rsidRPr="008B1C02" w:rsidRDefault="00953360" w:rsidP="00953360">
      <w:pPr>
        <w:pStyle w:val="PL"/>
      </w:pPr>
      <w:r w:rsidRPr="008B1C02">
        <w:t xml:space="preserve">  /retrieve:</w:t>
      </w:r>
    </w:p>
    <w:p w14:paraId="4ED02F2F" w14:textId="77777777" w:rsidR="00953360" w:rsidRPr="008B1C02" w:rsidRDefault="00953360" w:rsidP="00953360">
      <w:pPr>
        <w:pStyle w:val="PL"/>
      </w:pPr>
      <w:r w:rsidRPr="008B1C02">
        <w:t xml:space="preserve">    post:</w:t>
      </w:r>
    </w:p>
    <w:p w14:paraId="23AF09F9" w14:textId="77777777" w:rsidR="00953360" w:rsidRPr="008B1C02" w:rsidRDefault="00953360" w:rsidP="00953360">
      <w:pPr>
        <w:pStyle w:val="PL"/>
      </w:pPr>
      <w:r w:rsidRPr="008B1C02">
        <w:t xml:space="preserve">      summary: </w:t>
      </w:r>
      <w:r>
        <w:t>Request to r</w:t>
      </w:r>
      <w:r w:rsidRPr="008B1C02">
        <w:t xml:space="preserve">etrieve </w:t>
      </w:r>
      <w:r>
        <w:t>UE Address</w:t>
      </w:r>
      <w:r w:rsidRPr="002B079C">
        <w:t xml:space="preserve"> </w:t>
      </w:r>
      <w:r w:rsidRPr="008B1C02">
        <w:t>information.</w:t>
      </w:r>
    </w:p>
    <w:p w14:paraId="0D1E5E84" w14:textId="77777777" w:rsidR="00953360" w:rsidRPr="008B1C02" w:rsidRDefault="00953360" w:rsidP="00953360">
      <w:pPr>
        <w:pStyle w:val="PL"/>
        <w:rPr>
          <w:rFonts w:cs="Courier New"/>
          <w:szCs w:val="16"/>
        </w:rPr>
      </w:pPr>
      <w:r w:rsidRPr="008B1C02">
        <w:rPr>
          <w:rFonts w:cs="Courier New"/>
          <w:szCs w:val="16"/>
        </w:rPr>
        <w:t xml:space="preserve">      operationId: RetrieveUE</w:t>
      </w:r>
      <w:r>
        <w:rPr>
          <w:rFonts w:cs="Courier New"/>
          <w:szCs w:val="16"/>
        </w:rPr>
        <w:t>Address</w:t>
      </w:r>
    </w:p>
    <w:p w14:paraId="611CA540" w14:textId="77777777" w:rsidR="00953360" w:rsidRPr="008B1C02" w:rsidRDefault="00953360" w:rsidP="00953360">
      <w:pPr>
        <w:pStyle w:val="PL"/>
      </w:pPr>
      <w:r w:rsidRPr="008B1C02">
        <w:t xml:space="preserve">      requestBody:</w:t>
      </w:r>
    </w:p>
    <w:p w14:paraId="22FC640A" w14:textId="77777777" w:rsidR="00953360" w:rsidRPr="008B1C02" w:rsidRDefault="00953360" w:rsidP="00953360">
      <w:pPr>
        <w:pStyle w:val="PL"/>
      </w:pPr>
      <w:r w:rsidRPr="008B1C02">
        <w:t xml:space="preserve">        required: true</w:t>
      </w:r>
    </w:p>
    <w:p w14:paraId="47969AAA" w14:textId="77777777" w:rsidR="00953360" w:rsidRPr="008B1C02" w:rsidRDefault="00953360" w:rsidP="00953360">
      <w:pPr>
        <w:pStyle w:val="PL"/>
      </w:pPr>
      <w:r w:rsidRPr="008B1C02">
        <w:t xml:space="preserve">        content:</w:t>
      </w:r>
    </w:p>
    <w:p w14:paraId="77B84D16" w14:textId="77777777" w:rsidR="00953360" w:rsidRPr="008B1C02" w:rsidRDefault="00953360" w:rsidP="00953360">
      <w:pPr>
        <w:pStyle w:val="PL"/>
      </w:pPr>
      <w:r w:rsidRPr="008B1C02">
        <w:t xml:space="preserve">          application/json:</w:t>
      </w:r>
    </w:p>
    <w:p w14:paraId="74724352" w14:textId="77777777" w:rsidR="00953360" w:rsidRPr="008B1C02" w:rsidRDefault="00953360" w:rsidP="00953360">
      <w:pPr>
        <w:pStyle w:val="PL"/>
      </w:pPr>
      <w:r w:rsidRPr="008B1C02">
        <w:t xml:space="preserve">            schema:</w:t>
      </w:r>
    </w:p>
    <w:p w14:paraId="5E8D8438" w14:textId="77777777" w:rsidR="00953360" w:rsidRPr="008B1C02" w:rsidRDefault="00953360" w:rsidP="00953360">
      <w:pPr>
        <w:pStyle w:val="PL"/>
      </w:pPr>
      <w:r w:rsidRPr="008B1C02">
        <w:t xml:space="preserve">              $ref: '#/components/schemas/Ue</w:t>
      </w:r>
      <w:r>
        <w:t>Address</w:t>
      </w:r>
      <w:r w:rsidRPr="008B1C02">
        <w:t>Req'</w:t>
      </w:r>
    </w:p>
    <w:p w14:paraId="761633AE" w14:textId="77777777" w:rsidR="00953360" w:rsidRPr="008B1C02" w:rsidRDefault="00953360" w:rsidP="00953360">
      <w:pPr>
        <w:pStyle w:val="PL"/>
      </w:pPr>
      <w:r w:rsidRPr="008B1C02">
        <w:t xml:space="preserve">      responses:</w:t>
      </w:r>
    </w:p>
    <w:p w14:paraId="4CC98429" w14:textId="77777777" w:rsidR="00953360" w:rsidRPr="008B1C02" w:rsidRDefault="00953360" w:rsidP="00953360">
      <w:pPr>
        <w:pStyle w:val="PL"/>
      </w:pPr>
      <w:r w:rsidRPr="008B1C02">
        <w:t xml:space="preserve">        '200':</w:t>
      </w:r>
    </w:p>
    <w:p w14:paraId="69DFECBD" w14:textId="77777777" w:rsidR="00953360" w:rsidRPr="002B079C" w:rsidRDefault="00953360" w:rsidP="00953360">
      <w:pPr>
        <w:pStyle w:val="PL"/>
        <w:rPr>
          <w:lang w:val="en-US"/>
        </w:rPr>
      </w:pPr>
      <w:r w:rsidRPr="008B1C02">
        <w:t xml:space="preserve">          description: </w:t>
      </w:r>
      <w:r>
        <w:rPr>
          <w:lang w:val="en-US"/>
        </w:rPr>
        <w:t>&gt;</w:t>
      </w:r>
    </w:p>
    <w:p w14:paraId="4E89F250" w14:textId="77777777" w:rsidR="00953360" w:rsidRDefault="00953360" w:rsidP="00953360">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1D21D73C" w14:textId="77777777" w:rsidR="00953360" w:rsidRPr="008B1C02" w:rsidRDefault="00953360" w:rsidP="00953360">
      <w:pPr>
        <w:pStyle w:val="PL"/>
      </w:pPr>
      <w:r>
        <w:t xml:space="preserve">            information is returned in the response body</w:t>
      </w:r>
      <w:r w:rsidRPr="008B1C02">
        <w:t>.</w:t>
      </w:r>
    </w:p>
    <w:p w14:paraId="364AC90D" w14:textId="77777777" w:rsidR="00953360" w:rsidRPr="008B1C02" w:rsidRDefault="00953360" w:rsidP="00953360">
      <w:pPr>
        <w:pStyle w:val="PL"/>
      </w:pPr>
      <w:r w:rsidRPr="008B1C02">
        <w:t xml:space="preserve">          content:</w:t>
      </w:r>
    </w:p>
    <w:p w14:paraId="6E0FD0A9" w14:textId="77777777" w:rsidR="00953360" w:rsidRPr="008B1C02" w:rsidRDefault="00953360" w:rsidP="00953360">
      <w:pPr>
        <w:pStyle w:val="PL"/>
      </w:pPr>
      <w:r w:rsidRPr="008B1C02">
        <w:t xml:space="preserve">            application/json:</w:t>
      </w:r>
    </w:p>
    <w:p w14:paraId="6FC4D489" w14:textId="77777777" w:rsidR="00953360" w:rsidRPr="008B1C02" w:rsidRDefault="00953360" w:rsidP="00953360">
      <w:pPr>
        <w:pStyle w:val="PL"/>
      </w:pPr>
      <w:r w:rsidRPr="008B1C02">
        <w:t xml:space="preserve">              schema:</w:t>
      </w:r>
    </w:p>
    <w:p w14:paraId="6D1A7065" w14:textId="77777777" w:rsidR="00953360" w:rsidRPr="008B1C02" w:rsidRDefault="00953360" w:rsidP="00953360">
      <w:pPr>
        <w:pStyle w:val="PL"/>
      </w:pPr>
      <w:r w:rsidRPr="008B1C02">
        <w:t xml:space="preserve">                $ref: '#/components/schemas/Ue</w:t>
      </w:r>
      <w:r>
        <w:t>AddressInfo</w:t>
      </w:r>
      <w:r w:rsidRPr="008B1C02">
        <w:t>'</w:t>
      </w:r>
    </w:p>
    <w:p w14:paraId="2A56D0CC" w14:textId="77777777" w:rsidR="00953360" w:rsidRPr="008B1C02" w:rsidRDefault="00953360" w:rsidP="00953360">
      <w:pPr>
        <w:pStyle w:val="PL"/>
      </w:pPr>
      <w:r w:rsidRPr="008B1C02">
        <w:t xml:space="preserve">        '307':</w:t>
      </w:r>
    </w:p>
    <w:p w14:paraId="5F94F08F" w14:textId="77777777" w:rsidR="00953360" w:rsidRPr="008B1C02" w:rsidRDefault="00953360" w:rsidP="00953360">
      <w:pPr>
        <w:pStyle w:val="PL"/>
      </w:pPr>
      <w:r w:rsidRPr="008B1C02">
        <w:t xml:space="preserve">          $ref: 'TS29122_CommonData.yaml#/components/responses/307'</w:t>
      </w:r>
    </w:p>
    <w:p w14:paraId="6FDD7E9B" w14:textId="77777777" w:rsidR="00953360" w:rsidRPr="008B1C02" w:rsidRDefault="00953360" w:rsidP="00953360">
      <w:pPr>
        <w:pStyle w:val="PL"/>
      </w:pPr>
      <w:r w:rsidRPr="008B1C02">
        <w:t xml:space="preserve">        '308':</w:t>
      </w:r>
    </w:p>
    <w:p w14:paraId="1F4EE64A" w14:textId="77777777" w:rsidR="00953360" w:rsidRPr="008B1C02" w:rsidRDefault="00953360" w:rsidP="00953360">
      <w:pPr>
        <w:pStyle w:val="PL"/>
      </w:pPr>
      <w:r w:rsidRPr="008B1C02">
        <w:t xml:space="preserve">          $ref: 'TS29122_CommonData.yaml#/components/responses/308'</w:t>
      </w:r>
    </w:p>
    <w:p w14:paraId="30E5609A" w14:textId="77777777" w:rsidR="00953360" w:rsidRPr="008B1C02" w:rsidRDefault="00953360" w:rsidP="00953360">
      <w:pPr>
        <w:pStyle w:val="PL"/>
      </w:pPr>
      <w:r w:rsidRPr="008B1C02">
        <w:t xml:space="preserve">        '400':</w:t>
      </w:r>
    </w:p>
    <w:p w14:paraId="6AB7C4DE" w14:textId="77777777" w:rsidR="00953360" w:rsidRPr="008B1C02" w:rsidRDefault="00953360" w:rsidP="00953360">
      <w:pPr>
        <w:pStyle w:val="PL"/>
      </w:pPr>
      <w:r w:rsidRPr="008B1C02">
        <w:t xml:space="preserve">          $ref: 'TS29122_CommonData.yaml#/components/responses/400'</w:t>
      </w:r>
    </w:p>
    <w:p w14:paraId="27085915" w14:textId="77777777" w:rsidR="00953360" w:rsidRPr="008B1C02" w:rsidRDefault="00953360" w:rsidP="00953360">
      <w:pPr>
        <w:pStyle w:val="PL"/>
      </w:pPr>
      <w:r w:rsidRPr="008B1C02">
        <w:t xml:space="preserve">        '401':</w:t>
      </w:r>
    </w:p>
    <w:p w14:paraId="064E4BB5" w14:textId="77777777" w:rsidR="00953360" w:rsidRPr="008B1C02" w:rsidRDefault="00953360" w:rsidP="00953360">
      <w:pPr>
        <w:pStyle w:val="PL"/>
      </w:pPr>
      <w:r w:rsidRPr="008B1C02">
        <w:t xml:space="preserve">          $ref: 'TS29122_CommonData.yaml#/components/responses/401'</w:t>
      </w:r>
    </w:p>
    <w:p w14:paraId="04BB0067" w14:textId="77777777" w:rsidR="00953360" w:rsidRPr="008B1C02" w:rsidRDefault="00953360" w:rsidP="00953360">
      <w:pPr>
        <w:pStyle w:val="PL"/>
      </w:pPr>
      <w:r w:rsidRPr="008B1C02">
        <w:t xml:space="preserve">        '403':</w:t>
      </w:r>
    </w:p>
    <w:p w14:paraId="150B11E3" w14:textId="77777777" w:rsidR="00953360" w:rsidRPr="008B1C02" w:rsidRDefault="00953360" w:rsidP="00953360">
      <w:pPr>
        <w:pStyle w:val="PL"/>
      </w:pPr>
      <w:r w:rsidRPr="008B1C02">
        <w:t xml:space="preserve">          $ref: 'TS29122_CommonData.yaml#/components/responses/403'</w:t>
      </w:r>
    </w:p>
    <w:p w14:paraId="64B9FA38" w14:textId="77777777" w:rsidR="00953360" w:rsidRPr="008B1C02" w:rsidRDefault="00953360" w:rsidP="00953360">
      <w:pPr>
        <w:pStyle w:val="PL"/>
      </w:pPr>
      <w:r w:rsidRPr="008B1C02">
        <w:t xml:space="preserve">        '404':</w:t>
      </w:r>
    </w:p>
    <w:p w14:paraId="4DC11E7E" w14:textId="77777777" w:rsidR="00953360" w:rsidRPr="008B1C02" w:rsidRDefault="00953360" w:rsidP="00953360">
      <w:pPr>
        <w:pStyle w:val="PL"/>
      </w:pPr>
      <w:r w:rsidRPr="008B1C02">
        <w:t xml:space="preserve">          $ref: 'TS29122_CommonData.yaml#/components/responses/404'</w:t>
      </w:r>
    </w:p>
    <w:p w14:paraId="04BBB40C" w14:textId="77777777" w:rsidR="00953360" w:rsidRPr="008B1C02" w:rsidRDefault="00953360" w:rsidP="00953360">
      <w:pPr>
        <w:pStyle w:val="PL"/>
      </w:pPr>
      <w:r w:rsidRPr="008B1C02">
        <w:t xml:space="preserve">        '411':</w:t>
      </w:r>
    </w:p>
    <w:p w14:paraId="2FF6F5E5" w14:textId="77777777" w:rsidR="00953360" w:rsidRPr="008B1C02" w:rsidRDefault="00953360" w:rsidP="00953360">
      <w:pPr>
        <w:pStyle w:val="PL"/>
      </w:pPr>
      <w:r w:rsidRPr="008B1C02">
        <w:t xml:space="preserve">          $ref: 'TS29122_CommonData.yaml#/components/responses/411'</w:t>
      </w:r>
    </w:p>
    <w:p w14:paraId="30441B3F" w14:textId="77777777" w:rsidR="00953360" w:rsidRPr="008B1C02" w:rsidRDefault="00953360" w:rsidP="00953360">
      <w:pPr>
        <w:pStyle w:val="PL"/>
      </w:pPr>
      <w:r w:rsidRPr="008B1C02">
        <w:t xml:space="preserve">        '413':</w:t>
      </w:r>
    </w:p>
    <w:p w14:paraId="3FD61D8C" w14:textId="77777777" w:rsidR="00953360" w:rsidRPr="008B1C02" w:rsidRDefault="00953360" w:rsidP="00953360">
      <w:pPr>
        <w:pStyle w:val="PL"/>
      </w:pPr>
      <w:r w:rsidRPr="008B1C02">
        <w:t xml:space="preserve">          $ref: 'TS29122_CommonData.yaml#/components/responses/413'</w:t>
      </w:r>
    </w:p>
    <w:p w14:paraId="14385FA6" w14:textId="77777777" w:rsidR="00953360" w:rsidRPr="008B1C02" w:rsidRDefault="00953360" w:rsidP="00953360">
      <w:pPr>
        <w:pStyle w:val="PL"/>
      </w:pPr>
      <w:r w:rsidRPr="008B1C02">
        <w:t xml:space="preserve">        '415':</w:t>
      </w:r>
    </w:p>
    <w:p w14:paraId="51BA2A56" w14:textId="77777777" w:rsidR="00953360" w:rsidRPr="008B1C02" w:rsidRDefault="00953360" w:rsidP="00953360">
      <w:pPr>
        <w:pStyle w:val="PL"/>
      </w:pPr>
      <w:r w:rsidRPr="008B1C02">
        <w:t xml:space="preserve">          $ref: 'TS29122_CommonData.yaml#/components/responses/415'</w:t>
      </w:r>
    </w:p>
    <w:p w14:paraId="6DF70692" w14:textId="77777777" w:rsidR="00953360" w:rsidRPr="008B1C02" w:rsidRDefault="00953360" w:rsidP="00953360">
      <w:pPr>
        <w:pStyle w:val="PL"/>
      </w:pPr>
      <w:r w:rsidRPr="008B1C02">
        <w:t xml:space="preserve">        '429':</w:t>
      </w:r>
    </w:p>
    <w:p w14:paraId="38C40D5E" w14:textId="77777777" w:rsidR="00953360" w:rsidRPr="008B1C02" w:rsidRDefault="00953360" w:rsidP="00953360">
      <w:pPr>
        <w:pStyle w:val="PL"/>
      </w:pPr>
      <w:r w:rsidRPr="008B1C02">
        <w:t xml:space="preserve">          $ref: 'TS29122_CommonData.yaml#/components/responses/429'</w:t>
      </w:r>
    </w:p>
    <w:p w14:paraId="5441B294" w14:textId="77777777" w:rsidR="00953360" w:rsidRPr="008B1C02" w:rsidRDefault="00953360" w:rsidP="00953360">
      <w:pPr>
        <w:pStyle w:val="PL"/>
      </w:pPr>
      <w:r w:rsidRPr="008B1C02">
        <w:t xml:space="preserve">        '500':</w:t>
      </w:r>
    </w:p>
    <w:p w14:paraId="776CB306" w14:textId="77777777" w:rsidR="00953360" w:rsidRPr="008B1C02" w:rsidRDefault="00953360" w:rsidP="00953360">
      <w:pPr>
        <w:pStyle w:val="PL"/>
      </w:pPr>
      <w:r w:rsidRPr="008B1C02">
        <w:t xml:space="preserve">          $ref: 'TS29122_CommonData.yaml#/components/responses/500'</w:t>
      </w:r>
    </w:p>
    <w:p w14:paraId="201CF687" w14:textId="77777777" w:rsidR="00953360" w:rsidRPr="008B1C02" w:rsidRDefault="00953360" w:rsidP="00953360">
      <w:pPr>
        <w:pStyle w:val="PL"/>
      </w:pPr>
      <w:r w:rsidRPr="008B1C02">
        <w:t xml:space="preserve">        '503':</w:t>
      </w:r>
    </w:p>
    <w:p w14:paraId="122A4A93" w14:textId="77777777" w:rsidR="00953360" w:rsidRPr="008B1C02" w:rsidRDefault="00953360" w:rsidP="00953360">
      <w:pPr>
        <w:pStyle w:val="PL"/>
      </w:pPr>
      <w:r w:rsidRPr="008B1C02">
        <w:t xml:space="preserve">          $ref: 'TS29122_CommonData.yaml#/components/responses/503'</w:t>
      </w:r>
    </w:p>
    <w:p w14:paraId="7B7B9F59" w14:textId="77777777" w:rsidR="00953360" w:rsidRPr="008B1C02" w:rsidRDefault="00953360" w:rsidP="00953360">
      <w:pPr>
        <w:pStyle w:val="PL"/>
      </w:pPr>
      <w:r w:rsidRPr="008B1C02">
        <w:t xml:space="preserve">        default:</w:t>
      </w:r>
    </w:p>
    <w:p w14:paraId="509D1124" w14:textId="77777777" w:rsidR="00953360" w:rsidRPr="008B1C02" w:rsidRDefault="00953360" w:rsidP="00953360">
      <w:pPr>
        <w:pStyle w:val="PL"/>
      </w:pPr>
      <w:r w:rsidRPr="008B1C02">
        <w:t xml:space="preserve">          $ref: 'TS29122_CommonData.yaml#/components/responses/default'</w:t>
      </w:r>
    </w:p>
    <w:p w14:paraId="34A77D00" w14:textId="77777777" w:rsidR="00953360" w:rsidRDefault="00953360" w:rsidP="00953360">
      <w:pPr>
        <w:pStyle w:val="PL"/>
        <w:rPr>
          <w:ins w:id="1369" w:author="Ericsson_Maria Liang" w:date="2024-10-07T13:42:00Z"/>
        </w:rPr>
      </w:pPr>
    </w:p>
    <w:p w14:paraId="3DA4AFC9" w14:textId="77777777" w:rsidR="000C1CEE" w:rsidRDefault="000C1CEE" w:rsidP="000C1CEE">
      <w:pPr>
        <w:pStyle w:val="PL"/>
        <w:rPr>
          <w:ins w:id="1370" w:author="Ericsson_Maria Liang" w:date="2024-10-07T13:43:00Z"/>
        </w:rPr>
      </w:pPr>
      <w:ins w:id="1371" w:author="Ericsson_Maria Liang" w:date="2024-10-07T13:43:00Z">
        <w:r>
          <w:t xml:space="preserve">  /{afId}/subscriptions:</w:t>
        </w:r>
      </w:ins>
    </w:p>
    <w:p w14:paraId="71F890E0" w14:textId="77777777" w:rsidR="000C1CEE" w:rsidRDefault="000C1CEE" w:rsidP="000C1CEE">
      <w:pPr>
        <w:pStyle w:val="PL"/>
        <w:rPr>
          <w:ins w:id="1372" w:author="Ericsson_Maria Liang" w:date="2024-10-07T13:43:00Z"/>
        </w:rPr>
      </w:pPr>
      <w:ins w:id="1373" w:author="Ericsson_Maria Liang" w:date="2024-10-07T13:43:00Z">
        <w:r>
          <w:t xml:space="preserve">    parameters:</w:t>
        </w:r>
      </w:ins>
    </w:p>
    <w:p w14:paraId="67DADFED" w14:textId="77777777" w:rsidR="000C1CEE" w:rsidRDefault="000C1CEE" w:rsidP="000C1CEE">
      <w:pPr>
        <w:pStyle w:val="PL"/>
        <w:rPr>
          <w:ins w:id="1374" w:author="Ericsson_Maria Liang" w:date="2024-10-07T13:43:00Z"/>
        </w:rPr>
      </w:pPr>
      <w:ins w:id="1375" w:author="Ericsson_Maria Liang" w:date="2024-10-07T13:43:00Z">
        <w:r>
          <w:t xml:space="preserve">      - name: afId</w:t>
        </w:r>
      </w:ins>
    </w:p>
    <w:p w14:paraId="52CD7F5B" w14:textId="77777777" w:rsidR="000C1CEE" w:rsidRDefault="000C1CEE" w:rsidP="000C1CEE">
      <w:pPr>
        <w:pStyle w:val="PL"/>
        <w:rPr>
          <w:ins w:id="1376" w:author="Ericsson_Maria Liang" w:date="2024-10-07T13:43:00Z"/>
        </w:rPr>
      </w:pPr>
      <w:ins w:id="1377" w:author="Ericsson_Maria Liang" w:date="2024-10-07T13:43:00Z">
        <w:r>
          <w:t xml:space="preserve">        in: path</w:t>
        </w:r>
      </w:ins>
    </w:p>
    <w:p w14:paraId="309BB45B" w14:textId="77777777" w:rsidR="000C1CEE" w:rsidRDefault="000C1CEE" w:rsidP="000C1CEE">
      <w:pPr>
        <w:pStyle w:val="PL"/>
        <w:rPr>
          <w:ins w:id="1378" w:author="Ericsson_Maria Liang" w:date="2024-10-07T13:43:00Z"/>
        </w:rPr>
      </w:pPr>
      <w:ins w:id="1379" w:author="Ericsson_Maria Liang" w:date="2024-10-07T13:43:00Z">
        <w:r>
          <w:lastRenderedPageBreak/>
          <w:t xml:space="preserve">        description: Represents the identifier of the AF.</w:t>
        </w:r>
      </w:ins>
    </w:p>
    <w:p w14:paraId="6062C8EB" w14:textId="77777777" w:rsidR="000C1CEE" w:rsidRDefault="000C1CEE" w:rsidP="000C1CEE">
      <w:pPr>
        <w:pStyle w:val="PL"/>
        <w:rPr>
          <w:ins w:id="1380" w:author="Ericsson_Maria Liang" w:date="2024-10-07T13:43:00Z"/>
        </w:rPr>
      </w:pPr>
      <w:ins w:id="1381" w:author="Ericsson_Maria Liang" w:date="2024-10-07T13:43:00Z">
        <w:r>
          <w:t xml:space="preserve">        required: true</w:t>
        </w:r>
      </w:ins>
    </w:p>
    <w:p w14:paraId="48C2D29C" w14:textId="77777777" w:rsidR="000C1CEE" w:rsidRDefault="000C1CEE" w:rsidP="000C1CEE">
      <w:pPr>
        <w:pStyle w:val="PL"/>
        <w:rPr>
          <w:ins w:id="1382" w:author="Ericsson_Maria Liang" w:date="2024-10-07T13:43:00Z"/>
        </w:rPr>
      </w:pPr>
      <w:ins w:id="1383" w:author="Ericsson_Maria Liang" w:date="2024-10-07T13:43:00Z">
        <w:r>
          <w:t xml:space="preserve">        schema:</w:t>
        </w:r>
      </w:ins>
    </w:p>
    <w:p w14:paraId="75169272" w14:textId="77777777" w:rsidR="000C1CEE" w:rsidRDefault="000C1CEE" w:rsidP="000C1CEE">
      <w:pPr>
        <w:pStyle w:val="PL"/>
        <w:rPr>
          <w:ins w:id="1384" w:author="Ericsson_Maria Liang" w:date="2024-10-07T13:43:00Z"/>
        </w:rPr>
      </w:pPr>
      <w:ins w:id="1385" w:author="Ericsson_Maria Liang" w:date="2024-10-07T13:43:00Z">
        <w:r>
          <w:t xml:space="preserve">          type: string</w:t>
        </w:r>
      </w:ins>
    </w:p>
    <w:p w14:paraId="7DFD0F34" w14:textId="77777777" w:rsidR="000C1CEE" w:rsidRDefault="000C1CEE" w:rsidP="000C1CEE">
      <w:pPr>
        <w:pStyle w:val="PL"/>
        <w:rPr>
          <w:ins w:id="1386" w:author="Ericsson_Maria Liang" w:date="2024-10-07T13:43:00Z"/>
        </w:rPr>
      </w:pPr>
    </w:p>
    <w:p w14:paraId="703D3E64" w14:textId="77777777" w:rsidR="000C1CEE" w:rsidRDefault="000C1CEE" w:rsidP="000C1CEE">
      <w:pPr>
        <w:pStyle w:val="PL"/>
        <w:rPr>
          <w:ins w:id="1387" w:author="Ericsson_Maria Liang" w:date="2024-10-07T13:43:00Z"/>
        </w:rPr>
      </w:pPr>
      <w:ins w:id="1388" w:author="Ericsson_Maria Liang" w:date="2024-10-07T13:43:00Z">
        <w:r>
          <w:t xml:space="preserve">    get:</w:t>
        </w:r>
      </w:ins>
    </w:p>
    <w:p w14:paraId="788F6FF2" w14:textId="0D3C6865" w:rsidR="000C1CEE" w:rsidRDefault="000C1CEE" w:rsidP="000C1CEE">
      <w:pPr>
        <w:pStyle w:val="PL"/>
        <w:rPr>
          <w:ins w:id="1389" w:author="Ericsson_Maria Liang" w:date="2024-10-07T13:43:00Z"/>
        </w:rPr>
      </w:pPr>
      <w:ins w:id="1390" w:author="Ericsson_Maria Liang" w:date="2024-10-07T13:43:00Z">
        <w:r>
          <w:t xml:space="preserve">      summary: Read all the active </w:t>
        </w:r>
      </w:ins>
      <w:ins w:id="1391" w:author="Ericsson_Maria Liang" w:date="2024-10-07T13:44:00Z">
        <w:r>
          <w:t>UE Address</w:t>
        </w:r>
      </w:ins>
      <w:ins w:id="1392" w:author="Ericsson_Maria Liang" w:date="2024-10-07T13:43:00Z">
        <w:r>
          <w:t xml:space="preserve"> Subscriptions managed by the NEF.</w:t>
        </w:r>
      </w:ins>
    </w:p>
    <w:p w14:paraId="31C68D3A" w14:textId="568D4901" w:rsidR="000C1CEE" w:rsidRDefault="000C1CEE" w:rsidP="000C1CEE">
      <w:pPr>
        <w:pStyle w:val="PL"/>
        <w:rPr>
          <w:ins w:id="1393" w:author="Ericsson_Maria Liang" w:date="2024-10-07T13:43:00Z"/>
        </w:rPr>
      </w:pPr>
      <w:ins w:id="1394" w:author="Ericsson_Maria Liang" w:date="2024-10-07T13:43:00Z">
        <w:r>
          <w:t xml:space="preserve">      operationId: Read</w:t>
        </w:r>
      </w:ins>
      <w:ins w:id="1395" w:author="Ericsson_Maria Liang" w:date="2024-10-07T13:44:00Z">
        <w:r>
          <w:t>UeAddr</w:t>
        </w:r>
      </w:ins>
      <w:ins w:id="1396" w:author="Ericsson_Maria Liang" w:date="2024-10-07T13:43:00Z">
        <w:r>
          <w:t>Subscs</w:t>
        </w:r>
      </w:ins>
    </w:p>
    <w:p w14:paraId="2924BCB8" w14:textId="77777777" w:rsidR="000C1CEE" w:rsidRDefault="000C1CEE" w:rsidP="000C1CEE">
      <w:pPr>
        <w:pStyle w:val="PL"/>
        <w:rPr>
          <w:ins w:id="1397" w:author="Ericsson_Maria Liang" w:date="2024-10-07T13:43:00Z"/>
        </w:rPr>
      </w:pPr>
      <w:ins w:id="1398" w:author="Ericsson_Maria Liang" w:date="2024-10-07T13:43:00Z">
        <w:r>
          <w:t xml:space="preserve">      tags:</w:t>
        </w:r>
      </w:ins>
    </w:p>
    <w:p w14:paraId="01689FBC" w14:textId="737C56D5" w:rsidR="000C1CEE" w:rsidRDefault="000C1CEE" w:rsidP="000C1CEE">
      <w:pPr>
        <w:pStyle w:val="PL"/>
        <w:rPr>
          <w:ins w:id="1399" w:author="Ericsson_Maria Liang" w:date="2024-10-07T13:43:00Z"/>
        </w:rPr>
      </w:pPr>
      <w:ins w:id="1400" w:author="Ericsson_Maria Liang" w:date="2024-10-07T13:43:00Z">
        <w:r>
          <w:t xml:space="preserve">        - </w:t>
        </w:r>
      </w:ins>
      <w:ins w:id="1401" w:author="Ericsson_Maria Liang" w:date="2024-10-07T13:44:00Z">
        <w:r>
          <w:t>UE Address</w:t>
        </w:r>
      </w:ins>
      <w:ins w:id="1402" w:author="Ericsson_Maria Liang" w:date="2024-10-07T13:43:00Z">
        <w:r>
          <w:t xml:space="preserve"> Subscriptions (Collection)</w:t>
        </w:r>
      </w:ins>
    </w:p>
    <w:p w14:paraId="25C4AE50" w14:textId="77777777" w:rsidR="000C1CEE" w:rsidRDefault="000C1CEE" w:rsidP="000C1CEE">
      <w:pPr>
        <w:pStyle w:val="PL"/>
        <w:rPr>
          <w:ins w:id="1403" w:author="Ericsson_Maria Liang" w:date="2024-10-07T13:43:00Z"/>
        </w:rPr>
      </w:pPr>
      <w:ins w:id="1404" w:author="Ericsson_Maria Liang" w:date="2024-10-07T13:43:00Z">
        <w:r>
          <w:t xml:space="preserve">      responses:</w:t>
        </w:r>
      </w:ins>
    </w:p>
    <w:p w14:paraId="056003B1" w14:textId="77777777" w:rsidR="000C1CEE" w:rsidRDefault="000C1CEE" w:rsidP="000C1CEE">
      <w:pPr>
        <w:pStyle w:val="PL"/>
        <w:rPr>
          <w:ins w:id="1405" w:author="Ericsson_Maria Liang" w:date="2024-10-07T13:43:00Z"/>
        </w:rPr>
      </w:pPr>
      <w:ins w:id="1406" w:author="Ericsson_Maria Liang" w:date="2024-10-07T13:43:00Z">
        <w:r>
          <w:t xml:space="preserve">        '200':</w:t>
        </w:r>
      </w:ins>
    </w:p>
    <w:p w14:paraId="4F7A46FF" w14:textId="77777777" w:rsidR="000C1CEE" w:rsidRDefault="000C1CEE" w:rsidP="000C1CEE">
      <w:pPr>
        <w:pStyle w:val="PL"/>
        <w:rPr>
          <w:ins w:id="1407" w:author="Ericsson_Maria Liang" w:date="2024-10-07T13:43:00Z"/>
        </w:rPr>
      </w:pPr>
      <w:ins w:id="1408" w:author="Ericsson_Maria Liang" w:date="2024-10-07T13:43:00Z">
        <w:r>
          <w:t xml:space="preserve">          description: &gt;</w:t>
        </w:r>
      </w:ins>
    </w:p>
    <w:p w14:paraId="210294D8" w14:textId="4EFDD2F1" w:rsidR="000C1CEE" w:rsidRDefault="000C1CEE" w:rsidP="000C1CEE">
      <w:pPr>
        <w:pStyle w:val="PL"/>
        <w:rPr>
          <w:ins w:id="1409" w:author="Ericsson_Maria Liang" w:date="2024-10-07T13:43:00Z"/>
        </w:rPr>
      </w:pPr>
      <w:ins w:id="1410" w:author="Ericsson_Maria Liang" w:date="2024-10-07T13:43:00Z">
        <w:r>
          <w:t xml:space="preserve">            OK. All the Individual </w:t>
        </w:r>
      </w:ins>
      <w:ins w:id="1411" w:author="Ericsson_Maria Liang" w:date="2024-10-07T13:44:00Z">
        <w:r>
          <w:t>UE Address</w:t>
        </w:r>
      </w:ins>
      <w:ins w:id="1412" w:author="Ericsson_Maria Liang" w:date="2024-10-07T13:43:00Z">
        <w:r>
          <w:t xml:space="preserve"> Subscription resource(s) managed by the NEF are</w:t>
        </w:r>
      </w:ins>
    </w:p>
    <w:p w14:paraId="7B14E959" w14:textId="77777777" w:rsidR="000C1CEE" w:rsidRDefault="000C1CEE" w:rsidP="000C1CEE">
      <w:pPr>
        <w:pStyle w:val="PL"/>
        <w:rPr>
          <w:ins w:id="1413" w:author="Ericsson_Maria Liang" w:date="2024-10-07T13:43:00Z"/>
        </w:rPr>
      </w:pPr>
      <w:ins w:id="1414" w:author="Ericsson_Maria Liang" w:date="2024-10-07T13:43:00Z">
        <w:r>
          <w:t xml:space="preserve">            returned.</w:t>
        </w:r>
      </w:ins>
    </w:p>
    <w:p w14:paraId="6C48F517" w14:textId="3E9607E1" w:rsidR="000C1CEE" w:rsidRDefault="000C1CEE" w:rsidP="000C1CEE">
      <w:pPr>
        <w:pStyle w:val="PL"/>
        <w:rPr>
          <w:ins w:id="1415" w:author="Ericsson_Maria Liang" w:date="2024-10-07T13:43:00Z"/>
        </w:rPr>
      </w:pPr>
      <w:ins w:id="1416" w:author="Ericsson_Maria Liang" w:date="2024-10-07T13:43:00Z">
        <w:r>
          <w:t xml:space="preserve">            If there are no active Individual </w:t>
        </w:r>
      </w:ins>
      <w:ins w:id="1417" w:author="Ericsson_Maria Liang" w:date="2024-10-07T13:44:00Z">
        <w:r>
          <w:t>UE Address</w:t>
        </w:r>
      </w:ins>
      <w:ins w:id="1418" w:author="Ericsson_Maria Liang" w:date="2024-10-07T13:43:00Z">
        <w:r>
          <w:t xml:space="preserve"> Subscription resources at the NEF, an</w:t>
        </w:r>
      </w:ins>
    </w:p>
    <w:p w14:paraId="45EF53A3" w14:textId="77777777" w:rsidR="000C1CEE" w:rsidRDefault="000C1CEE" w:rsidP="000C1CEE">
      <w:pPr>
        <w:pStyle w:val="PL"/>
        <w:rPr>
          <w:ins w:id="1419" w:author="Ericsson_Maria Liang" w:date="2024-10-07T13:43:00Z"/>
        </w:rPr>
      </w:pPr>
      <w:ins w:id="1420" w:author="Ericsson_Maria Liang" w:date="2024-10-07T13:43:00Z">
        <w:r>
          <w:t xml:space="preserve">            empty array is returned.</w:t>
        </w:r>
      </w:ins>
    </w:p>
    <w:p w14:paraId="09687DCB" w14:textId="77777777" w:rsidR="000C1CEE" w:rsidRDefault="000C1CEE" w:rsidP="000C1CEE">
      <w:pPr>
        <w:pStyle w:val="PL"/>
        <w:rPr>
          <w:ins w:id="1421" w:author="Ericsson_Maria Liang" w:date="2024-10-07T13:43:00Z"/>
        </w:rPr>
      </w:pPr>
      <w:ins w:id="1422" w:author="Ericsson_Maria Liang" w:date="2024-10-07T13:43:00Z">
        <w:r>
          <w:t xml:space="preserve">          content:</w:t>
        </w:r>
      </w:ins>
    </w:p>
    <w:p w14:paraId="08AE859A" w14:textId="77777777" w:rsidR="000C1CEE" w:rsidRDefault="000C1CEE" w:rsidP="000C1CEE">
      <w:pPr>
        <w:pStyle w:val="PL"/>
        <w:rPr>
          <w:ins w:id="1423" w:author="Ericsson_Maria Liang" w:date="2024-10-07T13:43:00Z"/>
        </w:rPr>
      </w:pPr>
      <w:ins w:id="1424" w:author="Ericsson_Maria Liang" w:date="2024-10-07T13:43:00Z">
        <w:r>
          <w:t xml:space="preserve">            application/json:</w:t>
        </w:r>
      </w:ins>
    </w:p>
    <w:p w14:paraId="2A4828E8" w14:textId="77777777" w:rsidR="000C1CEE" w:rsidRDefault="000C1CEE" w:rsidP="000C1CEE">
      <w:pPr>
        <w:pStyle w:val="PL"/>
        <w:rPr>
          <w:ins w:id="1425" w:author="Ericsson_Maria Liang" w:date="2024-10-07T13:43:00Z"/>
        </w:rPr>
      </w:pPr>
      <w:ins w:id="1426" w:author="Ericsson_Maria Liang" w:date="2024-10-07T13:43:00Z">
        <w:r>
          <w:t xml:space="preserve">              schema:</w:t>
        </w:r>
      </w:ins>
    </w:p>
    <w:p w14:paraId="2D561C75" w14:textId="77777777" w:rsidR="000C1CEE" w:rsidRDefault="000C1CEE" w:rsidP="000C1CEE">
      <w:pPr>
        <w:pStyle w:val="PL"/>
        <w:rPr>
          <w:ins w:id="1427" w:author="Ericsson_Maria Liang" w:date="2024-10-07T13:43:00Z"/>
        </w:rPr>
      </w:pPr>
      <w:ins w:id="1428" w:author="Ericsson_Maria Liang" w:date="2024-10-07T13:43:00Z">
        <w:r>
          <w:t xml:space="preserve">                type: array</w:t>
        </w:r>
      </w:ins>
    </w:p>
    <w:p w14:paraId="5B8E759E" w14:textId="77777777" w:rsidR="000C1CEE" w:rsidRDefault="000C1CEE" w:rsidP="000C1CEE">
      <w:pPr>
        <w:pStyle w:val="PL"/>
        <w:rPr>
          <w:ins w:id="1429" w:author="Ericsson_Maria Liang" w:date="2024-10-07T13:43:00Z"/>
        </w:rPr>
      </w:pPr>
      <w:ins w:id="1430" w:author="Ericsson_Maria Liang" w:date="2024-10-07T13:43:00Z">
        <w:r>
          <w:t xml:space="preserve">                items:</w:t>
        </w:r>
      </w:ins>
    </w:p>
    <w:p w14:paraId="03430252" w14:textId="58E516E4" w:rsidR="000C1CEE" w:rsidRDefault="000C1CEE" w:rsidP="000C1CEE">
      <w:pPr>
        <w:pStyle w:val="PL"/>
        <w:rPr>
          <w:ins w:id="1431" w:author="Ericsson_Maria Liang" w:date="2024-10-07T13:43:00Z"/>
        </w:rPr>
      </w:pPr>
      <w:ins w:id="1432" w:author="Ericsson_Maria Liang" w:date="2024-10-07T13:43:00Z">
        <w:r>
          <w:t xml:space="preserve">                  $ref: '#/components/schemas/</w:t>
        </w:r>
      </w:ins>
      <w:ins w:id="1433" w:author="Ericsson_Maria Liang" w:date="2024-10-07T13:44:00Z">
        <w:r>
          <w:t>Ue</w:t>
        </w:r>
      </w:ins>
      <w:ins w:id="1434" w:author="Ericsson_Maria Liang" w:date="2024-10-07T13:45:00Z">
        <w:r>
          <w:t>Addr</w:t>
        </w:r>
      </w:ins>
      <w:ins w:id="1435" w:author="Ericsson_Maria Liang" w:date="2024-10-07T13:43:00Z">
        <w:r>
          <w:t>Sub'</w:t>
        </w:r>
      </w:ins>
    </w:p>
    <w:p w14:paraId="3CBCC80D" w14:textId="77777777" w:rsidR="000C1CEE" w:rsidRDefault="000C1CEE" w:rsidP="000C1CEE">
      <w:pPr>
        <w:pStyle w:val="PL"/>
        <w:rPr>
          <w:ins w:id="1436" w:author="Ericsson_Maria Liang" w:date="2024-10-07T13:43:00Z"/>
        </w:rPr>
      </w:pPr>
      <w:ins w:id="1437" w:author="Ericsson_Maria Liang" w:date="2024-10-07T13:43:00Z">
        <w:r>
          <w:t xml:space="preserve">                minItems: 0</w:t>
        </w:r>
      </w:ins>
    </w:p>
    <w:p w14:paraId="31536069" w14:textId="77777777" w:rsidR="000C1CEE" w:rsidRDefault="000C1CEE" w:rsidP="000C1CEE">
      <w:pPr>
        <w:pStyle w:val="PL"/>
        <w:rPr>
          <w:ins w:id="1438" w:author="Ericsson_Maria Liang" w:date="2024-10-07T13:43:00Z"/>
        </w:rPr>
      </w:pPr>
      <w:ins w:id="1439" w:author="Ericsson_Maria Liang" w:date="2024-10-07T13:43:00Z">
        <w:r>
          <w:t xml:space="preserve">        '307':</w:t>
        </w:r>
      </w:ins>
    </w:p>
    <w:p w14:paraId="66A663C6" w14:textId="77777777" w:rsidR="000C1CEE" w:rsidRDefault="000C1CEE" w:rsidP="000C1CEE">
      <w:pPr>
        <w:pStyle w:val="PL"/>
        <w:rPr>
          <w:ins w:id="1440" w:author="Ericsson_Maria Liang" w:date="2024-10-07T13:43:00Z"/>
        </w:rPr>
      </w:pPr>
      <w:ins w:id="1441" w:author="Ericsson_Maria Liang" w:date="2024-10-07T13:43:00Z">
        <w:r>
          <w:t xml:space="preserve">          $ref: 'TS29122_CommonData.yaml#/components/responses/307'</w:t>
        </w:r>
      </w:ins>
    </w:p>
    <w:p w14:paraId="184E95A6" w14:textId="77777777" w:rsidR="000C1CEE" w:rsidRDefault="000C1CEE" w:rsidP="000C1CEE">
      <w:pPr>
        <w:pStyle w:val="PL"/>
        <w:rPr>
          <w:ins w:id="1442" w:author="Ericsson_Maria Liang" w:date="2024-10-07T13:43:00Z"/>
        </w:rPr>
      </w:pPr>
      <w:ins w:id="1443" w:author="Ericsson_Maria Liang" w:date="2024-10-07T13:43:00Z">
        <w:r>
          <w:t xml:space="preserve">        '308':</w:t>
        </w:r>
      </w:ins>
    </w:p>
    <w:p w14:paraId="19CFB84E" w14:textId="77777777" w:rsidR="000C1CEE" w:rsidRDefault="000C1CEE" w:rsidP="000C1CEE">
      <w:pPr>
        <w:pStyle w:val="PL"/>
        <w:rPr>
          <w:ins w:id="1444" w:author="Ericsson_Maria Liang" w:date="2024-10-07T13:43:00Z"/>
        </w:rPr>
      </w:pPr>
      <w:ins w:id="1445" w:author="Ericsson_Maria Liang" w:date="2024-10-07T13:43:00Z">
        <w:r>
          <w:t xml:space="preserve">          $ref: 'TS29122_CommonData.yaml#/components/responses/308'</w:t>
        </w:r>
      </w:ins>
    </w:p>
    <w:p w14:paraId="50DE4840" w14:textId="77777777" w:rsidR="000C1CEE" w:rsidRDefault="000C1CEE" w:rsidP="000C1CEE">
      <w:pPr>
        <w:pStyle w:val="PL"/>
        <w:rPr>
          <w:ins w:id="1446" w:author="Ericsson_Maria Liang" w:date="2024-10-07T13:43:00Z"/>
        </w:rPr>
      </w:pPr>
      <w:ins w:id="1447" w:author="Ericsson_Maria Liang" w:date="2024-10-07T13:43:00Z">
        <w:r>
          <w:t xml:space="preserve">        '400':</w:t>
        </w:r>
      </w:ins>
    </w:p>
    <w:p w14:paraId="7A8696C3" w14:textId="77777777" w:rsidR="000C1CEE" w:rsidRDefault="000C1CEE" w:rsidP="000C1CEE">
      <w:pPr>
        <w:pStyle w:val="PL"/>
        <w:rPr>
          <w:ins w:id="1448" w:author="Ericsson_Maria Liang" w:date="2024-10-07T13:43:00Z"/>
        </w:rPr>
      </w:pPr>
      <w:ins w:id="1449" w:author="Ericsson_Maria Liang" w:date="2024-10-07T13:43:00Z">
        <w:r>
          <w:t xml:space="preserve">          $ref: 'TS29122_CommonData.yaml#/components/responses/400'</w:t>
        </w:r>
      </w:ins>
    </w:p>
    <w:p w14:paraId="1852BD0A" w14:textId="77777777" w:rsidR="000C1CEE" w:rsidRDefault="000C1CEE" w:rsidP="000C1CEE">
      <w:pPr>
        <w:pStyle w:val="PL"/>
        <w:rPr>
          <w:ins w:id="1450" w:author="Ericsson_Maria Liang" w:date="2024-10-07T13:43:00Z"/>
        </w:rPr>
      </w:pPr>
      <w:ins w:id="1451" w:author="Ericsson_Maria Liang" w:date="2024-10-07T13:43:00Z">
        <w:r>
          <w:t xml:space="preserve">        '401':</w:t>
        </w:r>
      </w:ins>
    </w:p>
    <w:p w14:paraId="392AE866" w14:textId="77777777" w:rsidR="000C1CEE" w:rsidRDefault="000C1CEE" w:rsidP="000C1CEE">
      <w:pPr>
        <w:pStyle w:val="PL"/>
        <w:rPr>
          <w:ins w:id="1452" w:author="Ericsson_Maria Liang" w:date="2024-10-07T13:43:00Z"/>
        </w:rPr>
      </w:pPr>
      <w:ins w:id="1453" w:author="Ericsson_Maria Liang" w:date="2024-10-07T13:43:00Z">
        <w:r>
          <w:t xml:space="preserve">          $ref: 'TS29122_CommonData.yaml#/components/responses/401'</w:t>
        </w:r>
      </w:ins>
    </w:p>
    <w:p w14:paraId="3E225AA2" w14:textId="77777777" w:rsidR="000C1CEE" w:rsidRDefault="000C1CEE" w:rsidP="000C1CEE">
      <w:pPr>
        <w:pStyle w:val="PL"/>
        <w:rPr>
          <w:ins w:id="1454" w:author="Ericsson_Maria Liang" w:date="2024-10-07T13:43:00Z"/>
        </w:rPr>
      </w:pPr>
      <w:ins w:id="1455" w:author="Ericsson_Maria Liang" w:date="2024-10-07T13:43:00Z">
        <w:r>
          <w:t xml:space="preserve">        '403':</w:t>
        </w:r>
      </w:ins>
    </w:p>
    <w:p w14:paraId="46FBE0ED" w14:textId="77777777" w:rsidR="000C1CEE" w:rsidRDefault="000C1CEE" w:rsidP="000C1CEE">
      <w:pPr>
        <w:pStyle w:val="PL"/>
        <w:rPr>
          <w:ins w:id="1456" w:author="Ericsson_Maria Liang" w:date="2024-10-07T13:43:00Z"/>
        </w:rPr>
      </w:pPr>
      <w:ins w:id="1457" w:author="Ericsson_Maria Liang" w:date="2024-10-07T13:43:00Z">
        <w:r>
          <w:t xml:space="preserve">          $ref: 'TS29122_CommonData.yaml#/components/responses/403'</w:t>
        </w:r>
      </w:ins>
    </w:p>
    <w:p w14:paraId="47F0C967" w14:textId="77777777" w:rsidR="000C1CEE" w:rsidRDefault="000C1CEE" w:rsidP="000C1CEE">
      <w:pPr>
        <w:pStyle w:val="PL"/>
        <w:rPr>
          <w:ins w:id="1458" w:author="Ericsson_Maria Liang" w:date="2024-10-07T13:43:00Z"/>
        </w:rPr>
      </w:pPr>
      <w:ins w:id="1459" w:author="Ericsson_Maria Liang" w:date="2024-10-07T13:43:00Z">
        <w:r>
          <w:t xml:space="preserve">        '404':</w:t>
        </w:r>
      </w:ins>
    </w:p>
    <w:p w14:paraId="7B6B3E12" w14:textId="77777777" w:rsidR="000C1CEE" w:rsidRDefault="000C1CEE" w:rsidP="000C1CEE">
      <w:pPr>
        <w:pStyle w:val="PL"/>
        <w:rPr>
          <w:ins w:id="1460" w:author="Ericsson_Maria Liang" w:date="2024-10-07T13:43:00Z"/>
        </w:rPr>
      </w:pPr>
      <w:ins w:id="1461" w:author="Ericsson_Maria Liang" w:date="2024-10-07T13:43:00Z">
        <w:r>
          <w:t xml:space="preserve">          $ref: 'TS29122_CommonData.yaml#/components/responses/404'</w:t>
        </w:r>
      </w:ins>
    </w:p>
    <w:p w14:paraId="5C392795" w14:textId="77777777" w:rsidR="000C1CEE" w:rsidRDefault="000C1CEE" w:rsidP="000C1CEE">
      <w:pPr>
        <w:pStyle w:val="PL"/>
        <w:rPr>
          <w:ins w:id="1462" w:author="Ericsson_Maria Liang" w:date="2024-10-07T13:43:00Z"/>
        </w:rPr>
      </w:pPr>
      <w:ins w:id="1463" w:author="Ericsson_Maria Liang" w:date="2024-10-07T13:43:00Z">
        <w:r>
          <w:t xml:space="preserve">        '406':</w:t>
        </w:r>
      </w:ins>
    </w:p>
    <w:p w14:paraId="17B06077" w14:textId="77777777" w:rsidR="000C1CEE" w:rsidRDefault="000C1CEE" w:rsidP="000C1CEE">
      <w:pPr>
        <w:pStyle w:val="PL"/>
        <w:rPr>
          <w:ins w:id="1464" w:author="Ericsson_Maria Liang" w:date="2024-10-07T13:43:00Z"/>
        </w:rPr>
      </w:pPr>
      <w:ins w:id="1465" w:author="Ericsson_Maria Liang" w:date="2024-10-07T13:43:00Z">
        <w:r>
          <w:t xml:space="preserve">          $ref: 'TS29122_CommonData.yaml#/components/responses/406'</w:t>
        </w:r>
      </w:ins>
    </w:p>
    <w:p w14:paraId="647166D5" w14:textId="77777777" w:rsidR="000C1CEE" w:rsidRDefault="000C1CEE" w:rsidP="000C1CEE">
      <w:pPr>
        <w:pStyle w:val="PL"/>
        <w:rPr>
          <w:ins w:id="1466" w:author="Ericsson_Maria Liang" w:date="2024-10-07T13:43:00Z"/>
        </w:rPr>
      </w:pPr>
      <w:ins w:id="1467" w:author="Ericsson_Maria Liang" w:date="2024-10-07T13:43:00Z">
        <w:r>
          <w:t xml:space="preserve">        '429':</w:t>
        </w:r>
      </w:ins>
    </w:p>
    <w:p w14:paraId="6D82DCA8" w14:textId="77777777" w:rsidR="000C1CEE" w:rsidRDefault="000C1CEE" w:rsidP="000C1CEE">
      <w:pPr>
        <w:pStyle w:val="PL"/>
        <w:rPr>
          <w:ins w:id="1468" w:author="Ericsson_Maria Liang" w:date="2024-10-07T13:43:00Z"/>
        </w:rPr>
      </w:pPr>
      <w:ins w:id="1469" w:author="Ericsson_Maria Liang" w:date="2024-10-07T13:43:00Z">
        <w:r>
          <w:t xml:space="preserve">          $ref: 'TS29122_CommonData.yaml#/components/responses/429'</w:t>
        </w:r>
      </w:ins>
    </w:p>
    <w:p w14:paraId="50580CB8" w14:textId="77777777" w:rsidR="000C1CEE" w:rsidRDefault="000C1CEE" w:rsidP="000C1CEE">
      <w:pPr>
        <w:pStyle w:val="PL"/>
        <w:rPr>
          <w:ins w:id="1470" w:author="Ericsson_Maria Liang" w:date="2024-10-07T13:43:00Z"/>
        </w:rPr>
      </w:pPr>
      <w:ins w:id="1471" w:author="Ericsson_Maria Liang" w:date="2024-10-07T13:43:00Z">
        <w:r>
          <w:t xml:space="preserve">        '500':</w:t>
        </w:r>
      </w:ins>
    </w:p>
    <w:p w14:paraId="5CECDA11" w14:textId="77777777" w:rsidR="000C1CEE" w:rsidRDefault="000C1CEE" w:rsidP="000C1CEE">
      <w:pPr>
        <w:pStyle w:val="PL"/>
        <w:rPr>
          <w:ins w:id="1472" w:author="Ericsson_Maria Liang" w:date="2024-10-07T13:43:00Z"/>
        </w:rPr>
      </w:pPr>
      <w:ins w:id="1473" w:author="Ericsson_Maria Liang" w:date="2024-10-07T13:43:00Z">
        <w:r>
          <w:t xml:space="preserve">          $ref: 'TS29122_CommonData.yaml#/components/responses/500'</w:t>
        </w:r>
      </w:ins>
    </w:p>
    <w:p w14:paraId="0576953F" w14:textId="77777777" w:rsidR="000C1CEE" w:rsidRDefault="000C1CEE" w:rsidP="000C1CEE">
      <w:pPr>
        <w:pStyle w:val="PL"/>
        <w:rPr>
          <w:ins w:id="1474" w:author="Ericsson_Maria Liang" w:date="2024-10-07T13:43:00Z"/>
        </w:rPr>
      </w:pPr>
      <w:ins w:id="1475" w:author="Ericsson_Maria Liang" w:date="2024-10-07T13:43:00Z">
        <w:r>
          <w:t xml:space="preserve">        '503':</w:t>
        </w:r>
      </w:ins>
    </w:p>
    <w:p w14:paraId="314847E9" w14:textId="77777777" w:rsidR="000C1CEE" w:rsidRDefault="000C1CEE" w:rsidP="000C1CEE">
      <w:pPr>
        <w:pStyle w:val="PL"/>
        <w:rPr>
          <w:ins w:id="1476" w:author="Ericsson_Maria Liang" w:date="2024-10-07T13:43:00Z"/>
        </w:rPr>
      </w:pPr>
      <w:ins w:id="1477" w:author="Ericsson_Maria Liang" w:date="2024-10-07T13:43:00Z">
        <w:r>
          <w:t xml:space="preserve">          $ref: 'TS29122_CommonData.yaml#/components/responses/503'</w:t>
        </w:r>
      </w:ins>
    </w:p>
    <w:p w14:paraId="3CFB8E0F" w14:textId="77777777" w:rsidR="000C1CEE" w:rsidRDefault="000C1CEE" w:rsidP="000C1CEE">
      <w:pPr>
        <w:pStyle w:val="PL"/>
        <w:rPr>
          <w:ins w:id="1478" w:author="Ericsson_Maria Liang" w:date="2024-10-07T13:43:00Z"/>
        </w:rPr>
      </w:pPr>
      <w:ins w:id="1479" w:author="Ericsson_Maria Liang" w:date="2024-10-07T13:43:00Z">
        <w:r>
          <w:t xml:space="preserve">        default:</w:t>
        </w:r>
      </w:ins>
    </w:p>
    <w:p w14:paraId="1985BC2E" w14:textId="77777777" w:rsidR="000C1CEE" w:rsidRDefault="000C1CEE" w:rsidP="000C1CEE">
      <w:pPr>
        <w:pStyle w:val="PL"/>
        <w:rPr>
          <w:ins w:id="1480" w:author="Ericsson_Maria Liang" w:date="2024-10-07T13:43:00Z"/>
        </w:rPr>
      </w:pPr>
      <w:ins w:id="1481" w:author="Ericsson_Maria Liang" w:date="2024-10-07T13:43:00Z">
        <w:r>
          <w:t xml:space="preserve">          $ref: 'TS29122_CommonData.yaml#/components/responses/default'</w:t>
        </w:r>
      </w:ins>
    </w:p>
    <w:p w14:paraId="3A90E550" w14:textId="77777777" w:rsidR="000C1CEE" w:rsidRDefault="000C1CEE" w:rsidP="000C1CEE">
      <w:pPr>
        <w:pStyle w:val="PL"/>
        <w:rPr>
          <w:ins w:id="1482" w:author="Ericsson_Maria Liang" w:date="2024-10-07T13:43:00Z"/>
        </w:rPr>
      </w:pPr>
    </w:p>
    <w:p w14:paraId="63B9F52B" w14:textId="77777777" w:rsidR="000C1CEE" w:rsidRDefault="000C1CEE" w:rsidP="000C1CEE">
      <w:pPr>
        <w:pStyle w:val="PL"/>
        <w:rPr>
          <w:ins w:id="1483" w:author="Ericsson_Maria Liang" w:date="2024-10-07T13:43:00Z"/>
        </w:rPr>
      </w:pPr>
      <w:ins w:id="1484" w:author="Ericsson_Maria Liang" w:date="2024-10-07T13:43:00Z">
        <w:r>
          <w:t xml:space="preserve">    post:</w:t>
        </w:r>
      </w:ins>
    </w:p>
    <w:p w14:paraId="6FFF5AEB" w14:textId="261B7F52" w:rsidR="000C1CEE" w:rsidRDefault="000C1CEE" w:rsidP="000C1CEE">
      <w:pPr>
        <w:pStyle w:val="PL"/>
        <w:rPr>
          <w:ins w:id="1485" w:author="Ericsson_Maria Liang" w:date="2024-10-07T13:43:00Z"/>
        </w:rPr>
      </w:pPr>
      <w:ins w:id="1486" w:author="Ericsson_Maria Liang" w:date="2024-10-07T13:43:00Z">
        <w:r>
          <w:t xml:space="preserve">      summary: Create a new </w:t>
        </w:r>
      </w:ins>
      <w:ins w:id="1487" w:author="Ericsson_Maria Liang" w:date="2024-10-07T13:45:00Z">
        <w:r w:rsidR="0053019F">
          <w:t>UE Address</w:t>
        </w:r>
      </w:ins>
      <w:ins w:id="1488" w:author="Ericsson_Maria Liang" w:date="2024-10-07T13:43:00Z">
        <w:r>
          <w:t xml:space="preserve"> Subscription.</w:t>
        </w:r>
      </w:ins>
    </w:p>
    <w:p w14:paraId="324FE395" w14:textId="604F86CF" w:rsidR="000C1CEE" w:rsidRDefault="000C1CEE" w:rsidP="000C1CEE">
      <w:pPr>
        <w:pStyle w:val="PL"/>
        <w:rPr>
          <w:ins w:id="1489" w:author="Ericsson_Maria Liang" w:date="2024-10-07T13:43:00Z"/>
        </w:rPr>
      </w:pPr>
      <w:ins w:id="1490" w:author="Ericsson_Maria Liang" w:date="2024-10-07T13:43:00Z">
        <w:r>
          <w:t xml:space="preserve">      operationId: </w:t>
        </w:r>
      </w:ins>
      <w:ins w:id="1491" w:author="Ericsson_Maria Liang" w:date="2024-10-07T13:45:00Z">
        <w:r w:rsidR="0053019F">
          <w:t>UeAddr</w:t>
        </w:r>
      </w:ins>
      <w:ins w:id="1492" w:author="Ericsson_Maria Liang" w:date="2024-10-07T13:43:00Z">
        <w:r>
          <w:t>Subsc</w:t>
        </w:r>
      </w:ins>
    </w:p>
    <w:p w14:paraId="3DDA887F" w14:textId="77777777" w:rsidR="000C1CEE" w:rsidRDefault="000C1CEE" w:rsidP="000C1CEE">
      <w:pPr>
        <w:pStyle w:val="PL"/>
        <w:rPr>
          <w:ins w:id="1493" w:author="Ericsson_Maria Liang" w:date="2024-10-07T13:43:00Z"/>
        </w:rPr>
      </w:pPr>
      <w:ins w:id="1494" w:author="Ericsson_Maria Liang" w:date="2024-10-07T13:43:00Z">
        <w:r>
          <w:t xml:space="preserve">      tags:</w:t>
        </w:r>
      </w:ins>
    </w:p>
    <w:p w14:paraId="03B340EA" w14:textId="2DEBC867" w:rsidR="000C1CEE" w:rsidRDefault="000C1CEE" w:rsidP="000C1CEE">
      <w:pPr>
        <w:pStyle w:val="PL"/>
        <w:rPr>
          <w:ins w:id="1495" w:author="Ericsson_Maria Liang" w:date="2024-10-07T13:43:00Z"/>
        </w:rPr>
      </w:pPr>
      <w:ins w:id="1496" w:author="Ericsson_Maria Liang" w:date="2024-10-07T13:43:00Z">
        <w:r>
          <w:t xml:space="preserve">        - </w:t>
        </w:r>
      </w:ins>
      <w:ins w:id="1497" w:author="Ericsson_Maria Liang" w:date="2024-10-07T13:45:00Z">
        <w:r w:rsidR="0053019F">
          <w:t>UE Address</w:t>
        </w:r>
      </w:ins>
      <w:ins w:id="1498" w:author="Ericsson_Maria Liang" w:date="2024-10-07T13:43:00Z">
        <w:r>
          <w:t xml:space="preserve"> Subscriptions (Collection)</w:t>
        </w:r>
      </w:ins>
    </w:p>
    <w:p w14:paraId="0ECDFD25" w14:textId="77777777" w:rsidR="000C1CEE" w:rsidRDefault="000C1CEE" w:rsidP="000C1CEE">
      <w:pPr>
        <w:pStyle w:val="PL"/>
        <w:rPr>
          <w:ins w:id="1499" w:author="Ericsson_Maria Liang" w:date="2024-10-07T13:43:00Z"/>
        </w:rPr>
      </w:pPr>
      <w:ins w:id="1500" w:author="Ericsson_Maria Liang" w:date="2024-10-07T13:43:00Z">
        <w:r>
          <w:t xml:space="preserve">      requestBody:</w:t>
        </w:r>
      </w:ins>
    </w:p>
    <w:p w14:paraId="0F752765" w14:textId="77777777" w:rsidR="000C1CEE" w:rsidRDefault="000C1CEE" w:rsidP="000C1CEE">
      <w:pPr>
        <w:pStyle w:val="PL"/>
        <w:rPr>
          <w:ins w:id="1501" w:author="Ericsson_Maria Liang" w:date="2024-10-07T13:43:00Z"/>
        </w:rPr>
      </w:pPr>
      <w:ins w:id="1502" w:author="Ericsson_Maria Liang" w:date="2024-10-07T13:43:00Z">
        <w:r>
          <w:t xml:space="preserve">        required: true</w:t>
        </w:r>
      </w:ins>
    </w:p>
    <w:p w14:paraId="1C7514F3" w14:textId="77777777" w:rsidR="000C1CEE" w:rsidRDefault="000C1CEE" w:rsidP="000C1CEE">
      <w:pPr>
        <w:pStyle w:val="PL"/>
        <w:rPr>
          <w:ins w:id="1503" w:author="Ericsson_Maria Liang" w:date="2024-10-07T13:43:00Z"/>
        </w:rPr>
      </w:pPr>
      <w:ins w:id="1504" w:author="Ericsson_Maria Liang" w:date="2024-10-07T13:43:00Z">
        <w:r>
          <w:t xml:space="preserve">        content:</w:t>
        </w:r>
      </w:ins>
    </w:p>
    <w:p w14:paraId="52B17E26" w14:textId="77777777" w:rsidR="000C1CEE" w:rsidRDefault="000C1CEE" w:rsidP="000C1CEE">
      <w:pPr>
        <w:pStyle w:val="PL"/>
        <w:rPr>
          <w:ins w:id="1505" w:author="Ericsson_Maria Liang" w:date="2024-10-07T13:43:00Z"/>
        </w:rPr>
      </w:pPr>
      <w:ins w:id="1506" w:author="Ericsson_Maria Liang" w:date="2024-10-07T13:43:00Z">
        <w:r>
          <w:t xml:space="preserve">          application/json:</w:t>
        </w:r>
      </w:ins>
    </w:p>
    <w:p w14:paraId="7E4169C4" w14:textId="77777777" w:rsidR="000C1CEE" w:rsidRDefault="000C1CEE" w:rsidP="000C1CEE">
      <w:pPr>
        <w:pStyle w:val="PL"/>
        <w:rPr>
          <w:ins w:id="1507" w:author="Ericsson_Maria Liang" w:date="2024-10-07T13:43:00Z"/>
        </w:rPr>
      </w:pPr>
      <w:ins w:id="1508" w:author="Ericsson_Maria Liang" w:date="2024-10-07T13:43:00Z">
        <w:r>
          <w:t xml:space="preserve">            schema:</w:t>
        </w:r>
      </w:ins>
    </w:p>
    <w:p w14:paraId="2E838EF9" w14:textId="59716E4F" w:rsidR="000C1CEE" w:rsidRDefault="000C1CEE" w:rsidP="000C1CEE">
      <w:pPr>
        <w:pStyle w:val="PL"/>
        <w:rPr>
          <w:ins w:id="1509" w:author="Ericsson_Maria Liang" w:date="2024-10-07T13:43:00Z"/>
        </w:rPr>
      </w:pPr>
      <w:ins w:id="1510" w:author="Ericsson_Maria Liang" w:date="2024-10-07T13:43:00Z">
        <w:r>
          <w:t xml:space="preserve">              $ref: '#/components/schemas/</w:t>
        </w:r>
      </w:ins>
      <w:ins w:id="1511" w:author="Ericsson_Maria Liang" w:date="2024-10-07T13:45:00Z">
        <w:r w:rsidR="0053019F">
          <w:t>UeAddr</w:t>
        </w:r>
      </w:ins>
      <w:ins w:id="1512" w:author="Ericsson_Maria Liang" w:date="2024-10-07T13:43:00Z">
        <w:r>
          <w:t>Sub'</w:t>
        </w:r>
      </w:ins>
    </w:p>
    <w:p w14:paraId="0810A939" w14:textId="77777777" w:rsidR="000C1CEE" w:rsidRDefault="000C1CEE" w:rsidP="000C1CEE">
      <w:pPr>
        <w:pStyle w:val="PL"/>
        <w:rPr>
          <w:ins w:id="1513" w:author="Ericsson_Maria Liang" w:date="2024-10-07T13:43:00Z"/>
        </w:rPr>
      </w:pPr>
      <w:ins w:id="1514" w:author="Ericsson_Maria Liang" w:date="2024-10-07T13:43:00Z">
        <w:r>
          <w:t xml:space="preserve">      responses:</w:t>
        </w:r>
      </w:ins>
    </w:p>
    <w:p w14:paraId="02389D1E" w14:textId="77777777" w:rsidR="000C1CEE" w:rsidRDefault="000C1CEE" w:rsidP="000C1CEE">
      <w:pPr>
        <w:pStyle w:val="PL"/>
        <w:rPr>
          <w:ins w:id="1515" w:author="Ericsson_Maria Liang" w:date="2024-10-07T13:43:00Z"/>
        </w:rPr>
      </w:pPr>
      <w:ins w:id="1516" w:author="Ericsson_Maria Liang" w:date="2024-10-07T13:43:00Z">
        <w:r>
          <w:t xml:space="preserve">        '201':</w:t>
        </w:r>
      </w:ins>
    </w:p>
    <w:p w14:paraId="50F03E39" w14:textId="77777777" w:rsidR="000C1CEE" w:rsidRDefault="000C1CEE" w:rsidP="000C1CEE">
      <w:pPr>
        <w:pStyle w:val="PL"/>
        <w:rPr>
          <w:ins w:id="1517" w:author="Ericsson_Maria Liang" w:date="2024-10-07T13:43:00Z"/>
        </w:rPr>
      </w:pPr>
      <w:ins w:id="1518" w:author="Ericsson_Maria Liang" w:date="2024-10-07T13:43:00Z">
        <w:r>
          <w:t xml:space="preserve">          description: &gt;</w:t>
        </w:r>
      </w:ins>
    </w:p>
    <w:p w14:paraId="2B8FDEA3" w14:textId="3F5E8B56" w:rsidR="000C1CEE" w:rsidRDefault="000C1CEE" w:rsidP="000C1CEE">
      <w:pPr>
        <w:pStyle w:val="PL"/>
        <w:rPr>
          <w:ins w:id="1519" w:author="Ericsson_Maria Liang" w:date="2024-10-07T13:43:00Z"/>
        </w:rPr>
      </w:pPr>
      <w:ins w:id="1520" w:author="Ericsson_Maria Liang" w:date="2024-10-07T13:43:00Z">
        <w:r>
          <w:t xml:space="preserve">            Created. A representation of the created Individual </w:t>
        </w:r>
      </w:ins>
      <w:ins w:id="1521" w:author="Ericsson_Maria Liang" w:date="2024-10-07T13:46:00Z">
        <w:r w:rsidR="0053019F">
          <w:t>UE Address</w:t>
        </w:r>
      </w:ins>
      <w:ins w:id="1522" w:author="Ericsson_Maria Liang" w:date="2024-10-07T13:43:00Z">
        <w:r>
          <w:t xml:space="preserve"> Subscription resource</w:t>
        </w:r>
      </w:ins>
    </w:p>
    <w:p w14:paraId="495CDA19" w14:textId="77777777" w:rsidR="000C1CEE" w:rsidRDefault="000C1CEE" w:rsidP="000C1CEE">
      <w:pPr>
        <w:pStyle w:val="PL"/>
        <w:rPr>
          <w:ins w:id="1523" w:author="Ericsson_Maria Liang" w:date="2024-10-07T13:43:00Z"/>
        </w:rPr>
      </w:pPr>
      <w:ins w:id="1524" w:author="Ericsson_Maria Liang" w:date="2024-10-07T13:43:00Z">
        <w:r>
          <w:t xml:space="preserve">            is returned in the response body.</w:t>
        </w:r>
      </w:ins>
    </w:p>
    <w:p w14:paraId="0A27C47B" w14:textId="77777777" w:rsidR="000C1CEE" w:rsidRDefault="000C1CEE" w:rsidP="000C1CEE">
      <w:pPr>
        <w:pStyle w:val="PL"/>
        <w:rPr>
          <w:ins w:id="1525" w:author="Ericsson_Maria Liang" w:date="2024-10-07T13:43:00Z"/>
        </w:rPr>
      </w:pPr>
      <w:ins w:id="1526" w:author="Ericsson_Maria Liang" w:date="2024-10-07T13:43:00Z">
        <w:r>
          <w:t xml:space="preserve">          content:</w:t>
        </w:r>
      </w:ins>
    </w:p>
    <w:p w14:paraId="32A95C88" w14:textId="77777777" w:rsidR="000C1CEE" w:rsidRDefault="000C1CEE" w:rsidP="000C1CEE">
      <w:pPr>
        <w:pStyle w:val="PL"/>
        <w:rPr>
          <w:ins w:id="1527" w:author="Ericsson_Maria Liang" w:date="2024-10-07T13:43:00Z"/>
        </w:rPr>
      </w:pPr>
      <w:ins w:id="1528" w:author="Ericsson_Maria Liang" w:date="2024-10-07T13:43:00Z">
        <w:r>
          <w:t xml:space="preserve">            application/json:</w:t>
        </w:r>
      </w:ins>
    </w:p>
    <w:p w14:paraId="264F8993" w14:textId="77777777" w:rsidR="000C1CEE" w:rsidRDefault="000C1CEE" w:rsidP="000C1CEE">
      <w:pPr>
        <w:pStyle w:val="PL"/>
        <w:rPr>
          <w:ins w:id="1529" w:author="Ericsson_Maria Liang" w:date="2024-10-07T13:43:00Z"/>
        </w:rPr>
      </w:pPr>
      <w:ins w:id="1530" w:author="Ericsson_Maria Liang" w:date="2024-10-07T13:43:00Z">
        <w:r>
          <w:t xml:space="preserve">              schema:</w:t>
        </w:r>
      </w:ins>
    </w:p>
    <w:p w14:paraId="545DA0C5" w14:textId="400D28E3" w:rsidR="000C1CEE" w:rsidRDefault="000C1CEE" w:rsidP="000C1CEE">
      <w:pPr>
        <w:pStyle w:val="PL"/>
        <w:rPr>
          <w:ins w:id="1531" w:author="Ericsson_Maria Liang" w:date="2024-10-07T13:43:00Z"/>
        </w:rPr>
      </w:pPr>
      <w:ins w:id="1532" w:author="Ericsson_Maria Liang" w:date="2024-10-07T13:43:00Z">
        <w:r>
          <w:t xml:space="preserve">                $ref: '#/components/schemas/</w:t>
        </w:r>
      </w:ins>
      <w:ins w:id="1533" w:author="Ericsson_Maria Liang" w:date="2024-10-07T13:46:00Z">
        <w:r w:rsidR="0053019F">
          <w:t>UeAddr</w:t>
        </w:r>
      </w:ins>
      <w:ins w:id="1534" w:author="Ericsson_Maria Liang" w:date="2024-10-07T13:43:00Z">
        <w:r>
          <w:t>Sub'</w:t>
        </w:r>
      </w:ins>
    </w:p>
    <w:p w14:paraId="26ED93A3" w14:textId="77777777" w:rsidR="000C1CEE" w:rsidRDefault="000C1CEE" w:rsidP="000C1CEE">
      <w:pPr>
        <w:pStyle w:val="PL"/>
        <w:rPr>
          <w:ins w:id="1535" w:author="Ericsson_Maria Liang" w:date="2024-10-07T13:43:00Z"/>
        </w:rPr>
      </w:pPr>
      <w:ins w:id="1536" w:author="Ericsson_Maria Liang" w:date="2024-10-07T13:43:00Z">
        <w:r>
          <w:t xml:space="preserve">          headers:</w:t>
        </w:r>
      </w:ins>
    </w:p>
    <w:p w14:paraId="0345A78A" w14:textId="77777777" w:rsidR="000C1CEE" w:rsidRDefault="000C1CEE" w:rsidP="000C1CEE">
      <w:pPr>
        <w:pStyle w:val="PL"/>
        <w:rPr>
          <w:ins w:id="1537" w:author="Ericsson_Maria Liang" w:date="2024-10-07T13:43:00Z"/>
        </w:rPr>
      </w:pPr>
      <w:ins w:id="1538" w:author="Ericsson_Maria Liang" w:date="2024-10-07T13:43:00Z">
        <w:r>
          <w:t xml:space="preserve">            Location:</w:t>
        </w:r>
      </w:ins>
    </w:p>
    <w:p w14:paraId="22390C03" w14:textId="77777777" w:rsidR="000C1CEE" w:rsidRDefault="000C1CEE" w:rsidP="000C1CEE">
      <w:pPr>
        <w:pStyle w:val="PL"/>
        <w:rPr>
          <w:ins w:id="1539" w:author="Ericsson_Maria Liang" w:date="2024-10-07T13:43:00Z"/>
        </w:rPr>
      </w:pPr>
      <w:ins w:id="1540" w:author="Ericsson_Maria Liang" w:date="2024-10-07T13:43:00Z">
        <w:r>
          <w:t xml:space="preserve">              description: Contains the URI of the newly created resource.</w:t>
        </w:r>
      </w:ins>
    </w:p>
    <w:p w14:paraId="018E8F63" w14:textId="77777777" w:rsidR="000C1CEE" w:rsidRDefault="000C1CEE" w:rsidP="000C1CEE">
      <w:pPr>
        <w:pStyle w:val="PL"/>
        <w:rPr>
          <w:ins w:id="1541" w:author="Ericsson_Maria Liang" w:date="2024-10-07T13:43:00Z"/>
        </w:rPr>
      </w:pPr>
      <w:ins w:id="1542" w:author="Ericsson_Maria Liang" w:date="2024-10-07T13:43:00Z">
        <w:r>
          <w:t xml:space="preserve">              required: true</w:t>
        </w:r>
      </w:ins>
    </w:p>
    <w:p w14:paraId="551F673C" w14:textId="77777777" w:rsidR="000C1CEE" w:rsidRDefault="000C1CEE" w:rsidP="000C1CEE">
      <w:pPr>
        <w:pStyle w:val="PL"/>
        <w:rPr>
          <w:ins w:id="1543" w:author="Ericsson_Maria Liang" w:date="2024-10-07T13:43:00Z"/>
        </w:rPr>
      </w:pPr>
      <w:ins w:id="1544" w:author="Ericsson_Maria Liang" w:date="2024-10-07T13:43:00Z">
        <w:r>
          <w:t xml:space="preserve">              schema:</w:t>
        </w:r>
      </w:ins>
    </w:p>
    <w:p w14:paraId="30C85153" w14:textId="77777777" w:rsidR="000C1CEE" w:rsidRDefault="000C1CEE" w:rsidP="000C1CEE">
      <w:pPr>
        <w:pStyle w:val="PL"/>
        <w:rPr>
          <w:ins w:id="1545" w:author="Ericsson_Maria Liang" w:date="2024-10-07T13:43:00Z"/>
        </w:rPr>
      </w:pPr>
      <w:ins w:id="1546" w:author="Ericsson_Maria Liang" w:date="2024-10-07T13:43:00Z">
        <w:r>
          <w:t xml:space="preserve">                type: string</w:t>
        </w:r>
      </w:ins>
    </w:p>
    <w:p w14:paraId="0FE4AB02" w14:textId="77777777" w:rsidR="000C1CEE" w:rsidRDefault="000C1CEE" w:rsidP="000C1CEE">
      <w:pPr>
        <w:pStyle w:val="PL"/>
        <w:rPr>
          <w:ins w:id="1547" w:author="Ericsson_Maria Liang" w:date="2024-10-07T13:43:00Z"/>
        </w:rPr>
      </w:pPr>
      <w:ins w:id="1548" w:author="Ericsson_Maria Liang" w:date="2024-10-07T13:43:00Z">
        <w:r>
          <w:t xml:space="preserve">        '400':</w:t>
        </w:r>
      </w:ins>
    </w:p>
    <w:p w14:paraId="528114A3" w14:textId="77777777" w:rsidR="000C1CEE" w:rsidRDefault="000C1CEE" w:rsidP="000C1CEE">
      <w:pPr>
        <w:pStyle w:val="PL"/>
        <w:rPr>
          <w:ins w:id="1549" w:author="Ericsson_Maria Liang" w:date="2024-10-07T13:43:00Z"/>
        </w:rPr>
      </w:pPr>
      <w:ins w:id="1550" w:author="Ericsson_Maria Liang" w:date="2024-10-07T13:43:00Z">
        <w:r>
          <w:t xml:space="preserve">          $ref: 'TS29122_CommonData.yaml#/components/responses/400'</w:t>
        </w:r>
      </w:ins>
    </w:p>
    <w:p w14:paraId="3D0191CC" w14:textId="77777777" w:rsidR="000C1CEE" w:rsidRDefault="000C1CEE" w:rsidP="000C1CEE">
      <w:pPr>
        <w:pStyle w:val="PL"/>
        <w:rPr>
          <w:ins w:id="1551" w:author="Ericsson_Maria Liang" w:date="2024-10-07T13:43:00Z"/>
        </w:rPr>
      </w:pPr>
      <w:ins w:id="1552" w:author="Ericsson_Maria Liang" w:date="2024-10-07T13:43:00Z">
        <w:r>
          <w:t xml:space="preserve">        '401':</w:t>
        </w:r>
      </w:ins>
    </w:p>
    <w:p w14:paraId="00431E1F" w14:textId="77777777" w:rsidR="000C1CEE" w:rsidRDefault="000C1CEE" w:rsidP="000C1CEE">
      <w:pPr>
        <w:pStyle w:val="PL"/>
        <w:rPr>
          <w:ins w:id="1553" w:author="Ericsson_Maria Liang" w:date="2024-10-07T13:43:00Z"/>
        </w:rPr>
      </w:pPr>
      <w:ins w:id="1554" w:author="Ericsson_Maria Liang" w:date="2024-10-07T13:43:00Z">
        <w:r>
          <w:t xml:space="preserve">          $ref: 'TS29122_CommonData.yaml#/components/responses/401'</w:t>
        </w:r>
      </w:ins>
    </w:p>
    <w:p w14:paraId="29E74B07" w14:textId="77777777" w:rsidR="000C1CEE" w:rsidRDefault="000C1CEE" w:rsidP="000C1CEE">
      <w:pPr>
        <w:pStyle w:val="PL"/>
        <w:rPr>
          <w:ins w:id="1555" w:author="Ericsson_Maria Liang" w:date="2024-10-07T13:43:00Z"/>
        </w:rPr>
      </w:pPr>
      <w:ins w:id="1556" w:author="Ericsson_Maria Liang" w:date="2024-10-07T13:43:00Z">
        <w:r>
          <w:t xml:space="preserve">        '403':</w:t>
        </w:r>
      </w:ins>
    </w:p>
    <w:p w14:paraId="29361520" w14:textId="77777777" w:rsidR="000C1CEE" w:rsidRDefault="000C1CEE" w:rsidP="000C1CEE">
      <w:pPr>
        <w:pStyle w:val="PL"/>
        <w:rPr>
          <w:ins w:id="1557" w:author="Ericsson_Maria Liang" w:date="2024-10-07T13:43:00Z"/>
        </w:rPr>
      </w:pPr>
      <w:ins w:id="1558" w:author="Ericsson_Maria Liang" w:date="2024-10-07T13:43:00Z">
        <w:r>
          <w:lastRenderedPageBreak/>
          <w:t xml:space="preserve">          $ref: 'TS29122_CommonData.yaml#/components/responses/403'</w:t>
        </w:r>
      </w:ins>
    </w:p>
    <w:p w14:paraId="1AD53CBA" w14:textId="77777777" w:rsidR="000C1CEE" w:rsidRDefault="000C1CEE" w:rsidP="000C1CEE">
      <w:pPr>
        <w:pStyle w:val="PL"/>
        <w:rPr>
          <w:ins w:id="1559" w:author="Ericsson_Maria Liang" w:date="2024-10-07T13:43:00Z"/>
        </w:rPr>
      </w:pPr>
      <w:ins w:id="1560" w:author="Ericsson_Maria Liang" w:date="2024-10-07T13:43:00Z">
        <w:r>
          <w:t xml:space="preserve">        '404':</w:t>
        </w:r>
      </w:ins>
    </w:p>
    <w:p w14:paraId="018765B8" w14:textId="77777777" w:rsidR="000C1CEE" w:rsidRDefault="000C1CEE" w:rsidP="000C1CEE">
      <w:pPr>
        <w:pStyle w:val="PL"/>
        <w:rPr>
          <w:ins w:id="1561" w:author="Ericsson_Maria Liang" w:date="2024-10-07T13:43:00Z"/>
        </w:rPr>
      </w:pPr>
      <w:ins w:id="1562" w:author="Ericsson_Maria Liang" w:date="2024-10-07T13:43:00Z">
        <w:r>
          <w:t xml:space="preserve">          $ref: 'TS29122_CommonData.yaml#/components/responses/404'</w:t>
        </w:r>
      </w:ins>
    </w:p>
    <w:p w14:paraId="4255F585" w14:textId="77777777" w:rsidR="000C1CEE" w:rsidRDefault="000C1CEE" w:rsidP="000C1CEE">
      <w:pPr>
        <w:pStyle w:val="PL"/>
        <w:rPr>
          <w:ins w:id="1563" w:author="Ericsson_Maria Liang" w:date="2024-10-07T13:43:00Z"/>
        </w:rPr>
      </w:pPr>
      <w:ins w:id="1564" w:author="Ericsson_Maria Liang" w:date="2024-10-07T13:43:00Z">
        <w:r>
          <w:t xml:space="preserve">        '411':</w:t>
        </w:r>
      </w:ins>
    </w:p>
    <w:p w14:paraId="76B8D990" w14:textId="77777777" w:rsidR="000C1CEE" w:rsidRDefault="000C1CEE" w:rsidP="000C1CEE">
      <w:pPr>
        <w:pStyle w:val="PL"/>
        <w:rPr>
          <w:ins w:id="1565" w:author="Ericsson_Maria Liang" w:date="2024-10-07T13:43:00Z"/>
        </w:rPr>
      </w:pPr>
      <w:ins w:id="1566" w:author="Ericsson_Maria Liang" w:date="2024-10-07T13:43:00Z">
        <w:r>
          <w:t xml:space="preserve">          $ref: 'TS29122_CommonData.yaml#/components/responses/411'</w:t>
        </w:r>
      </w:ins>
    </w:p>
    <w:p w14:paraId="2C7F6459" w14:textId="77777777" w:rsidR="000C1CEE" w:rsidRDefault="000C1CEE" w:rsidP="000C1CEE">
      <w:pPr>
        <w:pStyle w:val="PL"/>
        <w:rPr>
          <w:ins w:id="1567" w:author="Ericsson_Maria Liang" w:date="2024-10-07T13:43:00Z"/>
        </w:rPr>
      </w:pPr>
      <w:ins w:id="1568" w:author="Ericsson_Maria Liang" w:date="2024-10-07T13:43:00Z">
        <w:r>
          <w:t xml:space="preserve">        '413':</w:t>
        </w:r>
      </w:ins>
    </w:p>
    <w:p w14:paraId="2E3967B3" w14:textId="77777777" w:rsidR="000C1CEE" w:rsidRDefault="000C1CEE" w:rsidP="000C1CEE">
      <w:pPr>
        <w:pStyle w:val="PL"/>
        <w:rPr>
          <w:ins w:id="1569" w:author="Ericsson_Maria Liang" w:date="2024-10-07T13:43:00Z"/>
        </w:rPr>
      </w:pPr>
      <w:ins w:id="1570" w:author="Ericsson_Maria Liang" w:date="2024-10-07T13:43:00Z">
        <w:r>
          <w:t xml:space="preserve">          $ref: 'TS29122_CommonData.yaml#/components/responses/413'</w:t>
        </w:r>
      </w:ins>
    </w:p>
    <w:p w14:paraId="6B4C0ECC" w14:textId="77777777" w:rsidR="000C1CEE" w:rsidRDefault="000C1CEE" w:rsidP="000C1CEE">
      <w:pPr>
        <w:pStyle w:val="PL"/>
        <w:rPr>
          <w:ins w:id="1571" w:author="Ericsson_Maria Liang" w:date="2024-10-07T13:43:00Z"/>
        </w:rPr>
      </w:pPr>
      <w:ins w:id="1572" w:author="Ericsson_Maria Liang" w:date="2024-10-07T13:43:00Z">
        <w:r>
          <w:t xml:space="preserve">        '415':</w:t>
        </w:r>
      </w:ins>
    </w:p>
    <w:p w14:paraId="5FE0A0F8" w14:textId="77777777" w:rsidR="000C1CEE" w:rsidRDefault="000C1CEE" w:rsidP="000C1CEE">
      <w:pPr>
        <w:pStyle w:val="PL"/>
        <w:rPr>
          <w:ins w:id="1573" w:author="Ericsson_Maria Liang" w:date="2024-10-07T13:43:00Z"/>
        </w:rPr>
      </w:pPr>
      <w:ins w:id="1574" w:author="Ericsson_Maria Liang" w:date="2024-10-07T13:43:00Z">
        <w:r>
          <w:t xml:space="preserve">          $ref: 'TS29122_CommonData.yaml#/components/responses/415'</w:t>
        </w:r>
      </w:ins>
    </w:p>
    <w:p w14:paraId="478C237C" w14:textId="77777777" w:rsidR="000C1CEE" w:rsidRDefault="000C1CEE" w:rsidP="000C1CEE">
      <w:pPr>
        <w:pStyle w:val="PL"/>
        <w:rPr>
          <w:ins w:id="1575" w:author="Ericsson_Maria Liang" w:date="2024-10-07T13:43:00Z"/>
        </w:rPr>
      </w:pPr>
      <w:ins w:id="1576" w:author="Ericsson_Maria Liang" w:date="2024-10-07T13:43:00Z">
        <w:r>
          <w:t xml:space="preserve">        '429':</w:t>
        </w:r>
      </w:ins>
    </w:p>
    <w:p w14:paraId="663A1A45" w14:textId="77777777" w:rsidR="000C1CEE" w:rsidRDefault="000C1CEE" w:rsidP="000C1CEE">
      <w:pPr>
        <w:pStyle w:val="PL"/>
        <w:rPr>
          <w:ins w:id="1577" w:author="Ericsson_Maria Liang" w:date="2024-10-07T13:43:00Z"/>
        </w:rPr>
      </w:pPr>
      <w:ins w:id="1578" w:author="Ericsson_Maria Liang" w:date="2024-10-07T13:43:00Z">
        <w:r>
          <w:t xml:space="preserve">          $ref: 'TS29122_CommonData.yaml#/components/responses/429'</w:t>
        </w:r>
      </w:ins>
    </w:p>
    <w:p w14:paraId="5E0EBB2E" w14:textId="77777777" w:rsidR="000C1CEE" w:rsidRDefault="000C1CEE" w:rsidP="000C1CEE">
      <w:pPr>
        <w:pStyle w:val="PL"/>
        <w:rPr>
          <w:ins w:id="1579" w:author="Ericsson_Maria Liang" w:date="2024-10-07T13:43:00Z"/>
        </w:rPr>
      </w:pPr>
      <w:ins w:id="1580" w:author="Ericsson_Maria Liang" w:date="2024-10-07T13:43:00Z">
        <w:r>
          <w:t xml:space="preserve">        '500':</w:t>
        </w:r>
      </w:ins>
    </w:p>
    <w:p w14:paraId="762FC60C" w14:textId="77777777" w:rsidR="000C1CEE" w:rsidRDefault="000C1CEE" w:rsidP="000C1CEE">
      <w:pPr>
        <w:pStyle w:val="PL"/>
        <w:rPr>
          <w:ins w:id="1581" w:author="Ericsson_Maria Liang" w:date="2024-10-07T13:43:00Z"/>
        </w:rPr>
      </w:pPr>
      <w:ins w:id="1582" w:author="Ericsson_Maria Liang" w:date="2024-10-07T13:43:00Z">
        <w:r>
          <w:t xml:space="preserve">          $ref: 'TS29122_CommonData.yaml#/components/responses/500'</w:t>
        </w:r>
      </w:ins>
    </w:p>
    <w:p w14:paraId="21CDC19B" w14:textId="77777777" w:rsidR="000C1CEE" w:rsidRDefault="000C1CEE" w:rsidP="000C1CEE">
      <w:pPr>
        <w:pStyle w:val="PL"/>
        <w:rPr>
          <w:ins w:id="1583" w:author="Ericsson_Maria Liang" w:date="2024-10-07T13:43:00Z"/>
        </w:rPr>
      </w:pPr>
      <w:ins w:id="1584" w:author="Ericsson_Maria Liang" w:date="2024-10-07T13:43:00Z">
        <w:r>
          <w:t xml:space="preserve">        '503':</w:t>
        </w:r>
      </w:ins>
    </w:p>
    <w:p w14:paraId="6D892BE6" w14:textId="77777777" w:rsidR="000C1CEE" w:rsidRDefault="000C1CEE" w:rsidP="000C1CEE">
      <w:pPr>
        <w:pStyle w:val="PL"/>
        <w:rPr>
          <w:ins w:id="1585" w:author="Ericsson_Maria Liang" w:date="2024-10-07T13:43:00Z"/>
        </w:rPr>
      </w:pPr>
      <w:ins w:id="1586" w:author="Ericsson_Maria Liang" w:date="2024-10-07T13:43:00Z">
        <w:r>
          <w:t xml:space="preserve">          $ref: 'TS29122_CommonData.yaml#/components/responses/503'</w:t>
        </w:r>
      </w:ins>
    </w:p>
    <w:p w14:paraId="42661988" w14:textId="77777777" w:rsidR="000C1CEE" w:rsidRDefault="000C1CEE" w:rsidP="000C1CEE">
      <w:pPr>
        <w:pStyle w:val="PL"/>
        <w:rPr>
          <w:ins w:id="1587" w:author="Ericsson_Maria Liang" w:date="2024-10-07T13:43:00Z"/>
        </w:rPr>
      </w:pPr>
      <w:ins w:id="1588" w:author="Ericsson_Maria Liang" w:date="2024-10-07T13:43:00Z">
        <w:r>
          <w:t xml:space="preserve">        default:</w:t>
        </w:r>
      </w:ins>
    </w:p>
    <w:p w14:paraId="61EE3D5D" w14:textId="77777777" w:rsidR="000C1CEE" w:rsidRDefault="000C1CEE" w:rsidP="000C1CEE">
      <w:pPr>
        <w:pStyle w:val="PL"/>
        <w:rPr>
          <w:ins w:id="1589" w:author="Ericsson_Maria Liang" w:date="2024-10-07T13:43:00Z"/>
        </w:rPr>
      </w:pPr>
      <w:ins w:id="1590" w:author="Ericsson_Maria Liang" w:date="2024-10-07T13:43:00Z">
        <w:r>
          <w:t xml:space="preserve">          $ref: 'TS29122_CommonData.yaml#/components/responses/default'</w:t>
        </w:r>
      </w:ins>
    </w:p>
    <w:p w14:paraId="0BB4F327" w14:textId="77777777" w:rsidR="000C1CEE" w:rsidRDefault="000C1CEE" w:rsidP="000C1CEE">
      <w:pPr>
        <w:pStyle w:val="PL"/>
        <w:rPr>
          <w:ins w:id="1591" w:author="Ericsson_Maria Liang" w:date="2024-10-07T13:43:00Z"/>
        </w:rPr>
      </w:pPr>
      <w:ins w:id="1592" w:author="Ericsson_Maria Liang" w:date="2024-10-07T13:43:00Z">
        <w:r>
          <w:t xml:space="preserve">      callbacks:</w:t>
        </w:r>
      </w:ins>
    </w:p>
    <w:p w14:paraId="37E0D4E4" w14:textId="4279A531" w:rsidR="000C1CEE" w:rsidRDefault="000C1CEE" w:rsidP="000C1CEE">
      <w:pPr>
        <w:pStyle w:val="PL"/>
        <w:rPr>
          <w:ins w:id="1593" w:author="Ericsson_Maria Liang" w:date="2024-10-07T13:43:00Z"/>
        </w:rPr>
      </w:pPr>
      <w:ins w:id="1594" w:author="Ericsson_Maria Liang" w:date="2024-10-07T13:43:00Z">
        <w:r>
          <w:t xml:space="preserve">        </w:t>
        </w:r>
      </w:ins>
      <w:ins w:id="1595" w:author="Ericsson_Maria Liang" w:date="2024-10-07T13:46:00Z">
        <w:r w:rsidR="0053019F">
          <w:t>UeAddr</w:t>
        </w:r>
      </w:ins>
      <w:ins w:id="1596" w:author="Ericsson_Maria Liang" w:date="2024-10-07T13:43:00Z">
        <w:r>
          <w:t>Notif:</w:t>
        </w:r>
      </w:ins>
    </w:p>
    <w:p w14:paraId="475411BC" w14:textId="77777777" w:rsidR="000C1CEE" w:rsidRDefault="000C1CEE" w:rsidP="000C1CEE">
      <w:pPr>
        <w:pStyle w:val="PL"/>
        <w:rPr>
          <w:ins w:id="1597" w:author="Ericsson_Maria Liang" w:date="2024-10-07T13:43:00Z"/>
        </w:rPr>
      </w:pPr>
      <w:ins w:id="1598" w:author="Ericsson_Maria Liang" w:date="2024-10-07T13:43:00Z">
        <w:r>
          <w:t xml:space="preserve">          '{$request.body#/notifUri}':</w:t>
        </w:r>
      </w:ins>
    </w:p>
    <w:p w14:paraId="7F392A24" w14:textId="77777777" w:rsidR="000C1CEE" w:rsidRDefault="000C1CEE" w:rsidP="000C1CEE">
      <w:pPr>
        <w:pStyle w:val="PL"/>
        <w:rPr>
          <w:ins w:id="1599" w:author="Ericsson_Maria Liang" w:date="2024-10-07T13:43:00Z"/>
        </w:rPr>
      </w:pPr>
      <w:ins w:id="1600" w:author="Ericsson_Maria Liang" w:date="2024-10-07T13:43:00Z">
        <w:r>
          <w:t xml:space="preserve">            post:</w:t>
        </w:r>
      </w:ins>
    </w:p>
    <w:p w14:paraId="4F12A6E8" w14:textId="77777777" w:rsidR="000C1CEE" w:rsidRDefault="000C1CEE" w:rsidP="000C1CEE">
      <w:pPr>
        <w:pStyle w:val="PL"/>
        <w:rPr>
          <w:ins w:id="1601" w:author="Ericsson_Maria Liang" w:date="2024-10-07T13:43:00Z"/>
        </w:rPr>
      </w:pPr>
      <w:ins w:id="1602" w:author="Ericsson_Maria Liang" w:date="2024-10-07T13:43:00Z">
        <w:r>
          <w:t xml:space="preserve">              requestBody:</w:t>
        </w:r>
      </w:ins>
    </w:p>
    <w:p w14:paraId="1999E7A1" w14:textId="77777777" w:rsidR="000C1CEE" w:rsidRDefault="000C1CEE" w:rsidP="000C1CEE">
      <w:pPr>
        <w:pStyle w:val="PL"/>
        <w:rPr>
          <w:ins w:id="1603" w:author="Ericsson_Maria Liang" w:date="2024-10-07T13:43:00Z"/>
        </w:rPr>
      </w:pPr>
      <w:ins w:id="1604" w:author="Ericsson_Maria Liang" w:date="2024-10-07T13:43:00Z">
        <w:r>
          <w:t xml:space="preserve">                required: true</w:t>
        </w:r>
      </w:ins>
    </w:p>
    <w:p w14:paraId="4057BAB2" w14:textId="77777777" w:rsidR="000C1CEE" w:rsidRDefault="000C1CEE" w:rsidP="000C1CEE">
      <w:pPr>
        <w:pStyle w:val="PL"/>
        <w:rPr>
          <w:ins w:id="1605" w:author="Ericsson_Maria Liang" w:date="2024-10-07T13:43:00Z"/>
        </w:rPr>
      </w:pPr>
      <w:ins w:id="1606" w:author="Ericsson_Maria Liang" w:date="2024-10-07T13:43:00Z">
        <w:r>
          <w:t xml:space="preserve">                content:</w:t>
        </w:r>
      </w:ins>
    </w:p>
    <w:p w14:paraId="00A202C7" w14:textId="77777777" w:rsidR="000C1CEE" w:rsidRDefault="000C1CEE" w:rsidP="000C1CEE">
      <w:pPr>
        <w:pStyle w:val="PL"/>
        <w:rPr>
          <w:ins w:id="1607" w:author="Ericsson_Maria Liang" w:date="2024-10-07T13:43:00Z"/>
        </w:rPr>
      </w:pPr>
      <w:ins w:id="1608" w:author="Ericsson_Maria Liang" w:date="2024-10-07T13:43:00Z">
        <w:r>
          <w:t xml:space="preserve">                  application/json:</w:t>
        </w:r>
      </w:ins>
    </w:p>
    <w:p w14:paraId="6251440A" w14:textId="77777777" w:rsidR="000C1CEE" w:rsidRDefault="000C1CEE" w:rsidP="000C1CEE">
      <w:pPr>
        <w:pStyle w:val="PL"/>
        <w:rPr>
          <w:ins w:id="1609" w:author="Ericsson_Maria Liang" w:date="2024-10-07T13:43:00Z"/>
        </w:rPr>
      </w:pPr>
      <w:ins w:id="1610" w:author="Ericsson_Maria Liang" w:date="2024-10-07T13:43:00Z">
        <w:r>
          <w:t xml:space="preserve">                    schema:</w:t>
        </w:r>
      </w:ins>
    </w:p>
    <w:p w14:paraId="62AC12DE" w14:textId="04D79E9E" w:rsidR="000C1CEE" w:rsidRDefault="000C1CEE" w:rsidP="000C1CEE">
      <w:pPr>
        <w:pStyle w:val="PL"/>
        <w:rPr>
          <w:ins w:id="1611" w:author="Ericsson_Maria Liang" w:date="2024-10-07T13:43:00Z"/>
        </w:rPr>
      </w:pPr>
      <w:ins w:id="1612" w:author="Ericsson_Maria Liang" w:date="2024-10-07T13:43:00Z">
        <w:r>
          <w:t xml:space="preserve">                      $ref: '#/components/schemas/</w:t>
        </w:r>
      </w:ins>
      <w:ins w:id="1613" w:author="Ericsson_Maria Liang" w:date="2024-10-07T13:46:00Z">
        <w:r w:rsidR="0053019F">
          <w:t>UeAddr</w:t>
        </w:r>
      </w:ins>
      <w:ins w:id="1614" w:author="Ericsson_Maria Liang" w:date="2024-10-07T13:43:00Z">
        <w:r>
          <w:t>Notif'</w:t>
        </w:r>
      </w:ins>
    </w:p>
    <w:p w14:paraId="7E5CAEC7" w14:textId="77777777" w:rsidR="000C1CEE" w:rsidRDefault="000C1CEE" w:rsidP="000C1CEE">
      <w:pPr>
        <w:pStyle w:val="PL"/>
        <w:rPr>
          <w:ins w:id="1615" w:author="Ericsson_Maria Liang" w:date="2024-10-07T13:43:00Z"/>
        </w:rPr>
      </w:pPr>
      <w:ins w:id="1616" w:author="Ericsson_Maria Liang" w:date="2024-10-07T13:43:00Z">
        <w:r>
          <w:t xml:space="preserve">              responses:</w:t>
        </w:r>
      </w:ins>
    </w:p>
    <w:p w14:paraId="44AA0A38" w14:textId="77777777" w:rsidR="000C1CEE" w:rsidRDefault="000C1CEE" w:rsidP="000C1CEE">
      <w:pPr>
        <w:pStyle w:val="PL"/>
        <w:rPr>
          <w:ins w:id="1617" w:author="Ericsson_Maria Liang" w:date="2024-10-07T13:43:00Z"/>
        </w:rPr>
      </w:pPr>
      <w:ins w:id="1618" w:author="Ericsson_Maria Liang" w:date="2024-10-07T13:43:00Z">
        <w:r>
          <w:t xml:space="preserve">                '204':</w:t>
        </w:r>
      </w:ins>
    </w:p>
    <w:p w14:paraId="4A56DEFC" w14:textId="77777777" w:rsidR="000C1CEE" w:rsidRDefault="000C1CEE" w:rsidP="000C1CEE">
      <w:pPr>
        <w:pStyle w:val="PL"/>
        <w:rPr>
          <w:ins w:id="1619" w:author="Ericsson_Maria Liang" w:date="2024-10-07T13:43:00Z"/>
        </w:rPr>
      </w:pPr>
      <w:ins w:id="1620" w:author="Ericsson_Maria Liang" w:date="2024-10-07T13:43:00Z">
        <w:r>
          <w:t xml:space="preserve">                  description: &gt;</w:t>
        </w:r>
      </w:ins>
    </w:p>
    <w:p w14:paraId="01B53ED2" w14:textId="77777777" w:rsidR="000C1CEE" w:rsidRDefault="000C1CEE" w:rsidP="000C1CEE">
      <w:pPr>
        <w:pStyle w:val="PL"/>
        <w:rPr>
          <w:ins w:id="1621" w:author="Ericsson_Maria Liang" w:date="2024-10-07T13:43:00Z"/>
        </w:rPr>
      </w:pPr>
      <w:ins w:id="1622" w:author="Ericsson_Maria Liang" w:date="2024-10-07T13:43:00Z">
        <w:r>
          <w:t xml:space="preserve">                    No Content. The notification is successfully received and acknowledged.</w:t>
        </w:r>
      </w:ins>
    </w:p>
    <w:p w14:paraId="2137A687" w14:textId="77777777" w:rsidR="000C1CEE" w:rsidRDefault="000C1CEE" w:rsidP="000C1CEE">
      <w:pPr>
        <w:pStyle w:val="PL"/>
        <w:rPr>
          <w:ins w:id="1623" w:author="Ericsson_Maria Liang" w:date="2024-10-07T13:43:00Z"/>
        </w:rPr>
      </w:pPr>
      <w:ins w:id="1624" w:author="Ericsson_Maria Liang" w:date="2024-10-07T13:43:00Z">
        <w:r>
          <w:t xml:space="preserve">                '307':</w:t>
        </w:r>
      </w:ins>
    </w:p>
    <w:p w14:paraId="6EFC5146" w14:textId="77777777" w:rsidR="000C1CEE" w:rsidRDefault="000C1CEE" w:rsidP="000C1CEE">
      <w:pPr>
        <w:pStyle w:val="PL"/>
        <w:rPr>
          <w:ins w:id="1625" w:author="Ericsson_Maria Liang" w:date="2024-10-07T13:43:00Z"/>
        </w:rPr>
      </w:pPr>
      <w:ins w:id="1626" w:author="Ericsson_Maria Liang" w:date="2024-10-07T13:43:00Z">
        <w:r>
          <w:t xml:space="preserve">                  $ref: 'TS29122_CommonData.yaml#/components/responses/307'</w:t>
        </w:r>
      </w:ins>
    </w:p>
    <w:p w14:paraId="60C6DF2B" w14:textId="77777777" w:rsidR="000C1CEE" w:rsidRDefault="000C1CEE" w:rsidP="000C1CEE">
      <w:pPr>
        <w:pStyle w:val="PL"/>
        <w:rPr>
          <w:ins w:id="1627" w:author="Ericsson_Maria Liang" w:date="2024-10-07T13:43:00Z"/>
        </w:rPr>
      </w:pPr>
      <w:ins w:id="1628" w:author="Ericsson_Maria Liang" w:date="2024-10-07T13:43:00Z">
        <w:r>
          <w:t xml:space="preserve">                '308':</w:t>
        </w:r>
      </w:ins>
    </w:p>
    <w:p w14:paraId="486C4E76" w14:textId="77777777" w:rsidR="000C1CEE" w:rsidRDefault="000C1CEE" w:rsidP="000C1CEE">
      <w:pPr>
        <w:pStyle w:val="PL"/>
        <w:rPr>
          <w:ins w:id="1629" w:author="Ericsson_Maria Liang" w:date="2024-10-07T13:43:00Z"/>
        </w:rPr>
      </w:pPr>
      <w:ins w:id="1630" w:author="Ericsson_Maria Liang" w:date="2024-10-07T13:43:00Z">
        <w:r>
          <w:t xml:space="preserve">                  $ref: 'TS29122_CommonData.yaml#/components/responses/308'</w:t>
        </w:r>
      </w:ins>
    </w:p>
    <w:p w14:paraId="7E0AD689" w14:textId="77777777" w:rsidR="000C1CEE" w:rsidRDefault="000C1CEE" w:rsidP="000C1CEE">
      <w:pPr>
        <w:pStyle w:val="PL"/>
        <w:rPr>
          <w:ins w:id="1631" w:author="Ericsson_Maria Liang" w:date="2024-10-07T13:43:00Z"/>
        </w:rPr>
      </w:pPr>
      <w:ins w:id="1632" w:author="Ericsson_Maria Liang" w:date="2024-10-07T13:43:00Z">
        <w:r>
          <w:t xml:space="preserve">                '400':</w:t>
        </w:r>
      </w:ins>
    </w:p>
    <w:p w14:paraId="00D54587" w14:textId="77777777" w:rsidR="000C1CEE" w:rsidRDefault="000C1CEE" w:rsidP="000C1CEE">
      <w:pPr>
        <w:pStyle w:val="PL"/>
        <w:rPr>
          <w:ins w:id="1633" w:author="Ericsson_Maria Liang" w:date="2024-10-07T13:43:00Z"/>
        </w:rPr>
      </w:pPr>
      <w:ins w:id="1634" w:author="Ericsson_Maria Liang" w:date="2024-10-07T13:43:00Z">
        <w:r>
          <w:t xml:space="preserve">                  $ref: 'TS29122_CommonData.yaml#/components/responses/400'</w:t>
        </w:r>
      </w:ins>
    </w:p>
    <w:p w14:paraId="10D8F3FC" w14:textId="77777777" w:rsidR="000C1CEE" w:rsidRDefault="000C1CEE" w:rsidP="000C1CEE">
      <w:pPr>
        <w:pStyle w:val="PL"/>
        <w:rPr>
          <w:ins w:id="1635" w:author="Ericsson_Maria Liang" w:date="2024-10-07T13:43:00Z"/>
        </w:rPr>
      </w:pPr>
      <w:ins w:id="1636" w:author="Ericsson_Maria Liang" w:date="2024-10-07T13:43:00Z">
        <w:r>
          <w:t xml:space="preserve">                '401':</w:t>
        </w:r>
      </w:ins>
    </w:p>
    <w:p w14:paraId="6E14B6E7" w14:textId="77777777" w:rsidR="000C1CEE" w:rsidRDefault="000C1CEE" w:rsidP="000C1CEE">
      <w:pPr>
        <w:pStyle w:val="PL"/>
        <w:rPr>
          <w:ins w:id="1637" w:author="Ericsson_Maria Liang" w:date="2024-10-07T13:43:00Z"/>
        </w:rPr>
      </w:pPr>
      <w:ins w:id="1638" w:author="Ericsson_Maria Liang" w:date="2024-10-07T13:43:00Z">
        <w:r>
          <w:t xml:space="preserve">                  $ref: 'TS29122_CommonData.yaml#/components/responses/401'</w:t>
        </w:r>
      </w:ins>
    </w:p>
    <w:p w14:paraId="2BB9B5A4" w14:textId="77777777" w:rsidR="000C1CEE" w:rsidRDefault="000C1CEE" w:rsidP="000C1CEE">
      <w:pPr>
        <w:pStyle w:val="PL"/>
        <w:rPr>
          <w:ins w:id="1639" w:author="Ericsson_Maria Liang" w:date="2024-10-07T13:43:00Z"/>
        </w:rPr>
      </w:pPr>
      <w:ins w:id="1640" w:author="Ericsson_Maria Liang" w:date="2024-10-07T13:43:00Z">
        <w:r>
          <w:t xml:space="preserve">                '403':</w:t>
        </w:r>
      </w:ins>
    </w:p>
    <w:p w14:paraId="0E7A1E3C" w14:textId="77777777" w:rsidR="000C1CEE" w:rsidRDefault="000C1CEE" w:rsidP="000C1CEE">
      <w:pPr>
        <w:pStyle w:val="PL"/>
        <w:rPr>
          <w:ins w:id="1641" w:author="Ericsson_Maria Liang" w:date="2024-10-07T13:43:00Z"/>
        </w:rPr>
      </w:pPr>
      <w:ins w:id="1642" w:author="Ericsson_Maria Liang" w:date="2024-10-07T13:43:00Z">
        <w:r>
          <w:t xml:space="preserve">                  $ref: 'TS29122_CommonData.yaml#/components/responses/403'</w:t>
        </w:r>
      </w:ins>
    </w:p>
    <w:p w14:paraId="7DE6AC79" w14:textId="77777777" w:rsidR="000C1CEE" w:rsidRDefault="000C1CEE" w:rsidP="000C1CEE">
      <w:pPr>
        <w:pStyle w:val="PL"/>
        <w:rPr>
          <w:ins w:id="1643" w:author="Ericsson_Maria Liang" w:date="2024-10-07T13:43:00Z"/>
        </w:rPr>
      </w:pPr>
      <w:ins w:id="1644" w:author="Ericsson_Maria Liang" w:date="2024-10-07T13:43:00Z">
        <w:r>
          <w:t xml:space="preserve">                '404':</w:t>
        </w:r>
      </w:ins>
    </w:p>
    <w:p w14:paraId="1573A581" w14:textId="77777777" w:rsidR="000C1CEE" w:rsidRDefault="000C1CEE" w:rsidP="000C1CEE">
      <w:pPr>
        <w:pStyle w:val="PL"/>
        <w:rPr>
          <w:ins w:id="1645" w:author="Ericsson_Maria Liang" w:date="2024-10-07T13:43:00Z"/>
        </w:rPr>
      </w:pPr>
      <w:ins w:id="1646" w:author="Ericsson_Maria Liang" w:date="2024-10-07T13:43:00Z">
        <w:r>
          <w:t xml:space="preserve">                  $ref: 'TS29122_CommonData.yaml#/components/responses/404'</w:t>
        </w:r>
      </w:ins>
    </w:p>
    <w:p w14:paraId="10A10FF8" w14:textId="77777777" w:rsidR="000C1CEE" w:rsidRDefault="000C1CEE" w:rsidP="000C1CEE">
      <w:pPr>
        <w:pStyle w:val="PL"/>
        <w:rPr>
          <w:ins w:id="1647" w:author="Ericsson_Maria Liang" w:date="2024-10-07T13:43:00Z"/>
        </w:rPr>
      </w:pPr>
      <w:ins w:id="1648" w:author="Ericsson_Maria Liang" w:date="2024-10-07T13:43:00Z">
        <w:r>
          <w:t xml:space="preserve">                '411':</w:t>
        </w:r>
      </w:ins>
    </w:p>
    <w:p w14:paraId="0DEE6939" w14:textId="77777777" w:rsidR="000C1CEE" w:rsidRDefault="000C1CEE" w:rsidP="000C1CEE">
      <w:pPr>
        <w:pStyle w:val="PL"/>
        <w:rPr>
          <w:ins w:id="1649" w:author="Ericsson_Maria Liang" w:date="2024-10-07T13:43:00Z"/>
        </w:rPr>
      </w:pPr>
      <w:ins w:id="1650" w:author="Ericsson_Maria Liang" w:date="2024-10-07T13:43:00Z">
        <w:r>
          <w:t xml:space="preserve">                  $ref: 'TS29122_CommonData.yaml#/components/responses/411'</w:t>
        </w:r>
      </w:ins>
    </w:p>
    <w:p w14:paraId="0E47782B" w14:textId="77777777" w:rsidR="000C1CEE" w:rsidRDefault="000C1CEE" w:rsidP="000C1CEE">
      <w:pPr>
        <w:pStyle w:val="PL"/>
        <w:rPr>
          <w:ins w:id="1651" w:author="Ericsson_Maria Liang" w:date="2024-10-07T13:43:00Z"/>
        </w:rPr>
      </w:pPr>
      <w:ins w:id="1652" w:author="Ericsson_Maria Liang" w:date="2024-10-07T13:43:00Z">
        <w:r>
          <w:t xml:space="preserve">                '413':</w:t>
        </w:r>
      </w:ins>
    </w:p>
    <w:p w14:paraId="66D9AF88" w14:textId="77777777" w:rsidR="000C1CEE" w:rsidRDefault="000C1CEE" w:rsidP="000C1CEE">
      <w:pPr>
        <w:pStyle w:val="PL"/>
        <w:rPr>
          <w:ins w:id="1653" w:author="Ericsson_Maria Liang" w:date="2024-10-07T13:43:00Z"/>
        </w:rPr>
      </w:pPr>
      <w:ins w:id="1654" w:author="Ericsson_Maria Liang" w:date="2024-10-07T13:43:00Z">
        <w:r>
          <w:t xml:space="preserve">                  $ref: 'TS29122_CommonData.yaml#/components/responses/413'</w:t>
        </w:r>
      </w:ins>
    </w:p>
    <w:p w14:paraId="482FF129" w14:textId="77777777" w:rsidR="000C1CEE" w:rsidRDefault="000C1CEE" w:rsidP="000C1CEE">
      <w:pPr>
        <w:pStyle w:val="PL"/>
        <w:rPr>
          <w:ins w:id="1655" w:author="Ericsson_Maria Liang" w:date="2024-10-07T13:43:00Z"/>
        </w:rPr>
      </w:pPr>
      <w:ins w:id="1656" w:author="Ericsson_Maria Liang" w:date="2024-10-07T13:43:00Z">
        <w:r>
          <w:t xml:space="preserve">                '415':</w:t>
        </w:r>
      </w:ins>
    </w:p>
    <w:p w14:paraId="72439C4A" w14:textId="77777777" w:rsidR="000C1CEE" w:rsidRDefault="000C1CEE" w:rsidP="000C1CEE">
      <w:pPr>
        <w:pStyle w:val="PL"/>
        <w:rPr>
          <w:ins w:id="1657" w:author="Ericsson_Maria Liang" w:date="2024-10-07T13:43:00Z"/>
        </w:rPr>
      </w:pPr>
      <w:ins w:id="1658" w:author="Ericsson_Maria Liang" w:date="2024-10-07T13:43:00Z">
        <w:r>
          <w:t xml:space="preserve">                  $ref: 'TS29122_CommonData.yaml#/components/responses/415'</w:t>
        </w:r>
      </w:ins>
    </w:p>
    <w:p w14:paraId="26CFC064" w14:textId="77777777" w:rsidR="000C1CEE" w:rsidRDefault="000C1CEE" w:rsidP="000C1CEE">
      <w:pPr>
        <w:pStyle w:val="PL"/>
        <w:rPr>
          <w:ins w:id="1659" w:author="Ericsson_Maria Liang" w:date="2024-10-07T13:43:00Z"/>
        </w:rPr>
      </w:pPr>
      <w:ins w:id="1660" w:author="Ericsson_Maria Liang" w:date="2024-10-07T13:43:00Z">
        <w:r>
          <w:t xml:space="preserve">                '429':</w:t>
        </w:r>
      </w:ins>
    </w:p>
    <w:p w14:paraId="0B147966" w14:textId="77777777" w:rsidR="000C1CEE" w:rsidRDefault="000C1CEE" w:rsidP="000C1CEE">
      <w:pPr>
        <w:pStyle w:val="PL"/>
        <w:rPr>
          <w:ins w:id="1661" w:author="Ericsson_Maria Liang" w:date="2024-10-07T13:43:00Z"/>
        </w:rPr>
      </w:pPr>
      <w:ins w:id="1662" w:author="Ericsson_Maria Liang" w:date="2024-10-07T13:43:00Z">
        <w:r>
          <w:t xml:space="preserve">                  $ref: 'TS29122_CommonData.yaml#/components/responses/429'</w:t>
        </w:r>
      </w:ins>
    </w:p>
    <w:p w14:paraId="2B81F2F5" w14:textId="77777777" w:rsidR="000C1CEE" w:rsidRDefault="000C1CEE" w:rsidP="000C1CEE">
      <w:pPr>
        <w:pStyle w:val="PL"/>
        <w:rPr>
          <w:ins w:id="1663" w:author="Ericsson_Maria Liang" w:date="2024-10-07T13:43:00Z"/>
        </w:rPr>
      </w:pPr>
      <w:ins w:id="1664" w:author="Ericsson_Maria Liang" w:date="2024-10-07T13:43:00Z">
        <w:r>
          <w:t xml:space="preserve">                '500':</w:t>
        </w:r>
      </w:ins>
    </w:p>
    <w:p w14:paraId="33525D9F" w14:textId="77777777" w:rsidR="000C1CEE" w:rsidRDefault="000C1CEE" w:rsidP="000C1CEE">
      <w:pPr>
        <w:pStyle w:val="PL"/>
        <w:rPr>
          <w:ins w:id="1665" w:author="Ericsson_Maria Liang" w:date="2024-10-07T13:43:00Z"/>
        </w:rPr>
      </w:pPr>
      <w:ins w:id="1666" w:author="Ericsson_Maria Liang" w:date="2024-10-07T13:43:00Z">
        <w:r>
          <w:t xml:space="preserve">                  $ref: 'TS29122_CommonData.yaml#/components/responses/500'</w:t>
        </w:r>
      </w:ins>
    </w:p>
    <w:p w14:paraId="79DE7493" w14:textId="77777777" w:rsidR="000C1CEE" w:rsidRDefault="000C1CEE" w:rsidP="000C1CEE">
      <w:pPr>
        <w:pStyle w:val="PL"/>
        <w:rPr>
          <w:ins w:id="1667" w:author="Ericsson_Maria Liang" w:date="2024-10-07T13:43:00Z"/>
        </w:rPr>
      </w:pPr>
      <w:ins w:id="1668" w:author="Ericsson_Maria Liang" w:date="2024-10-07T13:43:00Z">
        <w:r>
          <w:t xml:space="preserve">                '503':</w:t>
        </w:r>
      </w:ins>
    </w:p>
    <w:p w14:paraId="662B271B" w14:textId="77777777" w:rsidR="000C1CEE" w:rsidRDefault="000C1CEE" w:rsidP="000C1CEE">
      <w:pPr>
        <w:pStyle w:val="PL"/>
        <w:rPr>
          <w:ins w:id="1669" w:author="Ericsson_Maria Liang" w:date="2024-10-07T13:43:00Z"/>
        </w:rPr>
      </w:pPr>
      <w:ins w:id="1670" w:author="Ericsson_Maria Liang" w:date="2024-10-07T13:43:00Z">
        <w:r>
          <w:t xml:space="preserve">                  $ref: 'TS29122_CommonData.yaml#/components/responses/503'</w:t>
        </w:r>
      </w:ins>
    </w:p>
    <w:p w14:paraId="208832D1" w14:textId="77777777" w:rsidR="000C1CEE" w:rsidRDefault="000C1CEE" w:rsidP="000C1CEE">
      <w:pPr>
        <w:pStyle w:val="PL"/>
        <w:rPr>
          <w:ins w:id="1671" w:author="Ericsson_Maria Liang" w:date="2024-10-07T13:43:00Z"/>
        </w:rPr>
      </w:pPr>
      <w:ins w:id="1672" w:author="Ericsson_Maria Liang" w:date="2024-10-07T13:43:00Z">
        <w:r>
          <w:t xml:space="preserve">                default:</w:t>
        </w:r>
      </w:ins>
    </w:p>
    <w:p w14:paraId="24124702" w14:textId="77777777" w:rsidR="000C1CEE" w:rsidRDefault="000C1CEE" w:rsidP="000C1CEE">
      <w:pPr>
        <w:pStyle w:val="PL"/>
        <w:rPr>
          <w:ins w:id="1673" w:author="Ericsson_Maria Liang" w:date="2024-10-07T13:43:00Z"/>
        </w:rPr>
      </w:pPr>
      <w:ins w:id="1674" w:author="Ericsson_Maria Liang" w:date="2024-10-07T13:43:00Z">
        <w:r>
          <w:t xml:space="preserve">                  $ref: 'TS29122_CommonData.yaml#/components/responses/default'</w:t>
        </w:r>
      </w:ins>
    </w:p>
    <w:p w14:paraId="6C3ACB5A" w14:textId="77777777" w:rsidR="000C1CEE" w:rsidRDefault="000C1CEE" w:rsidP="000C1CEE">
      <w:pPr>
        <w:pStyle w:val="PL"/>
        <w:rPr>
          <w:ins w:id="1675" w:author="Ericsson_Maria Liang" w:date="2024-10-07T13:43:00Z"/>
        </w:rPr>
      </w:pPr>
    </w:p>
    <w:p w14:paraId="26981B4E" w14:textId="77777777" w:rsidR="000C1CEE" w:rsidRDefault="000C1CEE" w:rsidP="000C1CEE">
      <w:pPr>
        <w:pStyle w:val="PL"/>
        <w:rPr>
          <w:ins w:id="1676" w:author="Ericsson_Maria Liang" w:date="2024-10-07T13:43:00Z"/>
        </w:rPr>
      </w:pPr>
      <w:ins w:id="1677" w:author="Ericsson_Maria Liang" w:date="2024-10-07T13:43:00Z">
        <w:r>
          <w:t xml:space="preserve">  /{afId}/subscriptions/{subscriptionId}:</w:t>
        </w:r>
      </w:ins>
    </w:p>
    <w:p w14:paraId="345C507C" w14:textId="77777777" w:rsidR="000C1CEE" w:rsidRDefault="000C1CEE" w:rsidP="000C1CEE">
      <w:pPr>
        <w:pStyle w:val="PL"/>
        <w:rPr>
          <w:ins w:id="1678" w:author="Ericsson_Maria Liang" w:date="2024-10-07T13:43:00Z"/>
        </w:rPr>
      </w:pPr>
      <w:ins w:id="1679" w:author="Ericsson_Maria Liang" w:date="2024-10-07T13:43:00Z">
        <w:r>
          <w:t xml:space="preserve">    parameters:</w:t>
        </w:r>
      </w:ins>
    </w:p>
    <w:p w14:paraId="54887405" w14:textId="77777777" w:rsidR="000C1CEE" w:rsidRDefault="000C1CEE" w:rsidP="000C1CEE">
      <w:pPr>
        <w:pStyle w:val="PL"/>
        <w:rPr>
          <w:ins w:id="1680" w:author="Ericsson_Maria Liang" w:date="2024-10-07T13:43:00Z"/>
        </w:rPr>
      </w:pPr>
      <w:ins w:id="1681" w:author="Ericsson_Maria Liang" w:date="2024-10-07T13:43:00Z">
        <w:r>
          <w:t xml:space="preserve">      - name: afId</w:t>
        </w:r>
      </w:ins>
    </w:p>
    <w:p w14:paraId="11D7CEE4" w14:textId="77777777" w:rsidR="000C1CEE" w:rsidRDefault="000C1CEE" w:rsidP="000C1CEE">
      <w:pPr>
        <w:pStyle w:val="PL"/>
        <w:rPr>
          <w:ins w:id="1682" w:author="Ericsson_Maria Liang" w:date="2024-10-07T13:43:00Z"/>
        </w:rPr>
      </w:pPr>
      <w:ins w:id="1683" w:author="Ericsson_Maria Liang" w:date="2024-10-07T13:43:00Z">
        <w:r>
          <w:t xml:space="preserve">        in: path</w:t>
        </w:r>
      </w:ins>
    </w:p>
    <w:p w14:paraId="1F28C9F6" w14:textId="77777777" w:rsidR="000C1CEE" w:rsidRDefault="000C1CEE" w:rsidP="000C1CEE">
      <w:pPr>
        <w:pStyle w:val="PL"/>
        <w:rPr>
          <w:ins w:id="1684" w:author="Ericsson_Maria Liang" w:date="2024-10-07T13:43:00Z"/>
        </w:rPr>
      </w:pPr>
      <w:ins w:id="1685" w:author="Ericsson_Maria Liang" w:date="2024-10-07T13:43:00Z">
        <w:r>
          <w:t xml:space="preserve">        description: Represents the identifier of the AF.</w:t>
        </w:r>
      </w:ins>
    </w:p>
    <w:p w14:paraId="7AD8A0A1" w14:textId="77777777" w:rsidR="000C1CEE" w:rsidRDefault="000C1CEE" w:rsidP="000C1CEE">
      <w:pPr>
        <w:pStyle w:val="PL"/>
        <w:rPr>
          <w:ins w:id="1686" w:author="Ericsson_Maria Liang" w:date="2024-10-07T13:43:00Z"/>
        </w:rPr>
      </w:pPr>
      <w:ins w:id="1687" w:author="Ericsson_Maria Liang" w:date="2024-10-07T13:43:00Z">
        <w:r>
          <w:t xml:space="preserve">        required: true</w:t>
        </w:r>
      </w:ins>
    </w:p>
    <w:p w14:paraId="63973E84" w14:textId="77777777" w:rsidR="000C1CEE" w:rsidRDefault="000C1CEE" w:rsidP="000C1CEE">
      <w:pPr>
        <w:pStyle w:val="PL"/>
        <w:rPr>
          <w:ins w:id="1688" w:author="Ericsson_Maria Liang" w:date="2024-10-07T13:43:00Z"/>
        </w:rPr>
      </w:pPr>
      <w:ins w:id="1689" w:author="Ericsson_Maria Liang" w:date="2024-10-07T13:43:00Z">
        <w:r>
          <w:t xml:space="preserve">        schema:</w:t>
        </w:r>
      </w:ins>
    </w:p>
    <w:p w14:paraId="3C463BE0" w14:textId="77777777" w:rsidR="000C1CEE" w:rsidRDefault="000C1CEE" w:rsidP="000C1CEE">
      <w:pPr>
        <w:pStyle w:val="PL"/>
        <w:rPr>
          <w:ins w:id="1690" w:author="Ericsson_Maria Liang" w:date="2024-10-07T13:43:00Z"/>
        </w:rPr>
      </w:pPr>
      <w:ins w:id="1691" w:author="Ericsson_Maria Liang" w:date="2024-10-07T13:43:00Z">
        <w:r>
          <w:t xml:space="preserve">          type: string</w:t>
        </w:r>
      </w:ins>
    </w:p>
    <w:p w14:paraId="6D73C5C2" w14:textId="77777777" w:rsidR="000C1CEE" w:rsidRDefault="000C1CEE" w:rsidP="000C1CEE">
      <w:pPr>
        <w:pStyle w:val="PL"/>
        <w:rPr>
          <w:ins w:id="1692" w:author="Ericsson_Maria Liang" w:date="2024-10-07T13:43:00Z"/>
        </w:rPr>
      </w:pPr>
      <w:ins w:id="1693" w:author="Ericsson_Maria Liang" w:date="2024-10-07T13:43:00Z">
        <w:r>
          <w:t xml:space="preserve">      - name: subscriptionId</w:t>
        </w:r>
      </w:ins>
    </w:p>
    <w:p w14:paraId="0D7684F6" w14:textId="77777777" w:rsidR="000C1CEE" w:rsidRDefault="000C1CEE" w:rsidP="000C1CEE">
      <w:pPr>
        <w:pStyle w:val="PL"/>
        <w:rPr>
          <w:ins w:id="1694" w:author="Ericsson_Maria Liang" w:date="2024-10-07T13:43:00Z"/>
        </w:rPr>
      </w:pPr>
      <w:ins w:id="1695" w:author="Ericsson_Maria Liang" w:date="2024-10-07T13:43:00Z">
        <w:r>
          <w:t xml:space="preserve">        in: path</w:t>
        </w:r>
      </w:ins>
    </w:p>
    <w:p w14:paraId="16D790FC" w14:textId="7C191F13" w:rsidR="000C1CEE" w:rsidRDefault="000C1CEE" w:rsidP="000C1CEE">
      <w:pPr>
        <w:pStyle w:val="PL"/>
        <w:rPr>
          <w:ins w:id="1696" w:author="Ericsson_Maria Liang" w:date="2024-10-07T13:43:00Z"/>
        </w:rPr>
      </w:pPr>
      <w:ins w:id="1697" w:author="Ericsson_Maria Liang" w:date="2024-10-07T13:43:00Z">
        <w:r>
          <w:t xml:space="preserve">        description: Represents the identifier of the Individual </w:t>
        </w:r>
      </w:ins>
      <w:ins w:id="1698" w:author="Ericsson_Maria Liang" w:date="2024-10-07T13:51:00Z">
        <w:r w:rsidR="00D1420C">
          <w:t>UE Address</w:t>
        </w:r>
      </w:ins>
      <w:ins w:id="1699" w:author="Ericsson_Maria Liang" w:date="2024-10-07T13:43:00Z">
        <w:r>
          <w:t xml:space="preserve"> Subscription resource.</w:t>
        </w:r>
      </w:ins>
    </w:p>
    <w:p w14:paraId="66E1CF30" w14:textId="77777777" w:rsidR="000C1CEE" w:rsidRDefault="000C1CEE" w:rsidP="000C1CEE">
      <w:pPr>
        <w:pStyle w:val="PL"/>
        <w:rPr>
          <w:ins w:id="1700" w:author="Ericsson_Maria Liang" w:date="2024-10-07T13:43:00Z"/>
        </w:rPr>
      </w:pPr>
      <w:ins w:id="1701" w:author="Ericsson_Maria Liang" w:date="2024-10-07T13:43:00Z">
        <w:r>
          <w:t xml:space="preserve">        required: true</w:t>
        </w:r>
      </w:ins>
    </w:p>
    <w:p w14:paraId="7FD654C0" w14:textId="77777777" w:rsidR="000C1CEE" w:rsidRDefault="000C1CEE" w:rsidP="000C1CEE">
      <w:pPr>
        <w:pStyle w:val="PL"/>
        <w:rPr>
          <w:ins w:id="1702" w:author="Ericsson_Maria Liang" w:date="2024-10-07T13:43:00Z"/>
        </w:rPr>
      </w:pPr>
      <w:ins w:id="1703" w:author="Ericsson_Maria Liang" w:date="2024-10-07T13:43:00Z">
        <w:r>
          <w:t xml:space="preserve">        schema:</w:t>
        </w:r>
      </w:ins>
    </w:p>
    <w:p w14:paraId="5C7E54AA" w14:textId="77777777" w:rsidR="000C1CEE" w:rsidRDefault="000C1CEE" w:rsidP="000C1CEE">
      <w:pPr>
        <w:pStyle w:val="PL"/>
        <w:rPr>
          <w:ins w:id="1704" w:author="Ericsson_Maria Liang" w:date="2024-10-07T13:43:00Z"/>
        </w:rPr>
      </w:pPr>
      <w:ins w:id="1705" w:author="Ericsson_Maria Liang" w:date="2024-10-07T13:43:00Z">
        <w:r>
          <w:t xml:space="preserve">          type: string</w:t>
        </w:r>
      </w:ins>
    </w:p>
    <w:p w14:paraId="7582F4F7" w14:textId="77777777" w:rsidR="000C1CEE" w:rsidRDefault="000C1CEE" w:rsidP="000C1CEE">
      <w:pPr>
        <w:pStyle w:val="PL"/>
        <w:rPr>
          <w:ins w:id="1706" w:author="Ericsson_Maria Liang" w:date="2024-10-07T13:43:00Z"/>
        </w:rPr>
      </w:pPr>
    </w:p>
    <w:p w14:paraId="3BFCA78F" w14:textId="77777777" w:rsidR="000C1CEE" w:rsidRDefault="000C1CEE" w:rsidP="000C1CEE">
      <w:pPr>
        <w:pStyle w:val="PL"/>
        <w:rPr>
          <w:ins w:id="1707" w:author="Ericsson_Maria Liang" w:date="2024-10-07T13:43:00Z"/>
        </w:rPr>
      </w:pPr>
      <w:ins w:id="1708" w:author="Ericsson_Maria Liang" w:date="2024-10-07T13:43:00Z">
        <w:r>
          <w:t xml:space="preserve">    get:</w:t>
        </w:r>
      </w:ins>
    </w:p>
    <w:p w14:paraId="66B4EE4A" w14:textId="0C1CD422" w:rsidR="000C1CEE" w:rsidRDefault="000C1CEE" w:rsidP="000C1CEE">
      <w:pPr>
        <w:pStyle w:val="PL"/>
        <w:rPr>
          <w:ins w:id="1709" w:author="Ericsson_Maria Liang" w:date="2024-10-07T13:43:00Z"/>
        </w:rPr>
      </w:pPr>
      <w:ins w:id="1710" w:author="Ericsson_Maria Liang" w:date="2024-10-07T13:43:00Z">
        <w:r>
          <w:t xml:space="preserve">      summary: Retrieve an existing Individual </w:t>
        </w:r>
      </w:ins>
      <w:ins w:id="1711" w:author="Ericsson_Maria Liang" w:date="2024-10-07T13:51:00Z">
        <w:r w:rsidR="00D1420C">
          <w:t>UE Address</w:t>
        </w:r>
      </w:ins>
      <w:ins w:id="1712" w:author="Ericsson_Maria Liang" w:date="2024-10-07T13:43:00Z">
        <w:r>
          <w:t xml:space="preserve"> Subscription resource.</w:t>
        </w:r>
      </w:ins>
    </w:p>
    <w:p w14:paraId="462688D0" w14:textId="29810047" w:rsidR="000C1CEE" w:rsidRDefault="000C1CEE" w:rsidP="000C1CEE">
      <w:pPr>
        <w:pStyle w:val="PL"/>
        <w:rPr>
          <w:ins w:id="1713" w:author="Ericsson_Maria Liang" w:date="2024-10-07T13:43:00Z"/>
        </w:rPr>
      </w:pPr>
      <w:ins w:id="1714" w:author="Ericsson_Maria Liang" w:date="2024-10-07T13:43:00Z">
        <w:r>
          <w:t xml:space="preserve">      operationId: ReadInd</w:t>
        </w:r>
      </w:ins>
      <w:ins w:id="1715" w:author="Ericsson_Maria Liang" w:date="2024-10-07T13:51:00Z">
        <w:r w:rsidR="00D1420C">
          <w:t>UeAddr</w:t>
        </w:r>
      </w:ins>
      <w:ins w:id="1716" w:author="Ericsson_Maria Liang" w:date="2024-10-07T13:43:00Z">
        <w:r>
          <w:t>Subsc</w:t>
        </w:r>
      </w:ins>
    </w:p>
    <w:p w14:paraId="4F5B7E09" w14:textId="77777777" w:rsidR="000C1CEE" w:rsidRDefault="000C1CEE" w:rsidP="000C1CEE">
      <w:pPr>
        <w:pStyle w:val="PL"/>
        <w:rPr>
          <w:ins w:id="1717" w:author="Ericsson_Maria Liang" w:date="2024-10-07T13:43:00Z"/>
        </w:rPr>
      </w:pPr>
      <w:ins w:id="1718" w:author="Ericsson_Maria Liang" w:date="2024-10-07T13:43:00Z">
        <w:r>
          <w:t xml:space="preserve">      tags:</w:t>
        </w:r>
      </w:ins>
    </w:p>
    <w:p w14:paraId="03FEFD62" w14:textId="7D409590" w:rsidR="000C1CEE" w:rsidRDefault="000C1CEE" w:rsidP="000C1CEE">
      <w:pPr>
        <w:pStyle w:val="PL"/>
        <w:rPr>
          <w:ins w:id="1719" w:author="Ericsson_Maria Liang" w:date="2024-10-07T13:43:00Z"/>
        </w:rPr>
      </w:pPr>
      <w:ins w:id="1720" w:author="Ericsson_Maria Liang" w:date="2024-10-07T13:43:00Z">
        <w:r>
          <w:t xml:space="preserve">        - Individual </w:t>
        </w:r>
      </w:ins>
      <w:ins w:id="1721" w:author="Ericsson_Maria Liang" w:date="2024-10-07T13:51:00Z">
        <w:r w:rsidR="00D1420C">
          <w:t>UE Address</w:t>
        </w:r>
      </w:ins>
      <w:ins w:id="1722" w:author="Ericsson_Maria Liang" w:date="2024-10-07T13:43:00Z">
        <w:r>
          <w:t xml:space="preserve"> Subscription (Document)</w:t>
        </w:r>
      </w:ins>
    </w:p>
    <w:p w14:paraId="684B5178" w14:textId="77777777" w:rsidR="000C1CEE" w:rsidRDefault="000C1CEE" w:rsidP="000C1CEE">
      <w:pPr>
        <w:pStyle w:val="PL"/>
        <w:rPr>
          <w:ins w:id="1723" w:author="Ericsson_Maria Liang" w:date="2024-10-07T13:43:00Z"/>
        </w:rPr>
      </w:pPr>
      <w:ins w:id="1724" w:author="Ericsson_Maria Liang" w:date="2024-10-07T13:43:00Z">
        <w:r>
          <w:lastRenderedPageBreak/>
          <w:t xml:space="preserve">      responses:</w:t>
        </w:r>
      </w:ins>
    </w:p>
    <w:p w14:paraId="2C8163A1" w14:textId="77777777" w:rsidR="000C1CEE" w:rsidRDefault="000C1CEE" w:rsidP="000C1CEE">
      <w:pPr>
        <w:pStyle w:val="PL"/>
        <w:rPr>
          <w:ins w:id="1725" w:author="Ericsson_Maria Liang" w:date="2024-10-07T13:43:00Z"/>
        </w:rPr>
      </w:pPr>
      <w:ins w:id="1726" w:author="Ericsson_Maria Liang" w:date="2024-10-07T13:43:00Z">
        <w:r>
          <w:t xml:space="preserve">        '200':</w:t>
        </w:r>
      </w:ins>
    </w:p>
    <w:p w14:paraId="7AD7D4B4" w14:textId="77777777" w:rsidR="000C1CEE" w:rsidRDefault="000C1CEE" w:rsidP="000C1CEE">
      <w:pPr>
        <w:pStyle w:val="PL"/>
        <w:rPr>
          <w:ins w:id="1727" w:author="Ericsson_Maria Liang" w:date="2024-10-07T13:43:00Z"/>
        </w:rPr>
      </w:pPr>
      <w:ins w:id="1728" w:author="Ericsson_Maria Liang" w:date="2024-10-07T13:43:00Z">
        <w:r>
          <w:t xml:space="preserve">          description: &gt;</w:t>
        </w:r>
      </w:ins>
    </w:p>
    <w:p w14:paraId="4507E697" w14:textId="4410E788" w:rsidR="000C1CEE" w:rsidRDefault="000C1CEE" w:rsidP="000C1CEE">
      <w:pPr>
        <w:pStyle w:val="PL"/>
        <w:rPr>
          <w:ins w:id="1729" w:author="Ericsson_Maria Liang" w:date="2024-10-07T13:43:00Z"/>
        </w:rPr>
      </w:pPr>
      <w:ins w:id="1730" w:author="Ericsson_Maria Liang" w:date="2024-10-07T13:43:00Z">
        <w:r>
          <w:t xml:space="preserve">            OK. The requested Individual </w:t>
        </w:r>
      </w:ins>
      <w:ins w:id="1731" w:author="Ericsson_Maria Liang" w:date="2024-10-07T13:51:00Z">
        <w:r w:rsidR="00D1420C">
          <w:t>UE Address</w:t>
        </w:r>
      </w:ins>
      <w:ins w:id="1732" w:author="Ericsson_Maria Liang" w:date="2024-10-07T13:43:00Z">
        <w:r>
          <w:t xml:space="preserve"> Subscription resource is successfully returned</w:t>
        </w:r>
      </w:ins>
    </w:p>
    <w:p w14:paraId="5B260998" w14:textId="77777777" w:rsidR="000C1CEE" w:rsidRDefault="000C1CEE" w:rsidP="000C1CEE">
      <w:pPr>
        <w:pStyle w:val="PL"/>
        <w:rPr>
          <w:ins w:id="1733" w:author="Ericsson_Maria Liang" w:date="2024-10-07T13:43:00Z"/>
        </w:rPr>
      </w:pPr>
      <w:ins w:id="1734" w:author="Ericsson_Maria Liang" w:date="2024-10-07T13:43:00Z">
        <w:r>
          <w:t xml:space="preserve">            in the response body.</w:t>
        </w:r>
      </w:ins>
    </w:p>
    <w:p w14:paraId="5D4AE4C8" w14:textId="77777777" w:rsidR="000C1CEE" w:rsidRDefault="000C1CEE" w:rsidP="000C1CEE">
      <w:pPr>
        <w:pStyle w:val="PL"/>
        <w:rPr>
          <w:ins w:id="1735" w:author="Ericsson_Maria Liang" w:date="2024-10-07T13:43:00Z"/>
        </w:rPr>
      </w:pPr>
      <w:ins w:id="1736" w:author="Ericsson_Maria Liang" w:date="2024-10-07T13:43:00Z">
        <w:r>
          <w:t xml:space="preserve">          content:</w:t>
        </w:r>
      </w:ins>
    </w:p>
    <w:p w14:paraId="1D37C152" w14:textId="77777777" w:rsidR="000C1CEE" w:rsidRDefault="000C1CEE" w:rsidP="000C1CEE">
      <w:pPr>
        <w:pStyle w:val="PL"/>
        <w:rPr>
          <w:ins w:id="1737" w:author="Ericsson_Maria Liang" w:date="2024-10-07T13:43:00Z"/>
        </w:rPr>
      </w:pPr>
      <w:ins w:id="1738" w:author="Ericsson_Maria Liang" w:date="2024-10-07T13:43:00Z">
        <w:r>
          <w:t xml:space="preserve">            application/json:</w:t>
        </w:r>
      </w:ins>
    </w:p>
    <w:p w14:paraId="7F003982" w14:textId="77777777" w:rsidR="000C1CEE" w:rsidRDefault="000C1CEE" w:rsidP="000C1CEE">
      <w:pPr>
        <w:pStyle w:val="PL"/>
        <w:rPr>
          <w:ins w:id="1739" w:author="Ericsson_Maria Liang" w:date="2024-10-07T13:43:00Z"/>
        </w:rPr>
      </w:pPr>
      <w:ins w:id="1740" w:author="Ericsson_Maria Liang" w:date="2024-10-07T13:43:00Z">
        <w:r>
          <w:t xml:space="preserve">              schema:</w:t>
        </w:r>
      </w:ins>
    </w:p>
    <w:p w14:paraId="46AB1E72" w14:textId="60963944" w:rsidR="000C1CEE" w:rsidRDefault="000C1CEE" w:rsidP="000C1CEE">
      <w:pPr>
        <w:pStyle w:val="PL"/>
        <w:rPr>
          <w:ins w:id="1741" w:author="Ericsson_Maria Liang" w:date="2024-10-07T13:43:00Z"/>
        </w:rPr>
      </w:pPr>
      <w:ins w:id="1742" w:author="Ericsson_Maria Liang" w:date="2024-10-07T13:43:00Z">
        <w:r>
          <w:t xml:space="preserve">                $ref: '#/components/schemas/</w:t>
        </w:r>
      </w:ins>
      <w:ins w:id="1743" w:author="Ericsson_Maria Liang" w:date="2024-10-07T13:51:00Z">
        <w:r w:rsidR="00D1420C">
          <w:t>UeAddr</w:t>
        </w:r>
      </w:ins>
      <w:ins w:id="1744" w:author="Ericsson_Maria Liang" w:date="2024-10-07T13:43:00Z">
        <w:r>
          <w:t>Sub'</w:t>
        </w:r>
      </w:ins>
    </w:p>
    <w:p w14:paraId="2DBBDCBF" w14:textId="77777777" w:rsidR="000C1CEE" w:rsidRDefault="000C1CEE" w:rsidP="000C1CEE">
      <w:pPr>
        <w:pStyle w:val="PL"/>
        <w:rPr>
          <w:ins w:id="1745" w:author="Ericsson_Maria Liang" w:date="2024-10-07T13:43:00Z"/>
        </w:rPr>
      </w:pPr>
      <w:ins w:id="1746" w:author="Ericsson_Maria Liang" w:date="2024-10-07T13:43:00Z">
        <w:r>
          <w:t xml:space="preserve">        '307':</w:t>
        </w:r>
      </w:ins>
    </w:p>
    <w:p w14:paraId="1B10635B" w14:textId="77777777" w:rsidR="000C1CEE" w:rsidRDefault="000C1CEE" w:rsidP="000C1CEE">
      <w:pPr>
        <w:pStyle w:val="PL"/>
        <w:rPr>
          <w:ins w:id="1747" w:author="Ericsson_Maria Liang" w:date="2024-10-07T13:43:00Z"/>
        </w:rPr>
      </w:pPr>
      <w:ins w:id="1748" w:author="Ericsson_Maria Liang" w:date="2024-10-07T13:43:00Z">
        <w:r>
          <w:t xml:space="preserve">          $ref: 'TS29122_CommonData.yaml#/components/responses/307'</w:t>
        </w:r>
      </w:ins>
    </w:p>
    <w:p w14:paraId="5EC056F9" w14:textId="77777777" w:rsidR="000C1CEE" w:rsidRDefault="000C1CEE" w:rsidP="000C1CEE">
      <w:pPr>
        <w:pStyle w:val="PL"/>
        <w:rPr>
          <w:ins w:id="1749" w:author="Ericsson_Maria Liang" w:date="2024-10-07T13:43:00Z"/>
        </w:rPr>
      </w:pPr>
      <w:ins w:id="1750" w:author="Ericsson_Maria Liang" w:date="2024-10-07T13:43:00Z">
        <w:r>
          <w:t xml:space="preserve">        '308':</w:t>
        </w:r>
      </w:ins>
    </w:p>
    <w:p w14:paraId="13D58226" w14:textId="77777777" w:rsidR="000C1CEE" w:rsidRDefault="000C1CEE" w:rsidP="000C1CEE">
      <w:pPr>
        <w:pStyle w:val="PL"/>
        <w:rPr>
          <w:ins w:id="1751" w:author="Ericsson_Maria Liang" w:date="2024-10-07T13:43:00Z"/>
        </w:rPr>
      </w:pPr>
      <w:ins w:id="1752" w:author="Ericsson_Maria Liang" w:date="2024-10-07T13:43:00Z">
        <w:r>
          <w:t xml:space="preserve">          $ref: 'TS29122_CommonData.yaml#/components/responses/308'</w:t>
        </w:r>
      </w:ins>
    </w:p>
    <w:p w14:paraId="00EEB0AB" w14:textId="77777777" w:rsidR="000C1CEE" w:rsidRDefault="000C1CEE" w:rsidP="000C1CEE">
      <w:pPr>
        <w:pStyle w:val="PL"/>
        <w:rPr>
          <w:ins w:id="1753" w:author="Ericsson_Maria Liang" w:date="2024-10-07T13:43:00Z"/>
        </w:rPr>
      </w:pPr>
      <w:ins w:id="1754" w:author="Ericsson_Maria Liang" w:date="2024-10-07T13:43:00Z">
        <w:r>
          <w:t xml:space="preserve">        '400':</w:t>
        </w:r>
      </w:ins>
    </w:p>
    <w:p w14:paraId="5FFC40D3" w14:textId="77777777" w:rsidR="000C1CEE" w:rsidRDefault="000C1CEE" w:rsidP="000C1CEE">
      <w:pPr>
        <w:pStyle w:val="PL"/>
        <w:rPr>
          <w:ins w:id="1755" w:author="Ericsson_Maria Liang" w:date="2024-10-07T13:43:00Z"/>
        </w:rPr>
      </w:pPr>
      <w:ins w:id="1756" w:author="Ericsson_Maria Liang" w:date="2024-10-07T13:43:00Z">
        <w:r>
          <w:t xml:space="preserve">          $ref: 'TS29122_CommonData.yaml#/components/responses/400'</w:t>
        </w:r>
      </w:ins>
    </w:p>
    <w:p w14:paraId="6B4FBB0A" w14:textId="77777777" w:rsidR="000C1CEE" w:rsidRDefault="000C1CEE" w:rsidP="000C1CEE">
      <w:pPr>
        <w:pStyle w:val="PL"/>
        <w:rPr>
          <w:ins w:id="1757" w:author="Ericsson_Maria Liang" w:date="2024-10-07T13:43:00Z"/>
        </w:rPr>
      </w:pPr>
      <w:ins w:id="1758" w:author="Ericsson_Maria Liang" w:date="2024-10-07T13:43:00Z">
        <w:r>
          <w:t xml:space="preserve">        '401':</w:t>
        </w:r>
      </w:ins>
    </w:p>
    <w:p w14:paraId="6CC75283" w14:textId="77777777" w:rsidR="000C1CEE" w:rsidRDefault="000C1CEE" w:rsidP="000C1CEE">
      <w:pPr>
        <w:pStyle w:val="PL"/>
        <w:rPr>
          <w:ins w:id="1759" w:author="Ericsson_Maria Liang" w:date="2024-10-07T13:43:00Z"/>
        </w:rPr>
      </w:pPr>
      <w:ins w:id="1760" w:author="Ericsson_Maria Liang" w:date="2024-10-07T13:43:00Z">
        <w:r>
          <w:t xml:space="preserve">          $ref: 'TS29122_CommonData.yaml#/components/responses/401'</w:t>
        </w:r>
      </w:ins>
    </w:p>
    <w:p w14:paraId="35B54A60" w14:textId="77777777" w:rsidR="000C1CEE" w:rsidRDefault="000C1CEE" w:rsidP="000C1CEE">
      <w:pPr>
        <w:pStyle w:val="PL"/>
        <w:rPr>
          <w:ins w:id="1761" w:author="Ericsson_Maria Liang" w:date="2024-10-07T13:43:00Z"/>
        </w:rPr>
      </w:pPr>
      <w:ins w:id="1762" w:author="Ericsson_Maria Liang" w:date="2024-10-07T13:43:00Z">
        <w:r>
          <w:t xml:space="preserve">        '403':</w:t>
        </w:r>
      </w:ins>
    </w:p>
    <w:p w14:paraId="06F3162D" w14:textId="77777777" w:rsidR="000C1CEE" w:rsidRDefault="000C1CEE" w:rsidP="000C1CEE">
      <w:pPr>
        <w:pStyle w:val="PL"/>
        <w:rPr>
          <w:ins w:id="1763" w:author="Ericsson_Maria Liang" w:date="2024-10-07T13:43:00Z"/>
        </w:rPr>
      </w:pPr>
      <w:ins w:id="1764" w:author="Ericsson_Maria Liang" w:date="2024-10-07T13:43:00Z">
        <w:r>
          <w:t xml:space="preserve">          $ref: 'TS29122_CommonData.yaml#/components/responses/403'</w:t>
        </w:r>
      </w:ins>
    </w:p>
    <w:p w14:paraId="36A672E5" w14:textId="77777777" w:rsidR="000C1CEE" w:rsidRDefault="000C1CEE" w:rsidP="000C1CEE">
      <w:pPr>
        <w:pStyle w:val="PL"/>
        <w:rPr>
          <w:ins w:id="1765" w:author="Ericsson_Maria Liang" w:date="2024-10-07T13:43:00Z"/>
        </w:rPr>
      </w:pPr>
      <w:ins w:id="1766" w:author="Ericsson_Maria Liang" w:date="2024-10-07T13:43:00Z">
        <w:r>
          <w:t xml:space="preserve">        '404':</w:t>
        </w:r>
      </w:ins>
    </w:p>
    <w:p w14:paraId="2A929E06" w14:textId="77777777" w:rsidR="000C1CEE" w:rsidRDefault="000C1CEE" w:rsidP="000C1CEE">
      <w:pPr>
        <w:pStyle w:val="PL"/>
        <w:rPr>
          <w:ins w:id="1767" w:author="Ericsson_Maria Liang" w:date="2024-10-07T13:43:00Z"/>
        </w:rPr>
      </w:pPr>
      <w:ins w:id="1768" w:author="Ericsson_Maria Liang" w:date="2024-10-07T13:43:00Z">
        <w:r>
          <w:t xml:space="preserve">          $ref: 'TS29122_CommonData.yaml#/components/responses/404'</w:t>
        </w:r>
      </w:ins>
    </w:p>
    <w:p w14:paraId="55C5160F" w14:textId="77777777" w:rsidR="000C1CEE" w:rsidRDefault="000C1CEE" w:rsidP="000C1CEE">
      <w:pPr>
        <w:pStyle w:val="PL"/>
        <w:rPr>
          <w:ins w:id="1769" w:author="Ericsson_Maria Liang" w:date="2024-10-07T13:43:00Z"/>
        </w:rPr>
      </w:pPr>
      <w:ins w:id="1770" w:author="Ericsson_Maria Liang" w:date="2024-10-07T13:43:00Z">
        <w:r>
          <w:t xml:space="preserve">        '406':</w:t>
        </w:r>
      </w:ins>
    </w:p>
    <w:p w14:paraId="04EC1B0A" w14:textId="77777777" w:rsidR="000C1CEE" w:rsidRDefault="000C1CEE" w:rsidP="000C1CEE">
      <w:pPr>
        <w:pStyle w:val="PL"/>
        <w:rPr>
          <w:ins w:id="1771" w:author="Ericsson_Maria Liang" w:date="2024-10-07T13:43:00Z"/>
        </w:rPr>
      </w:pPr>
      <w:ins w:id="1772" w:author="Ericsson_Maria Liang" w:date="2024-10-07T13:43:00Z">
        <w:r>
          <w:t xml:space="preserve">          $ref: 'TS29122_CommonData.yaml#/components/responses/406'</w:t>
        </w:r>
      </w:ins>
    </w:p>
    <w:p w14:paraId="70D5FD16" w14:textId="77777777" w:rsidR="000C1CEE" w:rsidRDefault="000C1CEE" w:rsidP="000C1CEE">
      <w:pPr>
        <w:pStyle w:val="PL"/>
        <w:rPr>
          <w:ins w:id="1773" w:author="Ericsson_Maria Liang" w:date="2024-10-07T13:43:00Z"/>
        </w:rPr>
      </w:pPr>
      <w:ins w:id="1774" w:author="Ericsson_Maria Liang" w:date="2024-10-07T13:43:00Z">
        <w:r>
          <w:t xml:space="preserve">        '429':</w:t>
        </w:r>
      </w:ins>
    </w:p>
    <w:p w14:paraId="5C5B2682" w14:textId="77777777" w:rsidR="000C1CEE" w:rsidRDefault="000C1CEE" w:rsidP="000C1CEE">
      <w:pPr>
        <w:pStyle w:val="PL"/>
        <w:rPr>
          <w:ins w:id="1775" w:author="Ericsson_Maria Liang" w:date="2024-10-07T13:43:00Z"/>
        </w:rPr>
      </w:pPr>
      <w:ins w:id="1776" w:author="Ericsson_Maria Liang" w:date="2024-10-07T13:43:00Z">
        <w:r>
          <w:t xml:space="preserve">          $ref: 'TS29122_CommonData.yaml#/components/responses/429'</w:t>
        </w:r>
      </w:ins>
    </w:p>
    <w:p w14:paraId="2FE12A43" w14:textId="77777777" w:rsidR="000C1CEE" w:rsidRDefault="000C1CEE" w:rsidP="000C1CEE">
      <w:pPr>
        <w:pStyle w:val="PL"/>
        <w:rPr>
          <w:ins w:id="1777" w:author="Ericsson_Maria Liang" w:date="2024-10-07T13:43:00Z"/>
        </w:rPr>
      </w:pPr>
      <w:ins w:id="1778" w:author="Ericsson_Maria Liang" w:date="2024-10-07T13:43:00Z">
        <w:r>
          <w:t xml:space="preserve">        '500':</w:t>
        </w:r>
      </w:ins>
    </w:p>
    <w:p w14:paraId="6C1F086E" w14:textId="77777777" w:rsidR="000C1CEE" w:rsidRDefault="000C1CEE" w:rsidP="000C1CEE">
      <w:pPr>
        <w:pStyle w:val="PL"/>
        <w:rPr>
          <w:ins w:id="1779" w:author="Ericsson_Maria Liang" w:date="2024-10-07T13:43:00Z"/>
        </w:rPr>
      </w:pPr>
      <w:ins w:id="1780" w:author="Ericsson_Maria Liang" w:date="2024-10-07T13:43:00Z">
        <w:r>
          <w:t xml:space="preserve">          $ref: 'TS29122_CommonData.yaml#/components/responses/500'</w:t>
        </w:r>
      </w:ins>
    </w:p>
    <w:p w14:paraId="7D9357B9" w14:textId="77777777" w:rsidR="000C1CEE" w:rsidRDefault="000C1CEE" w:rsidP="000C1CEE">
      <w:pPr>
        <w:pStyle w:val="PL"/>
        <w:rPr>
          <w:ins w:id="1781" w:author="Ericsson_Maria Liang" w:date="2024-10-07T13:43:00Z"/>
        </w:rPr>
      </w:pPr>
      <w:ins w:id="1782" w:author="Ericsson_Maria Liang" w:date="2024-10-07T13:43:00Z">
        <w:r>
          <w:t xml:space="preserve">        '503':</w:t>
        </w:r>
      </w:ins>
    </w:p>
    <w:p w14:paraId="1899467A" w14:textId="77777777" w:rsidR="000C1CEE" w:rsidRDefault="000C1CEE" w:rsidP="000C1CEE">
      <w:pPr>
        <w:pStyle w:val="PL"/>
        <w:rPr>
          <w:ins w:id="1783" w:author="Ericsson_Maria Liang" w:date="2024-10-07T13:43:00Z"/>
        </w:rPr>
      </w:pPr>
      <w:ins w:id="1784" w:author="Ericsson_Maria Liang" w:date="2024-10-07T13:43:00Z">
        <w:r>
          <w:t xml:space="preserve">          $ref: 'TS29122_CommonData.yaml#/components/responses/503'</w:t>
        </w:r>
      </w:ins>
    </w:p>
    <w:p w14:paraId="4B3169F2" w14:textId="77777777" w:rsidR="000C1CEE" w:rsidRDefault="000C1CEE" w:rsidP="000C1CEE">
      <w:pPr>
        <w:pStyle w:val="PL"/>
        <w:rPr>
          <w:ins w:id="1785" w:author="Ericsson_Maria Liang" w:date="2024-10-07T13:43:00Z"/>
        </w:rPr>
      </w:pPr>
      <w:ins w:id="1786" w:author="Ericsson_Maria Liang" w:date="2024-10-07T13:43:00Z">
        <w:r>
          <w:t xml:space="preserve">        default:</w:t>
        </w:r>
      </w:ins>
    </w:p>
    <w:p w14:paraId="41BA4886" w14:textId="77777777" w:rsidR="000C1CEE" w:rsidRDefault="000C1CEE" w:rsidP="000C1CEE">
      <w:pPr>
        <w:pStyle w:val="PL"/>
        <w:rPr>
          <w:ins w:id="1787" w:author="Ericsson_Maria Liang" w:date="2024-10-07T13:43:00Z"/>
        </w:rPr>
      </w:pPr>
      <w:ins w:id="1788" w:author="Ericsson_Maria Liang" w:date="2024-10-07T13:43:00Z">
        <w:r>
          <w:t xml:space="preserve">          $ref: 'TS29122_CommonData.yaml#/components/responses/default'</w:t>
        </w:r>
      </w:ins>
    </w:p>
    <w:p w14:paraId="227D0DD4" w14:textId="77777777" w:rsidR="000C1CEE" w:rsidRDefault="000C1CEE" w:rsidP="000C1CEE">
      <w:pPr>
        <w:pStyle w:val="PL"/>
        <w:rPr>
          <w:ins w:id="1789" w:author="Ericsson_Maria Liang" w:date="2024-10-07T13:43:00Z"/>
        </w:rPr>
      </w:pPr>
    </w:p>
    <w:p w14:paraId="32884CFE" w14:textId="77777777" w:rsidR="000C1CEE" w:rsidRDefault="000C1CEE" w:rsidP="000C1CEE">
      <w:pPr>
        <w:pStyle w:val="PL"/>
        <w:rPr>
          <w:ins w:id="1790" w:author="Ericsson_Maria Liang" w:date="2024-10-07T13:43:00Z"/>
        </w:rPr>
      </w:pPr>
      <w:ins w:id="1791" w:author="Ericsson_Maria Liang" w:date="2024-10-07T13:43:00Z">
        <w:r>
          <w:t xml:space="preserve">    delete:</w:t>
        </w:r>
      </w:ins>
    </w:p>
    <w:p w14:paraId="31FE70FC" w14:textId="5F081F16" w:rsidR="000C1CEE" w:rsidRDefault="000C1CEE" w:rsidP="000C1CEE">
      <w:pPr>
        <w:pStyle w:val="PL"/>
        <w:rPr>
          <w:ins w:id="1792" w:author="Ericsson_Maria Liang" w:date="2024-10-07T13:43:00Z"/>
        </w:rPr>
      </w:pPr>
      <w:ins w:id="1793" w:author="Ericsson_Maria Liang" w:date="2024-10-07T13:43:00Z">
        <w:r>
          <w:t xml:space="preserve">      summary: Delete an existing Individual </w:t>
        </w:r>
      </w:ins>
      <w:ins w:id="1794" w:author="Ericsson_Maria Liang" w:date="2024-10-07T13:52:00Z">
        <w:r w:rsidR="00D1420C">
          <w:t>UE Address</w:t>
        </w:r>
      </w:ins>
      <w:ins w:id="1795" w:author="Ericsson_Maria Liang" w:date="2024-10-07T13:43:00Z">
        <w:r>
          <w:t xml:space="preserve"> Subscription resource.</w:t>
        </w:r>
      </w:ins>
    </w:p>
    <w:p w14:paraId="09413CAE" w14:textId="41CE797F" w:rsidR="000C1CEE" w:rsidRDefault="000C1CEE" w:rsidP="000C1CEE">
      <w:pPr>
        <w:pStyle w:val="PL"/>
        <w:rPr>
          <w:ins w:id="1796" w:author="Ericsson_Maria Liang" w:date="2024-10-07T13:43:00Z"/>
        </w:rPr>
      </w:pPr>
      <w:ins w:id="1797" w:author="Ericsson_Maria Liang" w:date="2024-10-07T13:43:00Z">
        <w:r>
          <w:t xml:space="preserve">      operationId: DeleteInd</w:t>
        </w:r>
      </w:ins>
      <w:ins w:id="1798" w:author="Ericsson_Maria Liang" w:date="2024-10-07T13:52:00Z">
        <w:r w:rsidR="00D1420C">
          <w:t>UeAddr</w:t>
        </w:r>
      </w:ins>
      <w:ins w:id="1799" w:author="Ericsson_Maria Liang" w:date="2024-10-07T13:43:00Z">
        <w:r>
          <w:t>Subsc</w:t>
        </w:r>
      </w:ins>
    </w:p>
    <w:p w14:paraId="26C19D7A" w14:textId="77777777" w:rsidR="000C1CEE" w:rsidRDefault="000C1CEE" w:rsidP="000C1CEE">
      <w:pPr>
        <w:pStyle w:val="PL"/>
        <w:rPr>
          <w:ins w:id="1800" w:author="Ericsson_Maria Liang" w:date="2024-10-07T13:43:00Z"/>
        </w:rPr>
      </w:pPr>
      <w:ins w:id="1801" w:author="Ericsson_Maria Liang" w:date="2024-10-07T13:43:00Z">
        <w:r>
          <w:t xml:space="preserve">      tags:</w:t>
        </w:r>
      </w:ins>
    </w:p>
    <w:p w14:paraId="6CC328FC" w14:textId="684F3EE2" w:rsidR="000C1CEE" w:rsidRDefault="000C1CEE" w:rsidP="000C1CEE">
      <w:pPr>
        <w:pStyle w:val="PL"/>
        <w:rPr>
          <w:ins w:id="1802" w:author="Ericsson_Maria Liang" w:date="2024-10-07T13:43:00Z"/>
        </w:rPr>
      </w:pPr>
      <w:ins w:id="1803" w:author="Ericsson_Maria Liang" w:date="2024-10-07T13:43:00Z">
        <w:r>
          <w:t xml:space="preserve">        - Individual </w:t>
        </w:r>
      </w:ins>
      <w:ins w:id="1804" w:author="Ericsson_Maria Liang" w:date="2024-10-07T13:52:00Z">
        <w:r w:rsidR="00D1420C">
          <w:t>UE Address</w:t>
        </w:r>
      </w:ins>
      <w:ins w:id="1805" w:author="Ericsson_Maria Liang" w:date="2024-10-07T13:43:00Z">
        <w:r>
          <w:t xml:space="preserve"> Subscription (Document)</w:t>
        </w:r>
      </w:ins>
    </w:p>
    <w:p w14:paraId="16083952" w14:textId="77777777" w:rsidR="000C1CEE" w:rsidRDefault="000C1CEE" w:rsidP="000C1CEE">
      <w:pPr>
        <w:pStyle w:val="PL"/>
        <w:rPr>
          <w:ins w:id="1806" w:author="Ericsson_Maria Liang" w:date="2024-10-07T13:43:00Z"/>
        </w:rPr>
      </w:pPr>
      <w:ins w:id="1807" w:author="Ericsson_Maria Liang" w:date="2024-10-07T13:43:00Z">
        <w:r>
          <w:t xml:space="preserve">      responses:</w:t>
        </w:r>
      </w:ins>
    </w:p>
    <w:p w14:paraId="548BB64F" w14:textId="77777777" w:rsidR="000C1CEE" w:rsidRDefault="000C1CEE" w:rsidP="000C1CEE">
      <w:pPr>
        <w:pStyle w:val="PL"/>
        <w:rPr>
          <w:ins w:id="1808" w:author="Ericsson_Maria Liang" w:date="2024-10-07T13:43:00Z"/>
        </w:rPr>
      </w:pPr>
      <w:ins w:id="1809" w:author="Ericsson_Maria Liang" w:date="2024-10-07T13:43:00Z">
        <w:r>
          <w:t xml:space="preserve">        '204':</w:t>
        </w:r>
      </w:ins>
    </w:p>
    <w:p w14:paraId="0EDDE565" w14:textId="77777777" w:rsidR="000C1CEE" w:rsidRDefault="000C1CEE" w:rsidP="000C1CEE">
      <w:pPr>
        <w:pStyle w:val="PL"/>
        <w:rPr>
          <w:ins w:id="1810" w:author="Ericsson_Maria Liang" w:date="2024-10-07T13:43:00Z"/>
        </w:rPr>
      </w:pPr>
      <w:ins w:id="1811" w:author="Ericsson_Maria Liang" w:date="2024-10-07T13:43:00Z">
        <w:r>
          <w:t xml:space="preserve">          description: &gt;</w:t>
        </w:r>
      </w:ins>
    </w:p>
    <w:p w14:paraId="71B60E5C" w14:textId="5DF611E1" w:rsidR="000C1CEE" w:rsidRDefault="000C1CEE" w:rsidP="000C1CEE">
      <w:pPr>
        <w:pStyle w:val="PL"/>
        <w:rPr>
          <w:ins w:id="1812" w:author="Ericsson_Maria Liang" w:date="2024-10-07T13:43:00Z"/>
        </w:rPr>
      </w:pPr>
      <w:ins w:id="1813" w:author="Ericsson_Maria Liang" w:date="2024-10-07T13:43:00Z">
        <w:r>
          <w:t xml:space="preserve">            No Content. The Individual </w:t>
        </w:r>
      </w:ins>
      <w:ins w:id="1814" w:author="Ericsson_Maria Liang" w:date="2024-10-07T13:52:00Z">
        <w:r w:rsidR="00D1420C">
          <w:t>UE Address</w:t>
        </w:r>
      </w:ins>
      <w:ins w:id="1815" w:author="Ericsson_Maria Liang" w:date="2024-10-07T13:43:00Z">
        <w:r>
          <w:t xml:space="preserve"> Subscription resource is successfully</w:t>
        </w:r>
      </w:ins>
    </w:p>
    <w:p w14:paraId="7051C1E0" w14:textId="77777777" w:rsidR="000C1CEE" w:rsidRDefault="000C1CEE" w:rsidP="000C1CEE">
      <w:pPr>
        <w:pStyle w:val="PL"/>
        <w:rPr>
          <w:ins w:id="1816" w:author="Ericsson_Maria Liang" w:date="2024-10-07T13:43:00Z"/>
        </w:rPr>
      </w:pPr>
      <w:ins w:id="1817" w:author="Ericsson_Maria Liang" w:date="2024-10-07T13:43:00Z">
        <w:r>
          <w:t xml:space="preserve">            deleted.</w:t>
        </w:r>
      </w:ins>
    </w:p>
    <w:p w14:paraId="0B87A24B" w14:textId="77777777" w:rsidR="000C1CEE" w:rsidRDefault="000C1CEE" w:rsidP="000C1CEE">
      <w:pPr>
        <w:pStyle w:val="PL"/>
        <w:rPr>
          <w:ins w:id="1818" w:author="Ericsson_Maria Liang" w:date="2024-10-07T13:43:00Z"/>
        </w:rPr>
      </w:pPr>
      <w:ins w:id="1819" w:author="Ericsson_Maria Liang" w:date="2024-10-07T13:43:00Z">
        <w:r>
          <w:t xml:space="preserve">        '307':</w:t>
        </w:r>
      </w:ins>
    </w:p>
    <w:p w14:paraId="6D69CAB8" w14:textId="77777777" w:rsidR="000C1CEE" w:rsidRDefault="000C1CEE" w:rsidP="000C1CEE">
      <w:pPr>
        <w:pStyle w:val="PL"/>
        <w:rPr>
          <w:ins w:id="1820" w:author="Ericsson_Maria Liang" w:date="2024-10-07T13:43:00Z"/>
        </w:rPr>
      </w:pPr>
      <w:ins w:id="1821" w:author="Ericsson_Maria Liang" w:date="2024-10-07T13:43:00Z">
        <w:r>
          <w:t xml:space="preserve">          $ref: 'TS29122_CommonData.yaml#/components/responses/307'</w:t>
        </w:r>
      </w:ins>
    </w:p>
    <w:p w14:paraId="0E92ECE2" w14:textId="77777777" w:rsidR="000C1CEE" w:rsidRDefault="000C1CEE" w:rsidP="000C1CEE">
      <w:pPr>
        <w:pStyle w:val="PL"/>
        <w:rPr>
          <w:ins w:id="1822" w:author="Ericsson_Maria Liang" w:date="2024-10-07T13:43:00Z"/>
        </w:rPr>
      </w:pPr>
      <w:ins w:id="1823" w:author="Ericsson_Maria Liang" w:date="2024-10-07T13:43:00Z">
        <w:r>
          <w:t xml:space="preserve">        '308':</w:t>
        </w:r>
      </w:ins>
    </w:p>
    <w:p w14:paraId="35964D47" w14:textId="77777777" w:rsidR="000C1CEE" w:rsidRDefault="000C1CEE" w:rsidP="000C1CEE">
      <w:pPr>
        <w:pStyle w:val="PL"/>
        <w:rPr>
          <w:ins w:id="1824" w:author="Ericsson_Maria Liang" w:date="2024-10-07T13:43:00Z"/>
        </w:rPr>
      </w:pPr>
      <w:ins w:id="1825" w:author="Ericsson_Maria Liang" w:date="2024-10-07T13:43:00Z">
        <w:r>
          <w:t xml:space="preserve">          $ref: 'TS29122_CommonData.yaml#/components/responses/308'</w:t>
        </w:r>
      </w:ins>
    </w:p>
    <w:p w14:paraId="621F78F4" w14:textId="77777777" w:rsidR="000C1CEE" w:rsidRDefault="000C1CEE" w:rsidP="000C1CEE">
      <w:pPr>
        <w:pStyle w:val="PL"/>
        <w:rPr>
          <w:ins w:id="1826" w:author="Ericsson_Maria Liang" w:date="2024-10-07T13:43:00Z"/>
        </w:rPr>
      </w:pPr>
      <w:ins w:id="1827" w:author="Ericsson_Maria Liang" w:date="2024-10-07T13:43:00Z">
        <w:r>
          <w:t xml:space="preserve">        '400':</w:t>
        </w:r>
      </w:ins>
    </w:p>
    <w:p w14:paraId="6C701283" w14:textId="77777777" w:rsidR="000C1CEE" w:rsidRDefault="000C1CEE" w:rsidP="000C1CEE">
      <w:pPr>
        <w:pStyle w:val="PL"/>
        <w:rPr>
          <w:ins w:id="1828" w:author="Ericsson_Maria Liang" w:date="2024-10-07T13:43:00Z"/>
        </w:rPr>
      </w:pPr>
      <w:ins w:id="1829" w:author="Ericsson_Maria Liang" w:date="2024-10-07T13:43:00Z">
        <w:r>
          <w:t xml:space="preserve">          $ref: 'TS29122_CommonData.yaml#/components/responses/400'</w:t>
        </w:r>
      </w:ins>
    </w:p>
    <w:p w14:paraId="22831EAF" w14:textId="77777777" w:rsidR="000C1CEE" w:rsidRDefault="000C1CEE" w:rsidP="000C1CEE">
      <w:pPr>
        <w:pStyle w:val="PL"/>
        <w:rPr>
          <w:ins w:id="1830" w:author="Ericsson_Maria Liang" w:date="2024-10-07T13:43:00Z"/>
        </w:rPr>
      </w:pPr>
      <w:ins w:id="1831" w:author="Ericsson_Maria Liang" w:date="2024-10-07T13:43:00Z">
        <w:r>
          <w:t xml:space="preserve">        '401':</w:t>
        </w:r>
      </w:ins>
    </w:p>
    <w:p w14:paraId="1B3CD30D" w14:textId="77777777" w:rsidR="000C1CEE" w:rsidRDefault="000C1CEE" w:rsidP="000C1CEE">
      <w:pPr>
        <w:pStyle w:val="PL"/>
        <w:rPr>
          <w:ins w:id="1832" w:author="Ericsson_Maria Liang" w:date="2024-10-07T13:43:00Z"/>
        </w:rPr>
      </w:pPr>
      <w:ins w:id="1833" w:author="Ericsson_Maria Liang" w:date="2024-10-07T13:43:00Z">
        <w:r>
          <w:t xml:space="preserve">          $ref: 'TS29122_CommonData.yaml#/components/responses/401'</w:t>
        </w:r>
      </w:ins>
    </w:p>
    <w:p w14:paraId="07796B66" w14:textId="77777777" w:rsidR="000C1CEE" w:rsidRDefault="000C1CEE" w:rsidP="000C1CEE">
      <w:pPr>
        <w:pStyle w:val="PL"/>
        <w:rPr>
          <w:ins w:id="1834" w:author="Ericsson_Maria Liang" w:date="2024-10-07T13:43:00Z"/>
        </w:rPr>
      </w:pPr>
      <w:ins w:id="1835" w:author="Ericsson_Maria Liang" w:date="2024-10-07T13:43:00Z">
        <w:r>
          <w:t xml:space="preserve">        '403':</w:t>
        </w:r>
      </w:ins>
    </w:p>
    <w:p w14:paraId="5819DB14" w14:textId="77777777" w:rsidR="000C1CEE" w:rsidRDefault="000C1CEE" w:rsidP="000C1CEE">
      <w:pPr>
        <w:pStyle w:val="PL"/>
        <w:rPr>
          <w:ins w:id="1836" w:author="Ericsson_Maria Liang" w:date="2024-10-07T13:43:00Z"/>
        </w:rPr>
      </w:pPr>
      <w:ins w:id="1837" w:author="Ericsson_Maria Liang" w:date="2024-10-07T13:43:00Z">
        <w:r>
          <w:t xml:space="preserve">          $ref: 'TS29122_CommonData.yaml#/components/responses/403'</w:t>
        </w:r>
      </w:ins>
    </w:p>
    <w:p w14:paraId="72F682DA" w14:textId="77777777" w:rsidR="000C1CEE" w:rsidRDefault="000C1CEE" w:rsidP="000C1CEE">
      <w:pPr>
        <w:pStyle w:val="PL"/>
        <w:rPr>
          <w:ins w:id="1838" w:author="Ericsson_Maria Liang" w:date="2024-10-07T13:43:00Z"/>
        </w:rPr>
      </w:pPr>
      <w:ins w:id="1839" w:author="Ericsson_Maria Liang" w:date="2024-10-07T13:43:00Z">
        <w:r>
          <w:t xml:space="preserve">        '404':</w:t>
        </w:r>
      </w:ins>
    </w:p>
    <w:p w14:paraId="7606D74F" w14:textId="77777777" w:rsidR="000C1CEE" w:rsidRDefault="000C1CEE" w:rsidP="000C1CEE">
      <w:pPr>
        <w:pStyle w:val="PL"/>
        <w:rPr>
          <w:ins w:id="1840" w:author="Ericsson_Maria Liang" w:date="2024-10-07T13:43:00Z"/>
        </w:rPr>
      </w:pPr>
      <w:ins w:id="1841" w:author="Ericsson_Maria Liang" w:date="2024-10-07T13:43:00Z">
        <w:r>
          <w:t xml:space="preserve">          $ref: 'TS29122_CommonData.yaml#/components/responses/404'</w:t>
        </w:r>
      </w:ins>
    </w:p>
    <w:p w14:paraId="7F7EE41C" w14:textId="77777777" w:rsidR="000C1CEE" w:rsidRDefault="000C1CEE" w:rsidP="000C1CEE">
      <w:pPr>
        <w:pStyle w:val="PL"/>
        <w:rPr>
          <w:ins w:id="1842" w:author="Ericsson_Maria Liang" w:date="2024-10-07T13:43:00Z"/>
        </w:rPr>
      </w:pPr>
      <w:ins w:id="1843" w:author="Ericsson_Maria Liang" w:date="2024-10-07T13:43:00Z">
        <w:r>
          <w:t xml:space="preserve">        '429':</w:t>
        </w:r>
      </w:ins>
    </w:p>
    <w:p w14:paraId="42021476" w14:textId="77777777" w:rsidR="000C1CEE" w:rsidRDefault="000C1CEE" w:rsidP="000C1CEE">
      <w:pPr>
        <w:pStyle w:val="PL"/>
        <w:rPr>
          <w:ins w:id="1844" w:author="Ericsson_Maria Liang" w:date="2024-10-07T13:43:00Z"/>
        </w:rPr>
      </w:pPr>
      <w:ins w:id="1845" w:author="Ericsson_Maria Liang" w:date="2024-10-07T13:43:00Z">
        <w:r>
          <w:t xml:space="preserve">          $ref: 'TS29122_CommonData.yaml#/components/responses/429'</w:t>
        </w:r>
      </w:ins>
    </w:p>
    <w:p w14:paraId="64D7CA4E" w14:textId="77777777" w:rsidR="000C1CEE" w:rsidRDefault="000C1CEE" w:rsidP="000C1CEE">
      <w:pPr>
        <w:pStyle w:val="PL"/>
        <w:rPr>
          <w:ins w:id="1846" w:author="Ericsson_Maria Liang" w:date="2024-10-07T13:43:00Z"/>
        </w:rPr>
      </w:pPr>
      <w:ins w:id="1847" w:author="Ericsson_Maria Liang" w:date="2024-10-07T13:43:00Z">
        <w:r>
          <w:t xml:space="preserve">        '500':</w:t>
        </w:r>
      </w:ins>
    </w:p>
    <w:p w14:paraId="45791190" w14:textId="77777777" w:rsidR="000C1CEE" w:rsidRDefault="000C1CEE" w:rsidP="000C1CEE">
      <w:pPr>
        <w:pStyle w:val="PL"/>
        <w:rPr>
          <w:ins w:id="1848" w:author="Ericsson_Maria Liang" w:date="2024-10-07T13:43:00Z"/>
        </w:rPr>
      </w:pPr>
      <w:ins w:id="1849" w:author="Ericsson_Maria Liang" w:date="2024-10-07T13:43:00Z">
        <w:r>
          <w:t xml:space="preserve">          $ref: 'TS29122_CommonData.yaml#/components/responses/500'</w:t>
        </w:r>
      </w:ins>
    </w:p>
    <w:p w14:paraId="50A3AB7C" w14:textId="77777777" w:rsidR="000C1CEE" w:rsidRDefault="000C1CEE" w:rsidP="000C1CEE">
      <w:pPr>
        <w:pStyle w:val="PL"/>
        <w:rPr>
          <w:ins w:id="1850" w:author="Ericsson_Maria Liang" w:date="2024-10-07T13:43:00Z"/>
        </w:rPr>
      </w:pPr>
      <w:ins w:id="1851" w:author="Ericsson_Maria Liang" w:date="2024-10-07T13:43:00Z">
        <w:r>
          <w:t xml:space="preserve">        '503':</w:t>
        </w:r>
      </w:ins>
    </w:p>
    <w:p w14:paraId="31F69CA6" w14:textId="77777777" w:rsidR="000C1CEE" w:rsidRDefault="000C1CEE" w:rsidP="000C1CEE">
      <w:pPr>
        <w:pStyle w:val="PL"/>
        <w:rPr>
          <w:ins w:id="1852" w:author="Ericsson_Maria Liang" w:date="2024-10-07T13:43:00Z"/>
        </w:rPr>
      </w:pPr>
      <w:ins w:id="1853" w:author="Ericsson_Maria Liang" w:date="2024-10-07T13:43:00Z">
        <w:r>
          <w:t xml:space="preserve">          $ref: 'TS29122_CommonData.yaml#/components/responses/503'</w:t>
        </w:r>
      </w:ins>
    </w:p>
    <w:p w14:paraId="5CE455A8" w14:textId="77777777" w:rsidR="000C1CEE" w:rsidRDefault="000C1CEE" w:rsidP="000C1CEE">
      <w:pPr>
        <w:pStyle w:val="PL"/>
        <w:rPr>
          <w:ins w:id="1854" w:author="Ericsson_Maria Liang" w:date="2024-10-07T13:43:00Z"/>
        </w:rPr>
      </w:pPr>
      <w:ins w:id="1855" w:author="Ericsson_Maria Liang" w:date="2024-10-07T13:43:00Z">
        <w:r>
          <w:t xml:space="preserve">        default:</w:t>
        </w:r>
      </w:ins>
    </w:p>
    <w:p w14:paraId="3EB70791" w14:textId="77777777" w:rsidR="000C1CEE" w:rsidRDefault="000C1CEE" w:rsidP="000C1CEE">
      <w:pPr>
        <w:pStyle w:val="PL"/>
        <w:rPr>
          <w:ins w:id="1856" w:author="Ericsson_Maria Liang" w:date="2024-10-07T13:43:00Z"/>
        </w:rPr>
      </w:pPr>
      <w:ins w:id="1857" w:author="Ericsson_Maria Liang" w:date="2024-10-07T13:43:00Z">
        <w:r>
          <w:t xml:space="preserve">          $ref: 'TS29122_CommonData.yaml#/components/responses/default'</w:t>
        </w:r>
      </w:ins>
    </w:p>
    <w:p w14:paraId="2C9086A7" w14:textId="77777777" w:rsidR="000C1CEE" w:rsidRPr="008B1C02" w:rsidRDefault="000C1CEE" w:rsidP="00953360">
      <w:pPr>
        <w:pStyle w:val="PL"/>
      </w:pPr>
    </w:p>
    <w:p w14:paraId="18734A8F" w14:textId="77777777" w:rsidR="00953360" w:rsidRPr="008B1C02" w:rsidRDefault="00953360" w:rsidP="00953360">
      <w:pPr>
        <w:pStyle w:val="PL"/>
      </w:pPr>
      <w:r w:rsidRPr="008B1C02">
        <w:t>components:</w:t>
      </w:r>
    </w:p>
    <w:p w14:paraId="1A001676" w14:textId="77777777" w:rsidR="00953360" w:rsidRPr="008B1C02" w:rsidRDefault="00953360" w:rsidP="00953360">
      <w:pPr>
        <w:pStyle w:val="PL"/>
      </w:pPr>
      <w:r w:rsidRPr="008B1C02">
        <w:t xml:space="preserve">  securitySchemes:</w:t>
      </w:r>
    </w:p>
    <w:p w14:paraId="106A5D6D" w14:textId="77777777" w:rsidR="00953360" w:rsidRPr="008B1C02" w:rsidRDefault="00953360" w:rsidP="00953360">
      <w:pPr>
        <w:pStyle w:val="PL"/>
      </w:pPr>
      <w:r w:rsidRPr="008B1C02">
        <w:t xml:space="preserve">    oAuth2ClientCredentials:</w:t>
      </w:r>
    </w:p>
    <w:p w14:paraId="5B8EC6AF" w14:textId="77777777" w:rsidR="00953360" w:rsidRPr="008B1C02" w:rsidRDefault="00953360" w:rsidP="00953360">
      <w:pPr>
        <w:pStyle w:val="PL"/>
      </w:pPr>
      <w:r w:rsidRPr="008B1C02">
        <w:t xml:space="preserve">      type: oauth2</w:t>
      </w:r>
    </w:p>
    <w:p w14:paraId="0F69083C" w14:textId="77777777" w:rsidR="00953360" w:rsidRPr="008B1C02" w:rsidRDefault="00953360" w:rsidP="00953360">
      <w:pPr>
        <w:pStyle w:val="PL"/>
      </w:pPr>
      <w:r w:rsidRPr="008B1C02">
        <w:t xml:space="preserve">      flows:</w:t>
      </w:r>
    </w:p>
    <w:p w14:paraId="4B6DA569" w14:textId="77777777" w:rsidR="00953360" w:rsidRPr="008B1C02" w:rsidRDefault="00953360" w:rsidP="00953360">
      <w:pPr>
        <w:pStyle w:val="PL"/>
      </w:pPr>
      <w:r w:rsidRPr="008B1C02">
        <w:t xml:space="preserve">        clientCredentials:</w:t>
      </w:r>
    </w:p>
    <w:p w14:paraId="486F8F27" w14:textId="77777777" w:rsidR="00953360" w:rsidRPr="008B1C02" w:rsidRDefault="00953360" w:rsidP="00953360">
      <w:pPr>
        <w:pStyle w:val="PL"/>
      </w:pPr>
      <w:r w:rsidRPr="008B1C02">
        <w:t xml:space="preserve">          tokenUrl: '{tokenUrl}'</w:t>
      </w:r>
    </w:p>
    <w:p w14:paraId="7AD3951E" w14:textId="77777777" w:rsidR="00953360" w:rsidRPr="008B1C02" w:rsidRDefault="00953360" w:rsidP="00953360">
      <w:pPr>
        <w:pStyle w:val="PL"/>
      </w:pPr>
      <w:r w:rsidRPr="008B1C02">
        <w:t xml:space="preserve">          scopes: {}</w:t>
      </w:r>
    </w:p>
    <w:p w14:paraId="220CAAD1" w14:textId="77777777" w:rsidR="00953360" w:rsidRDefault="00953360" w:rsidP="00953360">
      <w:pPr>
        <w:pStyle w:val="PL"/>
      </w:pPr>
    </w:p>
    <w:p w14:paraId="5B01E4C6" w14:textId="77777777" w:rsidR="00953360" w:rsidRPr="008B1C02" w:rsidRDefault="00953360" w:rsidP="00953360">
      <w:pPr>
        <w:pStyle w:val="PL"/>
      </w:pPr>
      <w:r w:rsidRPr="008B1C02">
        <w:t xml:space="preserve">  schemas: </w:t>
      </w:r>
    </w:p>
    <w:p w14:paraId="72B25964" w14:textId="77777777" w:rsidR="00953360" w:rsidRPr="008B1C02" w:rsidRDefault="00953360" w:rsidP="00953360">
      <w:pPr>
        <w:pStyle w:val="PL"/>
      </w:pPr>
      <w:r w:rsidRPr="008B1C02">
        <w:t xml:space="preserve">    Ue</w:t>
      </w:r>
      <w:r>
        <w:t>Address</w:t>
      </w:r>
      <w:r w:rsidRPr="008B1C02">
        <w:t>Req:</w:t>
      </w:r>
    </w:p>
    <w:p w14:paraId="3F1C4CE3" w14:textId="77777777" w:rsidR="00953360" w:rsidRPr="008B1C02" w:rsidRDefault="00953360" w:rsidP="00953360">
      <w:pPr>
        <w:pStyle w:val="PL"/>
      </w:pPr>
      <w:r w:rsidRPr="008B1C02">
        <w:t xml:space="preserve">      description: Represents the parameters to request the retrieval of UE </w:t>
      </w:r>
      <w:r>
        <w:t>Address information</w:t>
      </w:r>
      <w:r w:rsidRPr="008B1C02">
        <w:t>.</w:t>
      </w:r>
    </w:p>
    <w:p w14:paraId="3BBE682C" w14:textId="77777777" w:rsidR="00953360" w:rsidRPr="008B1C02" w:rsidRDefault="00953360" w:rsidP="00953360">
      <w:pPr>
        <w:pStyle w:val="PL"/>
      </w:pPr>
      <w:r w:rsidRPr="008B1C02">
        <w:t xml:space="preserve">      type: object</w:t>
      </w:r>
    </w:p>
    <w:p w14:paraId="12AF334F" w14:textId="77777777" w:rsidR="00953360" w:rsidRPr="008B1C02" w:rsidRDefault="00953360" w:rsidP="00953360">
      <w:pPr>
        <w:pStyle w:val="PL"/>
      </w:pPr>
      <w:r w:rsidRPr="008B1C02">
        <w:t xml:space="preserve">      properties:</w:t>
      </w:r>
    </w:p>
    <w:p w14:paraId="66501093" w14:textId="77777777" w:rsidR="00953360" w:rsidRPr="008B1C02" w:rsidRDefault="00953360" w:rsidP="00953360">
      <w:pPr>
        <w:pStyle w:val="PL"/>
      </w:pPr>
      <w:r w:rsidRPr="008B1C02">
        <w:t xml:space="preserve">        afId:</w:t>
      </w:r>
    </w:p>
    <w:p w14:paraId="2898BE0E" w14:textId="77777777" w:rsidR="00953360" w:rsidRPr="008B1C02" w:rsidRDefault="00953360" w:rsidP="00953360">
      <w:pPr>
        <w:pStyle w:val="PL"/>
      </w:pPr>
      <w:r w:rsidRPr="008B1C02">
        <w:lastRenderedPageBreak/>
        <w:t xml:space="preserve">          type: string</w:t>
      </w:r>
    </w:p>
    <w:p w14:paraId="06BFF316" w14:textId="77777777" w:rsidR="00953360" w:rsidRPr="008B1C02" w:rsidRDefault="00953360" w:rsidP="00953360">
      <w:pPr>
        <w:pStyle w:val="PL"/>
      </w:pPr>
      <w:r w:rsidRPr="008B1C02">
        <w:t xml:space="preserve">        </w:t>
      </w:r>
      <w:r>
        <w:t>gpsi</w:t>
      </w:r>
      <w:r w:rsidRPr="008B1C02">
        <w:t>:</w:t>
      </w:r>
    </w:p>
    <w:p w14:paraId="0CDD37DC" w14:textId="77777777" w:rsidR="00953360" w:rsidRPr="008B1C02" w:rsidRDefault="00953360" w:rsidP="00953360">
      <w:pPr>
        <w:pStyle w:val="PL"/>
      </w:pPr>
      <w:r w:rsidRPr="008B1C02">
        <w:t xml:space="preserve">          $ref: 'TS29571_CommonData.yaml#/components/schemas/</w:t>
      </w:r>
      <w:r>
        <w:t>Gpsi</w:t>
      </w:r>
      <w:r w:rsidRPr="008B1C02">
        <w:t>'</w:t>
      </w:r>
    </w:p>
    <w:p w14:paraId="1DB4B47D" w14:textId="77777777" w:rsidR="00953360" w:rsidRDefault="00953360" w:rsidP="00953360">
      <w:pPr>
        <w:pStyle w:val="PL"/>
      </w:pPr>
      <w:r>
        <w:t xml:space="preserve">        </w:t>
      </w:r>
      <w:r>
        <w:rPr>
          <w:lang w:eastAsia="zh-CN"/>
        </w:rPr>
        <w:t>suppFeat</w:t>
      </w:r>
      <w:r>
        <w:t>:</w:t>
      </w:r>
    </w:p>
    <w:p w14:paraId="387CD06A" w14:textId="77777777" w:rsidR="00953360" w:rsidRDefault="00953360" w:rsidP="00953360">
      <w:pPr>
        <w:pStyle w:val="PL"/>
      </w:pPr>
      <w:r>
        <w:t xml:space="preserve">          $ref: 'TS29571_CommonData.yaml#/components/schemas/</w:t>
      </w:r>
      <w:r>
        <w:rPr>
          <w:lang w:eastAsia="zh-CN"/>
        </w:rPr>
        <w:t>SupportedFeatures</w:t>
      </w:r>
      <w:r>
        <w:t>'</w:t>
      </w:r>
    </w:p>
    <w:p w14:paraId="27544468" w14:textId="77777777" w:rsidR="00953360" w:rsidRPr="008B1C02" w:rsidRDefault="00953360" w:rsidP="00953360">
      <w:pPr>
        <w:pStyle w:val="PL"/>
      </w:pPr>
      <w:r w:rsidRPr="008B1C02">
        <w:t xml:space="preserve">      required:</w:t>
      </w:r>
    </w:p>
    <w:p w14:paraId="66D111B6" w14:textId="77777777" w:rsidR="00953360" w:rsidRDefault="00953360" w:rsidP="00953360">
      <w:pPr>
        <w:pStyle w:val="PL"/>
      </w:pPr>
      <w:r w:rsidRPr="008B1C02">
        <w:t xml:space="preserve">        - afId</w:t>
      </w:r>
    </w:p>
    <w:p w14:paraId="7DA15B57" w14:textId="77777777" w:rsidR="00953360" w:rsidRDefault="00953360" w:rsidP="00953360">
      <w:pPr>
        <w:pStyle w:val="PL"/>
      </w:pPr>
      <w:r>
        <w:t xml:space="preserve">        - gpsi</w:t>
      </w:r>
    </w:p>
    <w:p w14:paraId="323A0BD9" w14:textId="77777777" w:rsidR="00953360" w:rsidRPr="008B1C02" w:rsidRDefault="00953360" w:rsidP="00953360">
      <w:pPr>
        <w:pStyle w:val="PL"/>
      </w:pPr>
    </w:p>
    <w:p w14:paraId="77E54564" w14:textId="77777777" w:rsidR="00953360" w:rsidRPr="008B1C02" w:rsidRDefault="00953360" w:rsidP="00953360">
      <w:pPr>
        <w:pStyle w:val="PL"/>
      </w:pPr>
      <w:r w:rsidRPr="008B1C02">
        <w:t xml:space="preserve">    Ue</w:t>
      </w:r>
      <w:r>
        <w:t>Address</w:t>
      </w:r>
      <w:r w:rsidRPr="008B1C02">
        <w:t>Info:</w:t>
      </w:r>
    </w:p>
    <w:p w14:paraId="31A40B0F" w14:textId="77777777" w:rsidR="00953360" w:rsidRPr="008B1C02" w:rsidRDefault="00953360" w:rsidP="00953360">
      <w:pPr>
        <w:pStyle w:val="PL"/>
      </w:pPr>
      <w:r w:rsidRPr="008B1C02">
        <w:t xml:space="preserve">      description: Represents UE </w:t>
      </w:r>
      <w:r>
        <w:t>Address</w:t>
      </w:r>
      <w:r w:rsidRPr="008B1C02">
        <w:t xml:space="preserve"> information.</w:t>
      </w:r>
    </w:p>
    <w:p w14:paraId="7D49107E" w14:textId="77777777" w:rsidR="00953360" w:rsidRPr="008B1C02" w:rsidRDefault="00953360" w:rsidP="00953360">
      <w:pPr>
        <w:pStyle w:val="PL"/>
      </w:pPr>
      <w:r w:rsidRPr="008B1C02">
        <w:t xml:space="preserve">      type: object</w:t>
      </w:r>
    </w:p>
    <w:p w14:paraId="770AAE00" w14:textId="77777777" w:rsidR="00953360" w:rsidRPr="008B1C02" w:rsidRDefault="00953360" w:rsidP="00953360">
      <w:pPr>
        <w:pStyle w:val="PL"/>
      </w:pPr>
      <w:r w:rsidRPr="008B1C02">
        <w:t xml:space="preserve">      properties:</w:t>
      </w:r>
    </w:p>
    <w:p w14:paraId="6FC23C7E" w14:textId="77777777" w:rsidR="00953360" w:rsidRPr="008B1C02" w:rsidRDefault="00953360" w:rsidP="00953360">
      <w:pPr>
        <w:pStyle w:val="PL"/>
      </w:pPr>
      <w:r w:rsidRPr="008B1C02">
        <w:t xml:space="preserve">        </w:t>
      </w:r>
      <w:r>
        <w:rPr>
          <w:lang w:eastAsia="zh-CN"/>
        </w:rPr>
        <w:t>ueIpAddr</w:t>
      </w:r>
      <w:r w:rsidRPr="008B1C02">
        <w:rPr>
          <w:lang w:eastAsia="zh-CN"/>
        </w:rPr>
        <w:t>s</w:t>
      </w:r>
      <w:r w:rsidRPr="008B1C02">
        <w:t>:</w:t>
      </w:r>
    </w:p>
    <w:p w14:paraId="0997AFC7" w14:textId="77777777" w:rsidR="00953360" w:rsidRPr="008B1C02" w:rsidRDefault="00953360" w:rsidP="00953360">
      <w:pPr>
        <w:pStyle w:val="PL"/>
      </w:pPr>
      <w:r w:rsidRPr="008B1C02">
        <w:t xml:space="preserve">          type: array</w:t>
      </w:r>
    </w:p>
    <w:p w14:paraId="1B3F1E77" w14:textId="77777777" w:rsidR="00953360" w:rsidRPr="008B1C02" w:rsidRDefault="00953360" w:rsidP="00953360">
      <w:pPr>
        <w:pStyle w:val="PL"/>
      </w:pPr>
      <w:r w:rsidRPr="008B1C02">
        <w:t xml:space="preserve">          items:</w:t>
      </w:r>
    </w:p>
    <w:p w14:paraId="5F808568" w14:textId="77777777" w:rsidR="00953360" w:rsidRPr="008B1C02" w:rsidRDefault="00953360" w:rsidP="00953360">
      <w:pPr>
        <w:pStyle w:val="PL"/>
      </w:pPr>
      <w:r w:rsidRPr="008B1C02">
        <w:t xml:space="preserve">            $ref: '</w:t>
      </w:r>
      <w:r w:rsidRPr="008B1C02">
        <w:rPr>
          <w:rFonts w:cs="Courier New"/>
          <w:szCs w:val="16"/>
        </w:rPr>
        <w:t>TS29571_CommonData.yaml</w:t>
      </w:r>
      <w:r w:rsidRPr="008B1C02">
        <w:t>#/components/schemas/</w:t>
      </w:r>
      <w:r>
        <w:t>IpAddr</w:t>
      </w:r>
      <w:r w:rsidRPr="008B1C02">
        <w:t>'</w:t>
      </w:r>
    </w:p>
    <w:p w14:paraId="608AE03D" w14:textId="77777777" w:rsidR="00953360" w:rsidRPr="008B1C02" w:rsidRDefault="00953360" w:rsidP="00953360">
      <w:pPr>
        <w:pStyle w:val="PL"/>
      </w:pPr>
      <w:r w:rsidRPr="008B1C02">
        <w:t xml:space="preserve">          minItems: 1</w:t>
      </w:r>
    </w:p>
    <w:p w14:paraId="4AC96EDC" w14:textId="77777777" w:rsidR="00953360" w:rsidRPr="008B1C02" w:rsidRDefault="00953360" w:rsidP="00953360">
      <w:pPr>
        <w:pStyle w:val="PL"/>
      </w:pPr>
      <w:r w:rsidRPr="008B1C02">
        <w:t xml:space="preserve">      required:</w:t>
      </w:r>
    </w:p>
    <w:p w14:paraId="2CAEBA93" w14:textId="77777777" w:rsidR="00953360" w:rsidRDefault="00953360" w:rsidP="00953360">
      <w:pPr>
        <w:pStyle w:val="PL"/>
        <w:rPr>
          <w:ins w:id="1858" w:author="Ericsson_Maria Liang" w:date="2024-10-07T13:53:00Z"/>
          <w:lang w:eastAsia="zh-CN"/>
        </w:rPr>
      </w:pPr>
      <w:r w:rsidRPr="008B1C02">
        <w:t xml:space="preserve">        - </w:t>
      </w:r>
      <w:r>
        <w:rPr>
          <w:lang w:eastAsia="zh-CN"/>
        </w:rPr>
        <w:t>ueIpAddrs</w:t>
      </w:r>
    </w:p>
    <w:p w14:paraId="1BDD03B4" w14:textId="77777777" w:rsidR="003E0CBE" w:rsidRDefault="003E0CBE" w:rsidP="00953360">
      <w:pPr>
        <w:pStyle w:val="PL"/>
        <w:rPr>
          <w:ins w:id="1859" w:author="Ericsson_Maria Liang" w:date="2024-10-07T13:53:00Z"/>
          <w:lang w:eastAsia="zh-CN"/>
        </w:rPr>
      </w:pPr>
    </w:p>
    <w:p w14:paraId="39D18BC8" w14:textId="5D92586F" w:rsidR="003E0CBE" w:rsidRPr="008B1C02" w:rsidRDefault="003E0CBE" w:rsidP="003E0CBE">
      <w:pPr>
        <w:pStyle w:val="PL"/>
        <w:rPr>
          <w:ins w:id="1860" w:author="Ericsson_Maria Liang" w:date="2024-10-07T13:54:00Z"/>
        </w:rPr>
      </w:pPr>
      <w:ins w:id="1861" w:author="Ericsson_Maria Liang" w:date="2024-10-07T13:54:00Z">
        <w:r w:rsidRPr="008B1C02">
          <w:t xml:space="preserve">    </w:t>
        </w:r>
      </w:ins>
      <w:ins w:id="1862" w:author="Ericsson_Maria Liang" w:date="2024-10-07T13:55:00Z">
        <w:r>
          <w:t>UeAddr</w:t>
        </w:r>
      </w:ins>
      <w:ins w:id="1863" w:author="Ericsson_Maria Liang" w:date="2024-10-07T13:54:00Z">
        <w:r>
          <w:t>Sub</w:t>
        </w:r>
        <w:r w:rsidRPr="008B1C02">
          <w:t>:</w:t>
        </w:r>
      </w:ins>
    </w:p>
    <w:p w14:paraId="36EC4309" w14:textId="12C811A9" w:rsidR="003E0CBE" w:rsidRPr="008B1C02" w:rsidRDefault="003E0CBE" w:rsidP="003E0CBE">
      <w:pPr>
        <w:pStyle w:val="PL"/>
        <w:rPr>
          <w:ins w:id="1864" w:author="Ericsson_Maria Liang" w:date="2024-10-07T13:54:00Z"/>
          <w:lang w:val="en-US" w:eastAsia="zh-CN"/>
        </w:rPr>
      </w:pPr>
      <w:ins w:id="1865" w:author="Ericsson_Maria Liang" w:date="2024-10-07T13:54:00Z">
        <w:r w:rsidRPr="008B1C02">
          <w:rPr>
            <w:lang w:val="en-US" w:eastAsia="zh-CN"/>
          </w:rPr>
          <w:t xml:space="preserve">      description: Represents a</w:t>
        </w:r>
      </w:ins>
      <w:ins w:id="1866" w:author="Ericsson_Maria Liang" w:date="2024-10-07T13:55:00Z">
        <w:r>
          <w:rPr>
            <w:lang w:val="en-US" w:eastAsia="zh-CN"/>
          </w:rPr>
          <w:t>n UE Address</w:t>
        </w:r>
      </w:ins>
      <w:ins w:id="1867" w:author="Ericsson_Maria Liang" w:date="2024-10-07T13:54:00Z">
        <w:r w:rsidRPr="008B1C02">
          <w:rPr>
            <w:lang w:val="en-US" w:eastAsia="zh-CN"/>
          </w:rPr>
          <w:t xml:space="preserve"> </w:t>
        </w:r>
        <w:r>
          <w:rPr>
            <w:lang w:val="en-US" w:eastAsia="zh-CN"/>
          </w:rPr>
          <w:t>S</w:t>
        </w:r>
        <w:r w:rsidRPr="008B1C02">
          <w:rPr>
            <w:lang w:val="en-US" w:eastAsia="zh-CN"/>
          </w:rPr>
          <w:t>ubscription.</w:t>
        </w:r>
      </w:ins>
    </w:p>
    <w:p w14:paraId="20D47FC5" w14:textId="77777777" w:rsidR="003E0CBE" w:rsidRPr="008B1C02" w:rsidRDefault="003E0CBE" w:rsidP="003E0CBE">
      <w:pPr>
        <w:pStyle w:val="PL"/>
        <w:rPr>
          <w:ins w:id="1868" w:author="Ericsson_Maria Liang" w:date="2024-10-07T13:54:00Z"/>
        </w:rPr>
      </w:pPr>
      <w:ins w:id="1869" w:author="Ericsson_Maria Liang" w:date="2024-10-07T13:54:00Z">
        <w:r w:rsidRPr="008B1C02">
          <w:t xml:space="preserve">      type: object</w:t>
        </w:r>
      </w:ins>
    </w:p>
    <w:p w14:paraId="133677B2" w14:textId="77777777" w:rsidR="003E0CBE" w:rsidRPr="008B1C02" w:rsidRDefault="003E0CBE" w:rsidP="003E0CBE">
      <w:pPr>
        <w:pStyle w:val="PL"/>
        <w:rPr>
          <w:ins w:id="1870" w:author="Ericsson_Maria Liang" w:date="2024-10-07T13:54:00Z"/>
        </w:rPr>
      </w:pPr>
      <w:ins w:id="1871" w:author="Ericsson_Maria Liang" w:date="2024-10-07T13:54:00Z">
        <w:r w:rsidRPr="008B1C02">
          <w:t xml:space="preserve">      properties:</w:t>
        </w:r>
      </w:ins>
    </w:p>
    <w:p w14:paraId="2B9A93F3" w14:textId="5591C62A" w:rsidR="003E0CBE" w:rsidRPr="008B1C02" w:rsidRDefault="003E0CBE" w:rsidP="003E0CBE">
      <w:pPr>
        <w:pStyle w:val="PL"/>
        <w:rPr>
          <w:ins w:id="1872" w:author="Ericsson_Maria Liang" w:date="2024-10-07T13:54:00Z"/>
        </w:rPr>
      </w:pPr>
      <w:ins w:id="1873" w:author="Ericsson_Maria Liang" w:date="2024-10-07T13:54:00Z">
        <w:r w:rsidRPr="008B1C02">
          <w:t xml:space="preserve">        </w:t>
        </w:r>
      </w:ins>
      <w:ins w:id="1874" w:author="Ericsson_Maria Liang" w:date="2024-10-07T13:55:00Z">
        <w:r w:rsidR="00880A01">
          <w:t>uePrv</w:t>
        </w:r>
      </w:ins>
      <w:ins w:id="1875" w:author="Ericsson_Maria Liang" w:date="2024-10-07T13:54:00Z">
        <w:r>
          <w:t>IpAddr</w:t>
        </w:r>
        <w:r w:rsidRPr="008B1C02">
          <w:t>:</w:t>
        </w:r>
      </w:ins>
    </w:p>
    <w:p w14:paraId="4B744FD6" w14:textId="6F7FB1B0" w:rsidR="003E0CBE" w:rsidRPr="008B1C02" w:rsidRDefault="003E0CBE" w:rsidP="003E0CBE">
      <w:pPr>
        <w:pStyle w:val="PL"/>
        <w:rPr>
          <w:ins w:id="1876" w:author="Ericsson_Maria Liang" w:date="2024-10-07T13:54:00Z"/>
        </w:rPr>
      </w:pPr>
      <w:ins w:id="1877" w:author="Ericsson_Maria Liang" w:date="2024-10-07T13:54:00Z">
        <w:r w:rsidRPr="008B1C02">
          <w:t xml:space="preserve">          $ref: 'TS29571_CommonData.yaml#/components/schemas/</w:t>
        </w:r>
        <w:r>
          <w:t>IpAddr</w:t>
        </w:r>
        <w:r w:rsidRPr="008B1C02">
          <w:t>'</w:t>
        </w:r>
      </w:ins>
    </w:p>
    <w:p w14:paraId="010D9736" w14:textId="32A00517" w:rsidR="00880A01" w:rsidRDefault="00880A01" w:rsidP="00880A01">
      <w:pPr>
        <w:pStyle w:val="PL"/>
        <w:rPr>
          <w:ins w:id="1878" w:author="Ericsson_Maria Liang" w:date="2024-10-07T13:56:00Z"/>
        </w:rPr>
      </w:pPr>
      <w:ins w:id="1879" w:author="Ericsson_Maria Liang" w:date="2024-10-07T13:56:00Z">
        <w:r>
          <w:t xml:space="preserve">        remEndIpAddr:</w:t>
        </w:r>
      </w:ins>
    </w:p>
    <w:p w14:paraId="1928DAA8" w14:textId="016EAF17" w:rsidR="00880A01" w:rsidRDefault="00880A01" w:rsidP="00880A01">
      <w:pPr>
        <w:pStyle w:val="PL"/>
        <w:rPr>
          <w:ins w:id="1880" w:author="Ericsson_Maria Liang" w:date="2024-10-07T13:56:00Z"/>
        </w:rPr>
      </w:pPr>
      <w:ins w:id="1881" w:author="Ericsson_Maria Liang" w:date="2024-10-07T13:56:00Z">
        <w:r>
          <w:t xml:space="preserve">          $ref: 'TS29571_CommonData.yaml#/components/schemas/IpAddr'</w:t>
        </w:r>
      </w:ins>
    </w:p>
    <w:p w14:paraId="17BA1A4F" w14:textId="77777777" w:rsidR="003E0CBE" w:rsidRPr="008B1C02" w:rsidRDefault="003E0CBE" w:rsidP="003E0CBE">
      <w:pPr>
        <w:pStyle w:val="PL"/>
        <w:rPr>
          <w:ins w:id="1882" w:author="Ericsson_Maria Liang" w:date="2024-10-07T13:54:00Z"/>
        </w:rPr>
      </w:pPr>
      <w:ins w:id="1883" w:author="Ericsson_Maria Liang" w:date="2024-10-07T13:54:00Z">
        <w:r w:rsidRPr="008B1C02">
          <w:t xml:space="preserve">        </w:t>
        </w:r>
        <w:r w:rsidRPr="008B1C02">
          <w:rPr>
            <w:lang w:eastAsia="zh-CN"/>
          </w:rPr>
          <w:t>notifUri</w:t>
        </w:r>
        <w:r w:rsidRPr="008B1C02">
          <w:t>:</w:t>
        </w:r>
      </w:ins>
    </w:p>
    <w:p w14:paraId="5990034B" w14:textId="77777777" w:rsidR="003E0CBE" w:rsidRDefault="003E0CBE" w:rsidP="003E0CBE">
      <w:pPr>
        <w:pStyle w:val="PL"/>
        <w:rPr>
          <w:ins w:id="1884" w:author="Ericsson_Maria Liang" w:date="2024-10-07T13:54:00Z"/>
        </w:rPr>
      </w:pPr>
      <w:ins w:id="1885" w:author="Ericsson_Maria Liang" w:date="2024-10-07T13:54:00Z">
        <w:r w:rsidRPr="008B1C02">
          <w:t xml:space="preserve">          $ref: 'TS29</w:t>
        </w:r>
        <w:r>
          <w:t>122</w:t>
        </w:r>
        <w:r w:rsidRPr="008B1C02">
          <w:t>_CommonData.yaml#/components/schemas/</w:t>
        </w:r>
        <w:r w:rsidRPr="008B1C02">
          <w:rPr>
            <w:lang w:eastAsia="zh-CN"/>
          </w:rPr>
          <w:t>Uri</w:t>
        </w:r>
        <w:r w:rsidRPr="008B1C02">
          <w:t>'</w:t>
        </w:r>
      </w:ins>
    </w:p>
    <w:p w14:paraId="04DB2FBD" w14:textId="77777777" w:rsidR="003E0CBE" w:rsidRPr="00AD057A" w:rsidRDefault="003E0CBE" w:rsidP="003E0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6" w:author="Ericsson_Maria Liang" w:date="2024-10-07T13:54:00Z"/>
          <w:rFonts w:ascii="Courier New" w:hAnsi="Courier New"/>
          <w:sz w:val="16"/>
        </w:rPr>
      </w:pPr>
      <w:ins w:id="1887" w:author="Ericsson_Maria Liang" w:date="2024-10-07T13:54:00Z">
        <w:r w:rsidRPr="00AD057A">
          <w:rPr>
            <w:rFonts w:ascii="Courier New" w:hAnsi="Courier New"/>
            <w:sz w:val="16"/>
          </w:rPr>
          <w:t xml:space="preserve">        </w:t>
        </w:r>
        <w:proofErr w:type="spellStart"/>
        <w:r w:rsidRPr="00AD057A">
          <w:rPr>
            <w:rFonts w:ascii="Courier New" w:hAnsi="Courier New"/>
            <w:sz w:val="16"/>
            <w:lang w:eastAsia="zh-CN"/>
          </w:rPr>
          <w:t>notif</w:t>
        </w:r>
        <w:r>
          <w:rPr>
            <w:rFonts w:ascii="Courier New" w:hAnsi="Courier New"/>
            <w:sz w:val="16"/>
            <w:lang w:eastAsia="zh-CN"/>
          </w:rPr>
          <w:t>CorrId</w:t>
        </w:r>
        <w:proofErr w:type="spellEnd"/>
        <w:r w:rsidRPr="00AD057A">
          <w:rPr>
            <w:rFonts w:ascii="Courier New" w:hAnsi="Courier New"/>
            <w:sz w:val="16"/>
          </w:rPr>
          <w:t>:</w:t>
        </w:r>
      </w:ins>
    </w:p>
    <w:p w14:paraId="67C310D1" w14:textId="77777777" w:rsidR="003E0CBE" w:rsidRDefault="003E0CBE" w:rsidP="003E0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8" w:author="Ericsson_Maria Liang" w:date="2024-10-07T13:54:00Z"/>
          <w:rFonts w:ascii="Courier New" w:hAnsi="Courier New"/>
          <w:sz w:val="16"/>
        </w:rPr>
      </w:pPr>
      <w:ins w:id="1889" w:author="Ericsson_Maria Liang" w:date="2024-10-07T13:54:00Z">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ins>
    </w:p>
    <w:p w14:paraId="416913BE" w14:textId="77777777" w:rsidR="003E0CBE" w:rsidRPr="00AD057A" w:rsidRDefault="003E0CBE" w:rsidP="003E0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0" w:author="Ericsson_Maria Liang" w:date="2024-10-07T13:54:00Z"/>
          <w:rFonts w:ascii="Courier New" w:hAnsi="Courier New"/>
          <w:sz w:val="16"/>
        </w:rPr>
      </w:pPr>
      <w:ins w:id="1891" w:author="Ericsson_Maria Liang" w:date="2024-10-07T13:54:00Z">
        <w:r>
          <w:rPr>
            <w:rFonts w:ascii="Courier New" w:hAnsi="Courier New"/>
            <w:sz w:val="16"/>
          </w:rPr>
          <w:t xml:space="preserve">          description: </w:t>
        </w:r>
        <w:r w:rsidRPr="00A655C7">
          <w:rPr>
            <w:rFonts w:ascii="Courier New" w:hAnsi="Courier New"/>
            <w:sz w:val="16"/>
          </w:rPr>
          <w:t>Contains the updated notification correlation identifier</w:t>
        </w:r>
        <w:r>
          <w:rPr>
            <w:rFonts w:ascii="Courier New" w:hAnsi="Courier New"/>
            <w:sz w:val="16"/>
          </w:rPr>
          <w:t>.</w:t>
        </w:r>
      </w:ins>
    </w:p>
    <w:p w14:paraId="38414698" w14:textId="77777777" w:rsidR="00880A01" w:rsidRDefault="00880A01" w:rsidP="00880A01">
      <w:pPr>
        <w:pStyle w:val="PL"/>
        <w:rPr>
          <w:ins w:id="1892" w:author="Ericsson_Maria Liang" w:date="2024-10-07T13:57:00Z"/>
        </w:rPr>
      </w:pPr>
      <w:ins w:id="1893" w:author="Ericsson_Maria Liang" w:date="2024-10-07T13:57:00Z">
        <w:r>
          <w:t xml:space="preserve">        ipDomain:</w:t>
        </w:r>
      </w:ins>
    </w:p>
    <w:p w14:paraId="561B5095" w14:textId="3B3E14AE" w:rsidR="00880A01" w:rsidRDefault="00880A01" w:rsidP="00880A01">
      <w:pPr>
        <w:pStyle w:val="PL"/>
        <w:rPr>
          <w:ins w:id="1894" w:author="Ericsson_Maria Liang" w:date="2024-10-07T13:56:00Z"/>
        </w:rPr>
      </w:pPr>
      <w:ins w:id="1895" w:author="Ericsson_Maria Liang" w:date="2024-10-07T13:57:00Z">
        <w:r>
          <w:t xml:space="preserve">          type: string</w:t>
        </w:r>
      </w:ins>
    </w:p>
    <w:p w14:paraId="0EC6EF08" w14:textId="27D1B709" w:rsidR="00880A01" w:rsidRDefault="00880A01" w:rsidP="00880A01">
      <w:pPr>
        <w:pStyle w:val="PL"/>
        <w:rPr>
          <w:ins w:id="1896" w:author="Ericsson_Maria Liang" w:date="2024-10-07T13:58:00Z"/>
        </w:rPr>
      </w:pPr>
      <w:ins w:id="1897" w:author="Ericsson_Maria Liang" w:date="2024-10-07T13:58:00Z">
        <w:r>
          <w:t xml:space="preserve">        remEndPortNbr:</w:t>
        </w:r>
      </w:ins>
    </w:p>
    <w:p w14:paraId="564B5BC5" w14:textId="77777777" w:rsidR="00880A01" w:rsidRDefault="00880A01" w:rsidP="00880A01">
      <w:pPr>
        <w:pStyle w:val="PL"/>
        <w:rPr>
          <w:ins w:id="1898" w:author="Ericsson_Maria Liang" w:date="2024-10-07T13:58:00Z"/>
        </w:rPr>
      </w:pPr>
      <w:ins w:id="1899" w:author="Ericsson_Maria Liang" w:date="2024-10-07T13:58:00Z">
        <w:r>
          <w:t xml:space="preserve">          $ref: 'TS29122_CommonData.yaml#/components/schemas/Port'</w:t>
        </w:r>
      </w:ins>
    </w:p>
    <w:p w14:paraId="7727367D" w14:textId="46F8EA8F" w:rsidR="003E0CBE" w:rsidRPr="008B1C02" w:rsidRDefault="003E0CBE" w:rsidP="00880A01">
      <w:pPr>
        <w:pStyle w:val="PL"/>
        <w:rPr>
          <w:ins w:id="1900" w:author="Ericsson_Maria Liang" w:date="2024-10-07T13:54:00Z"/>
        </w:rPr>
      </w:pPr>
      <w:ins w:id="1901" w:author="Ericsson_Maria Liang" w:date="2024-10-07T13:54:00Z">
        <w:r w:rsidRPr="008B1C02">
          <w:t xml:space="preserve">        </w:t>
        </w:r>
        <w:r w:rsidRPr="008B1C02">
          <w:rPr>
            <w:lang w:eastAsia="zh-CN"/>
          </w:rPr>
          <w:t>suppFeat</w:t>
        </w:r>
        <w:r w:rsidRPr="008B1C02">
          <w:t>:</w:t>
        </w:r>
      </w:ins>
    </w:p>
    <w:p w14:paraId="36624AC7" w14:textId="77777777" w:rsidR="003E0CBE" w:rsidRPr="008B1C02" w:rsidRDefault="003E0CBE" w:rsidP="003E0CBE">
      <w:pPr>
        <w:pStyle w:val="PL"/>
        <w:rPr>
          <w:ins w:id="1902" w:author="Ericsson_Maria Liang" w:date="2024-10-07T13:54:00Z"/>
        </w:rPr>
      </w:pPr>
      <w:ins w:id="1903" w:author="Ericsson_Maria Liang" w:date="2024-10-07T13:54:00Z">
        <w:r w:rsidRPr="008B1C02">
          <w:t xml:space="preserve">          $ref: 'TS29571_CommonData.yaml#/components/schemas/</w:t>
        </w:r>
        <w:r w:rsidRPr="008B1C02">
          <w:rPr>
            <w:lang w:eastAsia="zh-CN"/>
          </w:rPr>
          <w:t>SupportedFeatures</w:t>
        </w:r>
        <w:r w:rsidRPr="008B1C02">
          <w:t>'</w:t>
        </w:r>
      </w:ins>
    </w:p>
    <w:p w14:paraId="35B36004" w14:textId="77777777" w:rsidR="003E0CBE" w:rsidRDefault="003E0CBE" w:rsidP="003E0CBE">
      <w:pPr>
        <w:pStyle w:val="PL"/>
        <w:rPr>
          <w:ins w:id="1904" w:author="Ericsson_Maria Liang" w:date="2024-10-07T13:54:00Z"/>
        </w:rPr>
      </w:pPr>
      <w:ins w:id="1905" w:author="Ericsson_Maria Liang" w:date="2024-10-07T13:54:00Z">
        <w:r>
          <w:t xml:space="preserve">      required:</w:t>
        </w:r>
      </w:ins>
    </w:p>
    <w:p w14:paraId="3D774F3F" w14:textId="187FB8EA" w:rsidR="003E0CBE" w:rsidRDefault="003E0CBE" w:rsidP="003E0CBE">
      <w:pPr>
        <w:pStyle w:val="PL"/>
        <w:rPr>
          <w:ins w:id="1906" w:author="Ericsson_Maria Liang" w:date="2024-10-07T13:54:00Z"/>
        </w:rPr>
      </w:pPr>
      <w:bookmarkStart w:id="1907" w:name="_Hlk179201975"/>
      <w:ins w:id="1908" w:author="Ericsson_Maria Liang" w:date="2024-10-07T13:54:00Z">
        <w:r>
          <w:t xml:space="preserve">        - </w:t>
        </w:r>
      </w:ins>
      <w:ins w:id="1909" w:author="Ericsson_Maria Liang" w:date="2024-10-07T13:59:00Z">
        <w:r w:rsidR="00880A01">
          <w:t>uePrvIpAddr</w:t>
        </w:r>
      </w:ins>
    </w:p>
    <w:p w14:paraId="2527FCE7" w14:textId="40238335" w:rsidR="003E0CBE" w:rsidRPr="00AD057A" w:rsidRDefault="003E0CBE" w:rsidP="003E0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0" w:author="Ericsson_Maria Liang" w:date="2024-10-07T13:54:00Z"/>
          <w:rFonts w:ascii="Courier New" w:hAnsi="Courier New"/>
          <w:sz w:val="16"/>
        </w:rPr>
      </w:pPr>
      <w:ins w:id="1911" w:author="Ericsson_Maria Liang" w:date="2024-10-07T13:54:00Z">
        <w:r>
          <w:rPr>
            <w:rFonts w:ascii="Courier New" w:hAnsi="Courier New"/>
            <w:sz w:val="16"/>
          </w:rPr>
          <w:t xml:space="preserve">        - </w:t>
        </w:r>
      </w:ins>
      <w:proofErr w:type="spellStart"/>
      <w:ins w:id="1912" w:author="Ericsson_Maria Liang" w:date="2024-10-07T13:59:00Z">
        <w:r w:rsidR="00880A01">
          <w:rPr>
            <w:rFonts w:ascii="Courier New" w:hAnsi="Courier New"/>
            <w:sz w:val="16"/>
          </w:rPr>
          <w:t>rem</w:t>
        </w:r>
      </w:ins>
      <w:ins w:id="1913" w:author="Ericsson_Maria Liang" w:date="2024-10-07T14:00:00Z">
        <w:r w:rsidR="00880A01">
          <w:rPr>
            <w:rFonts w:ascii="Courier New" w:hAnsi="Courier New"/>
            <w:sz w:val="16"/>
          </w:rPr>
          <w:t>EndIpAddr</w:t>
        </w:r>
      </w:ins>
      <w:proofErr w:type="spellEnd"/>
    </w:p>
    <w:bookmarkEnd w:id="1907"/>
    <w:p w14:paraId="629DFAAC" w14:textId="77777777" w:rsidR="00880A01" w:rsidRDefault="00880A01" w:rsidP="00880A01">
      <w:pPr>
        <w:pStyle w:val="PL"/>
        <w:rPr>
          <w:ins w:id="1914" w:author="Ericsson_Maria Liang" w:date="2024-10-07T13:59:00Z"/>
        </w:rPr>
      </w:pPr>
      <w:ins w:id="1915" w:author="Ericsson_Maria Liang" w:date="2024-10-07T13:59:00Z">
        <w:r>
          <w:t xml:space="preserve">        - notifUri</w:t>
        </w:r>
      </w:ins>
    </w:p>
    <w:p w14:paraId="0A1DFBAB" w14:textId="61A6934A" w:rsidR="003E0CBE" w:rsidRDefault="00880A01" w:rsidP="00880A01">
      <w:pPr>
        <w:pStyle w:val="PL"/>
        <w:rPr>
          <w:ins w:id="1916" w:author="Ericsson_Maria Liang" w:date="2024-10-07T13:59:00Z"/>
        </w:rPr>
      </w:pPr>
      <w:ins w:id="1917" w:author="Ericsson_Maria Liang" w:date="2024-10-07T13:59:00Z">
        <w:r>
          <w:t xml:space="preserve">        - notifCorrId</w:t>
        </w:r>
      </w:ins>
    </w:p>
    <w:p w14:paraId="0477DED7" w14:textId="77777777" w:rsidR="00880A01" w:rsidRDefault="00880A01" w:rsidP="00880A01">
      <w:pPr>
        <w:pStyle w:val="PL"/>
        <w:rPr>
          <w:ins w:id="1918" w:author="Ericsson_Maria Liang" w:date="2024-10-07T13:54:00Z"/>
        </w:rPr>
      </w:pPr>
    </w:p>
    <w:p w14:paraId="3B4C891E" w14:textId="7615A089" w:rsidR="003E0CBE" w:rsidRPr="008B1C02" w:rsidRDefault="003E0CBE" w:rsidP="003E0CBE">
      <w:pPr>
        <w:pStyle w:val="PL"/>
        <w:rPr>
          <w:ins w:id="1919" w:author="Ericsson_Maria Liang" w:date="2024-10-07T13:54:00Z"/>
        </w:rPr>
      </w:pPr>
      <w:ins w:id="1920" w:author="Ericsson_Maria Liang" w:date="2024-10-07T13:54:00Z">
        <w:r w:rsidRPr="008B1C02">
          <w:t xml:space="preserve">    </w:t>
        </w:r>
      </w:ins>
      <w:ins w:id="1921" w:author="Ericsson_Maria Liang" w:date="2024-10-07T14:00:00Z">
        <w:r w:rsidR="002F0A0B">
          <w:t>UeAddr</w:t>
        </w:r>
      </w:ins>
      <w:ins w:id="1922" w:author="Ericsson_Maria Liang" w:date="2024-10-07T13:54:00Z">
        <w:r>
          <w:t>Notif</w:t>
        </w:r>
        <w:r w:rsidRPr="008B1C02">
          <w:t>:</w:t>
        </w:r>
      </w:ins>
    </w:p>
    <w:p w14:paraId="02350E02" w14:textId="08E56377" w:rsidR="003E0CBE" w:rsidRPr="008B1C02" w:rsidRDefault="003E0CBE" w:rsidP="003E0CBE">
      <w:pPr>
        <w:pStyle w:val="PL"/>
        <w:rPr>
          <w:ins w:id="1923" w:author="Ericsson_Maria Liang" w:date="2024-10-07T13:54:00Z"/>
          <w:lang w:val="en-US" w:eastAsia="zh-CN"/>
        </w:rPr>
      </w:pPr>
      <w:ins w:id="1924" w:author="Ericsson_Maria Liang" w:date="2024-10-07T13:54:00Z">
        <w:r w:rsidRPr="008B1C02">
          <w:rPr>
            <w:lang w:val="en-US" w:eastAsia="zh-CN"/>
          </w:rPr>
          <w:t xml:space="preserve">      description: Represents a</w:t>
        </w:r>
      </w:ins>
      <w:ins w:id="1925" w:author="Ericsson_Maria Liang" w:date="2024-10-07T14:00:00Z">
        <w:r w:rsidR="002F0A0B">
          <w:rPr>
            <w:lang w:val="en-US" w:eastAsia="zh-CN"/>
          </w:rPr>
          <w:t>n UE Address</w:t>
        </w:r>
      </w:ins>
      <w:ins w:id="1926" w:author="Ericsson_Maria Liang" w:date="2024-10-07T13:54:00Z">
        <w:r>
          <w:rPr>
            <w:lang w:val="en-US" w:eastAsia="zh-CN"/>
          </w:rPr>
          <w:t xml:space="preserve"> Information N</w:t>
        </w:r>
        <w:r w:rsidRPr="008B1C02">
          <w:rPr>
            <w:lang w:val="en-US" w:eastAsia="zh-CN"/>
          </w:rPr>
          <w:t>otification.</w:t>
        </w:r>
      </w:ins>
    </w:p>
    <w:p w14:paraId="4867087E" w14:textId="77777777" w:rsidR="003E0CBE" w:rsidRPr="008B1C02" w:rsidRDefault="003E0CBE" w:rsidP="003E0CBE">
      <w:pPr>
        <w:pStyle w:val="PL"/>
        <w:rPr>
          <w:ins w:id="1927" w:author="Ericsson_Maria Liang" w:date="2024-10-07T13:54:00Z"/>
        </w:rPr>
      </w:pPr>
      <w:ins w:id="1928" w:author="Ericsson_Maria Liang" w:date="2024-10-07T13:54:00Z">
        <w:r w:rsidRPr="008B1C02">
          <w:t xml:space="preserve">      type: object</w:t>
        </w:r>
      </w:ins>
    </w:p>
    <w:p w14:paraId="33BD923C" w14:textId="77777777" w:rsidR="003E0CBE" w:rsidRPr="008B1C02" w:rsidRDefault="003E0CBE" w:rsidP="003E0CBE">
      <w:pPr>
        <w:pStyle w:val="PL"/>
        <w:rPr>
          <w:ins w:id="1929" w:author="Ericsson_Maria Liang" w:date="2024-10-07T13:54:00Z"/>
        </w:rPr>
      </w:pPr>
      <w:ins w:id="1930" w:author="Ericsson_Maria Liang" w:date="2024-10-07T13:54:00Z">
        <w:r w:rsidRPr="008B1C02">
          <w:t xml:space="preserve">      properties:</w:t>
        </w:r>
      </w:ins>
    </w:p>
    <w:p w14:paraId="649E02AA" w14:textId="77777777" w:rsidR="003E0CBE" w:rsidRPr="00AD057A" w:rsidRDefault="003E0CBE" w:rsidP="003E0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1" w:author="Ericsson_Maria Liang" w:date="2024-10-07T13:54:00Z"/>
          <w:rFonts w:ascii="Courier New" w:hAnsi="Courier New"/>
          <w:sz w:val="16"/>
        </w:rPr>
      </w:pPr>
      <w:ins w:id="1932" w:author="Ericsson_Maria Liang" w:date="2024-10-07T13:54:00Z">
        <w:r w:rsidRPr="00AD057A">
          <w:rPr>
            <w:rFonts w:ascii="Courier New" w:hAnsi="Courier New"/>
            <w:sz w:val="16"/>
          </w:rPr>
          <w:t xml:space="preserve">        </w:t>
        </w:r>
        <w:proofErr w:type="spellStart"/>
        <w:r w:rsidRPr="00AD057A">
          <w:rPr>
            <w:rFonts w:ascii="Courier New" w:hAnsi="Courier New"/>
            <w:sz w:val="16"/>
            <w:lang w:eastAsia="zh-CN"/>
          </w:rPr>
          <w:t>notif</w:t>
        </w:r>
        <w:r>
          <w:rPr>
            <w:rFonts w:ascii="Courier New" w:hAnsi="Courier New"/>
            <w:sz w:val="16"/>
            <w:lang w:eastAsia="zh-CN"/>
          </w:rPr>
          <w:t>CorrId</w:t>
        </w:r>
        <w:proofErr w:type="spellEnd"/>
        <w:r w:rsidRPr="00AD057A">
          <w:rPr>
            <w:rFonts w:ascii="Courier New" w:hAnsi="Courier New"/>
            <w:sz w:val="16"/>
          </w:rPr>
          <w:t>:</w:t>
        </w:r>
      </w:ins>
    </w:p>
    <w:p w14:paraId="1CD9188A" w14:textId="77777777" w:rsidR="003E0CBE" w:rsidRDefault="003E0CBE" w:rsidP="003E0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3" w:author="Ericsson_Maria Liang" w:date="2024-10-07T13:54:00Z"/>
          <w:rFonts w:ascii="Courier New" w:hAnsi="Courier New"/>
          <w:sz w:val="16"/>
        </w:rPr>
      </w:pPr>
      <w:ins w:id="1934" w:author="Ericsson_Maria Liang" w:date="2024-10-07T13:54:00Z">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ins>
    </w:p>
    <w:p w14:paraId="4F8F255F" w14:textId="77777777" w:rsidR="003E0CBE" w:rsidRPr="00AD057A" w:rsidRDefault="003E0CBE" w:rsidP="003E0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5" w:author="Ericsson_Maria Liang" w:date="2024-10-07T13:54:00Z"/>
          <w:rFonts w:ascii="Courier New" w:hAnsi="Courier New"/>
          <w:sz w:val="16"/>
        </w:rPr>
      </w:pPr>
      <w:ins w:id="1936" w:author="Ericsson_Maria Liang" w:date="2024-10-07T13:54:00Z">
        <w:r>
          <w:rPr>
            <w:rFonts w:ascii="Courier New" w:hAnsi="Courier New"/>
            <w:sz w:val="16"/>
          </w:rPr>
          <w:t xml:space="preserve">          description: </w:t>
        </w:r>
        <w:r w:rsidRPr="00073D8A">
          <w:rPr>
            <w:rFonts w:ascii="Courier New" w:hAnsi="Courier New"/>
            <w:sz w:val="16"/>
          </w:rPr>
          <w:t xml:space="preserve">Contains </w:t>
        </w:r>
        <w:r w:rsidRPr="009F5583">
          <w:rPr>
            <w:rFonts w:ascii="Courier New" w:hAnsi="Courier New"/>
            <w:sz w:val="16"/>
            <w:lang w:val="en-US"/>
          </w:rPr>
          <w:t xml:space="preserve">the </w:t>
        </w:r>
        <w:r>
          <w:rPr>
            <w:rFonts w:ascii="Courier New" w:hAnsi="Courier New"/>
            <w:sz w:val="16"/>
          </w:rPr>
          <w:t>notification correlation identifier.</w:t>
        </w:r>
      </w:ins>
    </w:p>
    <w:p w14:paraId="74208E44" w14:textId="22121BFF" w:rsidR="002F0A0B" w:rsidRDefault="002F0A0B" w:rsidP="002F0A0B">
      <w:pPr>
        <w:pStyle w:val="PL"/>
        <w:rPr>
          <w:ins w:id="1937" w:author="Ericsson_Maria Liang" w:date="2024-10-07T14:02:00Z"/>
        </w:rPr>
      </w:pPr>
      <w:ins w:id="1938" w:author="Ericsson_Maria Liang" w:date="2024-10-07T14:02:00Z">
        <w:r>
          <w:t xml:space="preserve">        natUePubIpAddr:</w:t>
        </w:r>
      </w:ins>
    </w:p>
    <w:p w14:paraId="35AAA624" w14:textId="1FFEBA52" w:rsidR="002F0A0B" w:rsidRDefault="002F0A0B" w:rsidP="002F0A0B">
      <w:pPr>
        <w:pStyle w:val="PL"/>
        <w:rPr>
          <w:ins w:id="1939" w:author="Ericsson_Maria Liang" w:date="2024-10-07T14:02:00Z"/>
        </w:rPr>
      </w:pPr>
      <w:ins w:id="1940" w:author="Ericsson_Maria Liang" w:date="2024-10-07T14:02:00Z">
        <w:r>
          <w:t xml:space="preserve">          $ref: 'TS29571_CommonData.yaml#/components/schemas/IpAddr'</w:t>
        </w:r>
      </w:ins>
    </w:p>
    <w:p w14:paraId="0B3126F4" w14:textId="59A6D82C" w:rsidR="002F0A0B" w:rsidRDefault="002F0A0B" w:rsidP="002F0A0B">
      <w:pPr>
        <w:pStyle w:val="PL"/>
        <w:rPr>
          <w:ins w:id="1941" w:author="Ericsson_Maria Liang" w:date="2024-10-07T14:02:00Z"/>
        </w:rPr>
      </w:pPr>
      <w:ins w:id="1942" w:author="Ericsson_Maria Liang" w:date="2024-10-07T14:02:00Z">
        <w:r>
          <w:t xml:space="preserve">        </w:t>
        </w:r>
      </w:ins>
      <w:ins w:id="1943" w:author="Ericsson_Maria Liang" w:date="2024-10-07T14:03:00Z">
        <w:r>
          <w:t>natUeIp</w:t>
        </w:r>
      </w:ins>
      <w:ins w:id="1944" w:author="Ericsson_Maria Liang" w:date="2024-10-07T14:02:00Z">
        <w:r>
          <w:t>PortNbr:</w:t>
        </w:r>
      </w:ins>
    </w:p>
    <w:p w14:paraId="5CCEA328" w14:textId="77777777" w:rsidR="002F0A0B" w:rsidRDefault="002F0A0B" w:rsidP="002F0A0B">
      <w:pPr>
        <w:pStyle w:val="PL"/>
        <w:rPr>
          <w:ins w:id="1945" w:author="Ericsson_Maria Liang" w:date="2024-10-07T14:02:00Z"/>
        </w:rPr>
      </w:pPr>
      <w:ins w:id="1946" w:author="Ericsson_Maria Liang" w:date="2024-10-07T14:02:00Z">
        <w:r>
          <w:t xml:space="preserve">          $ref: 'TS29122_CommonData.yaml#/components/schemas/Port'</w:t>
        </w:r>
      </w:ins>
    </w:p>
    <w:p w14:paraId="4199930A" w14:textId="544E598F" w:rsidR="003E0CBE" w:rsidRPr="008B1C02" w:rsidRDefault="003E0CBE" w:rsidP="002F0A0B">
      <w:pPr>
        <w:pStyle w:val="PL"/>
        <w:rPr>
          <w:ins w:id="1947" w:author="Ericsson_Maria Liang" w:date="2024-10-07T13:54:00Z"/>
        </w:rPr>
      </w:pPr>
      <w:ins w:id="1948" w:author="Ericsson_Maria Liang" w:date="2024-10-07T13:54:00Z">
        <w:r w:rsidRPr="008B1C02">
          <w:t xml:space="preserve">      required:</w:t>
        </w:r>
      </w:ins>
    </w:p>
    <w:p w14:paraId="215BCB7C" w14:textId="77777777" w:rsidR="003E0CBE" w:rsidRDefault="003E0CBE" w:rsidP="003E0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9" w:author="Ericsson_Maria Liang" w:date="2024-10-07T14:03:00Z"/>
          <w:rFonts w:ascii="Courier New" w:hAnsi="Courier New"/>
          <w:sz w:val="16"/>
          <w:lang w:eastAsia="zh-CN"/>
        </w:rPr>
      </w:pPr>
      <w:ins w:id="1950" w:author="Ericsson_Maria Liang" w:date="2024-10-07T13:54:00Z">
        <w:r>
          <w:rPr>
            <w:rFonts w:ascii="Courier New" w:hAnsi="Courier New"/>
            <w:sz w:val="16"/>
            <w:lang w:eastAsia="zh-CN"/>
          </w:rPr>
          <w:t xml:space="preserve">        - </w:t>
        </w:r>
        <w:proofErr w:type="spellStart"/>
        <w:r w:rsidRPr="00AD057A">
          <w:rPr>
            <w:rFonts w:ascii="Courier New" w:hAnsi="Courier New"/>
            <w:sz w:val="16"/>
            <w:lang w:eastAsia="zh-CN"/>
          </w:rPr>
          <w:t>notif</w:t>
        </w:r>
        <w:r>
          <w:rPr>
            <w:rFonts w:ascii="Courier New" w:hAnsi="Courier New"/>
            <w:sz w:val="16"/>
            <w:lang w:eastAsia="zh-CN"/>
          </w:rPr>
          <w:t>CorrId</w:t>
        </w:r>
      </w:ins>
      <w:proofErr w:type="spellEnd"/>
    </w:p>
    <w:p w14:paraId="1769970D" w14:textId="1CF2AFFF" w:rsidR="002F0A0B" w:rsidRDefault="002F0A0B" w:rsidP="003E0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1" w:author="Ericsson_Maria Liang" w:date="2024-10-07T14:03:00Z"/>
          <w:rFonts w:ascii="Courier New" w:hAnsi="Courier New"/>
          <w:sz w:val="16"/>
        </w:rPr>
      </w:pPr>
      <w:ins w:id="1952" w:author="Ericsson_Maria Liang" w:date="2024-10-07T14:03:00Z">
        <w:r w:rsidRPr="002F0A0B">
          <w:rPr>
            <w:rFonts w:ascii="Courier New" w:hAnsi="Courier New"/>
            <w:sz w:val="16"/>
          </w:rPr>
          <w:t xml:space="preserve">        - </w:t>
        </w:r>
        <w:proofErr w:type="spellStart"/>
        <w:r>
          <w:rPr>
            <w:rFonts w:ascii="Courier New" w:hAnsi="Courier New"/>
            <w:sz w:val="16"/>
          </w:rPr>
          <w:t>natUePubIpAddr</w:t>
        </w:r>
        <w:proofErr w:type="spellEnd"/>
      </w:ins>
    </w:p>
    <w:p w14:paraId="349022DF" w14:textId="094C3BB9" w:rsidR="002F0A0B" w:rsidRPr="00AD057A" w:rsidRDefault="002F0A0B" w:rsidP="003E0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3" w:author="Ericsson_Maria Liang" w:date="2024-10-07T13:54:00Z"/>
          <w:rFonts w:ascii="Courier New" w:hAnsi="Courier New"/>
          <w:sz w:val="16"/>
        </w:rPr>
      </w:pPr>
      <w:ins w:id="1954" w:author="Ericsson_Maria Liang" w:date="2024-10-07T14:03:00Z">
        <w:r w:rsidRPr="002F0A0B">
          <w:rPr>
            <w:rFonts w:ascii="Courier New" w:hAnsi="Courier New"/>
            <w:sz w:val="16"/>
          </w:rPr>
          <w:t xml:space="preserve">        - </w:t>
        </w:r>
      </w:ins>
      <w:proofErr w:type="spellStart"/>
      <w:ins w:id="1955" w:author="Ericsson_Maria Liang" w:date="2024-10-07T14:04:00Z">
        <w:r>
          <w:rPr>
            <w:rFonts w:ascii="Courier New" w:hAnsi="Courier New"/>
            <w:sz w:val="16"/>
          </w:rPr>
          <w:t>natUeIpPortNbr</w:t>
        </w:r>
      </w:ins>
      <w:proofErr w:type="spellEnd"/>
    </w:p>
    <w:p w14:paraId="5B16163F" w14:textId="77777777" w:rsidR="003E0CBE" w:rsidRPr="008B1C02" w:rsidRDefault="003E0CBE" w:rsidP="00953360">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5C101" w14:textId="77777777" w:rsidR="00904202" w:rsidRDefault="00904202">
      <w:r>
        <w:separator/>
      </w:r>
    </w:p>
  </w:endnote>
  <w:endnote w:type="continuationSeparator" w:id="0">
    <w:p w14:paraId="39CC3524" w14:textId="77777777" w:rsidR="00904202" w:rsidRDefault="00904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99469" w14:textId="77777777" w:rsidR="00904202" w:rsidRDefault="00904202">
      <w:r>
        <w:separator/>
      </w:r>
    </w:p>
  </w:footnote>
  <w:footnote w:type="continuationSeparator" w:id="0">
    <w:p w14:paraId="60E3E3D7" w14:textId="77777777" w:rsidR="00904202" w:rsidRDefault="00904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3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3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8"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9"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2"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6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4"/>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9"/>
  </w:num>
  <w:num w:numId="11" w16cid:durableId="1966497609">
    <w:abstractNumId w:val="65"/>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3"/>
  </w:num>
  <w:num w:numId="19" w16cid:durableId="1098133752">
    <w:abstractNumId w:val="66"/>
  </w:num>
  <w:num w:numId="20" w16cid:durableId="1267546042">
    <w:abstractNumId w:val="16"/>
  </w:num>
  <w:num w:numId="21" w16cid:durableId="121191662">
    <w:abstractNumId w:val="71"/>
  </w:num>
  <w:num w:numId="22" w16cid:durableId="1165972413">
    <w:abstractNumId w:val="15"/>
  </w:num>
  <w:num w:numId="23" w16cid:durableId="1005589452">
    <w:abstractNumId w:val="59"/>
  </w:num>
  <w:num w:numId="24" w16cid:durableId="632907414">
    <w:abstractNumId w:val="56"/>
  </w:num>
  <w:num w:numId="25" w16cid:durableId="1184126773">
    <w:abstractNumId w:val="20"/>
  </w:num>
  <w:num w:numId="26" w16cid:durableId="1514340925">
    <w:abstractNumId w:val="63"/>
  </w:num>
  <w:num w:numId="27" w16cid:durableId="176432948">
    <w:abstractNumId w:val="53"/>
  </w:num>
  <w:num w:numId="28" w16cid:durableId="953442579">
    <w:abstractNumId w:val="21"/>
  </w:num>
  <w:num w:numId="29" w16cid:durableId="1317027853">
    <w:abstractNumId w:val="26"/>
  </w:num>
  <w:num w:numId="30" w16cid:durableId="1689020277">
    <w:abstractNumId w:val="32"/>
  </w:num>
  <w:num w:numId="31" w16cid:durableId="1021052828">
    <w:abstractNumId w:val="23"/>
  </w:num>
  <w:num w:numId="32" w16cid:durableId="248656319">
    <w:abstractNumId w:val="22"/>
  </w:num>
  <w:num w:numId="33" w16cid:durableId="1007250586">
    <w:abstractNumId w:val="54"/>
  </w:num>
  <w:num w:numId="34" w16cid:durableId="270943603">
    <w:abstractNumId w:val="35"/>
  </w:num>
  <w:num w:numId="35" w16cid:durableId="540827755">
    <w:abstractNumId w:val="44"/>
  </w:num>
  <w:num w:numId="36" w16cid:durableId="1085878974">
    <w:abstractNumId w:val="76"/>
  </w:num>
  <w:num w:numId="37" w16cid:durableId="1684432625">
    <w:abstractNumId w:val="45"/>
  </w:num>
  <w:num w:numId="38" w16cid:durableId="2079355471">
    <w:abstractNumId w:val="33"/>
  </w:num>
  <w:num w:numId="39" w16cid:durableId="61176318">
    <w:abstractNumId w:val="19"/>
  </w:num>
  <w:num w:numId="40" w16cid:durableId="1438788345">
    <w:abstractNumId w:val="60"/>
  </w:num>
  <w:num w:numId="41" w16cid:durableId="1533806000">
    <w:abstractNumId w:val="52"/>
  </w:num>
  <w:num w:numId="42" w16cid:durableId="1374185901">
    <w:abstractNumId w:val="49"/>
  </w:num>
  <w:num w:numId="43" w16cid:durableId="73475225">
    <w:abstractNumId w:val="79"/>
  </w:num>
  <w:num w:numId="44" w16cid:durableId="13385921">
    <w:abstractNumId w:val="48"/>
  </w:num>
  <w:num w:numId="45" w16cid:durableId="108936758">
    <w:abstractNumId w:val="46"/>
  </w:num>
  <w:num w:numId="46" w16cid:durableId="1234897828">
    <w:abstractNumId w:val="74"/>
  </w:num>
  <w:num w:numId="47" w16cid:durableId="1196194460">
    <w:abstractNumId w:val="72"/>
  </w:num>
  <w:num w:numId="48" w16cid:durableId="22680126">
    <w:abstractNumId w:val="39"/>
  </w:num>
  <w:num w:numId="49" w16cid:durableId="1890410841">
    <w:abstractNumId w:val="40"/>
  </w:num>
  <w:num w:numId="50" w16cid:durableId="1641300741">
    <w:abstractNumId w:val="24"/>
  </w:num>
  <w:num w:numId="51" w16cid:durableId="138229211">
    <w:abstractNumId w:val="12"/>
  </w:num>
  <w:num w:numId="52" w16cid:durableId="2082484302">
    <w:abstractNumId w:val="34"/>
  </w:num>
  <w:num w:numId="53" w16cid:durableId="1318461046">
    <w:abstractNumId w:val="78"/>
  </w:num>
  <w:num w:numId="54" w16cid:durableId="1644307664">
    <w:abstractNumId w:val="11"/>
  </w:num>
  <w:num w:numId="55" w16cid:durableId="1566988322">
    <w:abstractNumId w:val="25"/>
  </w:num>
  <w:num w:numId="56" w16cid:durableId="643854654">
    <w:abstractNumId w:val="62"/>
  </w:num>
  <w:num w:numId="57" w16cid:durableId="1360736676">
    <w:abstractNumId w:val="57"/>
  </w:num>
  <w:num w:numId="58" w16cid:durableId="132258438">
    <w:abstractNumId w:val="70"/>
  </w:num>
  <w:num w:numId="59" w16cid:durableId="1318076614">
    <w:abstractNumId w:val="51"/>
  </w:num>
  <w:num w:numId="60" w16cid:durableId="784738292">
    <w:abstractNumId w:val="41"/>
  </w:num>
  <w:num w:numId="61" w16cid:durableId="70347318">
    <w:abstractNumId w:val="36"/>
  </w:num>
  <w:num w:numId="62" w16cid:durableId="535123291">
    <w:abstractNumId w:val="55"/>
  </w:num>
  <w:num w:numId="63" w16cid:durableId="889848555">
    <w:abstractNumId w:val="58"/>
  </w:num>
  <w:num w:numId="64" w16cid:durableId="1319067377">
    <w:abstractNumId w:val="47"/>
  </w:num>
  <w:num w:numId="65" w16cid:durableId="606692920">
    <w:abstractNumId w:val="75"/>
  </w:num>
  <w:num w:numId="66" w16cid:durableId="1089038127">
    <w:abstractNumId w:val="17"/>
  </w:num>
  <w:num w:numId="67" w16cid:durableId="986595027">
    <w:abstractNumId w:val="31"/>
  </w:num>
  <w:num w:numId="68" w16cid:durableId="1004167727">
    <w:abstractNumId w:val="18"/>
  </w:num>
  <w:num w:numId="69" w16cid:durableId="762336964">
    <w:abstractNumId w:val="67"/>
  </w:num>
  <w:num w:numId="70" w16cid:durableId="606083057">
    <w:abstractNumId w:val="42"/>
  </w:num>
  <w:num w:numId="71" w16cid:durableId="473185687">
    <w:abstractNumId w:val="30"/>
  </w:num>
  <w:num w:numId="72" w16cid:durableId="2083680321">
    <w:abstractNumId w:val="37"/>
  </w:num>
  <w:num w:numId="73" w16cid:durableId="2038659230">
    <w:abstractNumId w:val="77"/>
  </w:num>
  <w:num w:numId="74" w16cid:durableId="1924795914">
    <w:abstractNumId w:val="14"/>
  </w:num>
  <w:num w:numId="75" w16cid:durableId="2039625413">
    <w:abstractNumId w:val="50"/>
  </w:num>
  <w:num w:numId="76" w16cid:durableId="1936354953">
    <w:abstractNumId w:val="61"/>
  </w:num>
  <w:num w:numId="77" w16cid:durableId="1613131560">
    <w:abstractNumId w:val="27"/>
  </w:num>
  <w:num w:numId="78" w16cid:durableId="1173763090">
    <w:abstractNumId w:val="43"/>
  </w:num>
  <w:num w:numId="79" w16cid:durableId="12512313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0" w16cid:durableId="638805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639189760">
    <w:abstractNumId w:val="29"/>
  </w:num>
  <w:num w:numId="82" w16cid:durableId="118643869">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83" w16cid:durableId="924336554">
    <w:abstractNumId w:val="38"/>
  </w:num>
  <w:num w:numId="84" w16cid:durableId="1729448803">
    <w:abstractNumId w:val="68"/>
  </w:num>
  <w:num w:numId="85" w16cid:durableId="1408649546">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B8"/>
    <w:rsid w:val="00001D09"/>
    <w:rsid w:val="00003857"/>
    <w:rsid w:val="000045EF"/>
    <w:rsid w:val="000051F2"/>
    <w:rsid w:val="00006C65"/>
    <w:rsid w:val="00007D19"/>
    <w:rsid w:val="00007F30"/>
    <w:rsid w:val="00011A7F"/>
    <w:rsid w:val="00011AF5"/>
    <w:rsid w:val="000135A7"/>
    <w:rsid w:val="00014ADC"/>
    <w:rsid w:val="00014C22"/>
    <w:rsid w:val="0001528D"/>
    <w:rsid w:val="000178FD"/>
    <w:rsid w:val="00017D3E"/>
    <w:rsid w:val="00020161"/>
    <w:rsid w:val="0002077F"/>
    <w:rsid w:val="000211A3"/>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2A3F"/>
    <w:rsid w:val="0004380D"/>
    <w:rsid w:val="000440D1"/>
    <w:rsid w:val="000446E3"/>
    <w:rsid w:val="00044DAD"/>
    <w:rsid w:val="000450BB"/>
    <w:rsid w:val="00046C4E"/>
    <w:rsid w:val="00051F08"/>
    <w:rsid w:val="00054F09"/>
    <w:rsid w:val="00055FEE"/>
    <w:rsid w:val="00057A6C"/>
    <w:rsid w:val="00057B28"/>
    <w:rsid w:val="000610A7"/>
    <w:rsid w:val="0006127F"/>
    <w:rsid w:val="0006327A"/>
    <w:rsid w:val="000665D8"/>
    <w:rsid w:val="00066FBA"/>
    <w:rsid w:val="000670E5"/>
    <w:rsid w:val="00067932"/>
    <w:rsid w:val="00073C5C"/>
    <w:rsid w:val="00074131"/>
    <w:rsid w:val="00074692"/>
    <w:rsid w:val="00075EE1"/>
    <w:rsid w:val="0007691F"/>
    <w:rsid w:val="00080A69"/>
    <w:rsid w:val="00081203"/>
    <w:rsid w:val="00082134"/>
    <w:rsid w:val="000824D7"/>
    <w:rsid w:val="00083B7F"/>
    <w:rsid w:val="00083FF3"/>
    <w:rsid w:val="00091167"/>
    <w:rsid w:val="00091620"/>
    <w:rsid w:val="0009260F"/>
    <w:rsid w:val="00092A28"/>
    <w:rsid w:val="00096FF7"/>
    <w:rsid w:val="000A03A6"/>
    <w:rsid w:val="000A0978"/>
    <w:rsid w:val="000A4E32"/>
    <w:rsid w:val="000B05C1"/>
    <w:rsid w:val="000B1A8C"/>
    <w:rsid w:val="000B240E"/>
    <w:rsid w:val="000B52D4"/>
    <w:rsid w:val="000B7C23"/>
    <w:rsid w:val="000C1CEE"/>
    <w:rsid w:val="000C286E"/>
    <w:rsid w:val="000C3818"/>
    <w:rsid w:val="000C3B72"/>
    <w:rsid w:val="000C3EFA"/>
    <w:rsid w:val="000C4005"/>
    <w:rsid w:val="000C4B0F"/>
    <w:rsid w:val="000C7770"/>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47E6"/>
    <w:rsid w:val="00105335"/>
    <w:rsid w:val="00106AC8"/>
    <w:rsid w:val="00106C25"/>
    <w:rsid w:val="0010757C"/>
    <w:rsid w:val="0011064F"/>
    <w:rsid w:val="0011204A"/>
    <w:rsid w:val="00114584"/>
    <w:rsid w:val="001145DA"/>
    <w:rsid w:val="00114913"/>
    <w:rsid w:val="0011538D"/>
    <w:rsid w:val="00116BD7"/>
    <w:rsid w:val="0011790E"/>
    <w:rsid w:val="00117D41"/>
    <w:rsid w:val="0012177D"/>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257F"/>
    <w:rsid w:val="00167BD8"/>
    <w:rsid w:val="00170F43"/>
    <w:rsid w:val="001711F4"/>
    <w:rsid w:val="0017275F"/>
    <w:rsid w:val="00173A2A"/>
    <w:rsid w:val="001761FB"/>
    <w:rsid w:val="00176287"/>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709E"/>
    <w:rsid w:val="001A13E5"/>
    <w:rsid w:val="001A150E"/>
    <w:rsid w:val="001A1510"/>
    <w:rsid w:val="001A40F6"/>
    <w:rsid w:val="001A440F"/>
    <w:rsid w:val="001A53D6"/>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5F7"/>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8EB"/>
    <w:rsid w:val="00265CFB"/>
    <w:rsid w:val="002713BA"/>
    <w:rsid w:val="002751B4"/>
    <w:rsid w:val="0027547B"/>
    <w:rsid w:val="002771A4"/>
    <w:rsid w:val="0027798A"/>
    <w:rsid w:val="00277D67"/>
    <w:rsid w:val="002806B3"/>
    <w:rsid w:val="0028297C"/>
    <w:rsid w:val="00282DCA"/>
    <w:rsid w:val="00282EA1"/>
    <w:rsid w:val="00283772"/>
    <w:rsid w:val="00285766"/>
    <w:rsid w:val="002905D2"/>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847"/>
    <w:rsid w:val="002C31E2"/>
    <w:rsid w:val="002C393C"/>
    <w:rsid w:val="002C513F"/>
    <w:rsid w:val="002C554A"/>
    <w:rsid w:val="002C614B"/>
    <w:rsid w:val="002C77E8"/>
    <w:rsid w:val="002D0E47"/>
    <w:rsid w:val="002D3492"/>
    <w:rsid w:val="002D36C1"/>
    <w:rsid w:val="002D42C5"/>
    <w:rsid w:val="002D43B6"/>
    <w:rsid w:val="002D5329"/>
    <w:rsid w:val="002D573A"/>
    <w:rsid w:val="002E0482"/>
    <w:rsid w:val="002E16AF"/>
    <w:rsid w:val="002E3BAC"/>
    <w:rsid w:val="002E5067"/>
    <w:rsid w:val="002E7D5D"/>
    <w:rsid w:val="002F088D"/>
    <w:rsid w:val="002F0A0B"/>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1A7"/>
    <w:rsid w:val="0033294B"/>
    <w:rsid w:val="00333278"/>
    <w:rsid w:val="003338A3"/>
    <w:rsid w:val="00333BC1"/>
    <w:rsid w:val="0033573F"/>
    <w:rsid w:val="0033722F"/>
    <w:rsid w:val="003413DC"/>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A2C"/>
    <w:rsid w:val="00363525"/>
    <w:rsid w:val="00367A0D"/>
    <w:rsid w:val="00367C2C"/>
    <w:rsid w:val="0037307E"/>
    <w:rsid w:val="00373C92"/>
    <w:rsid w:val="00375272"/>
    <w:rsid w:val="00375967"/>
    <w:rsid w:val="00377105"/>
    <w:rsid w:val="0037755F"/>
    <w:rsid w:val="00380BD7"/>
    <w:rsid w:val="003819EA"/>
    <w:rsid w:val="00386897"/>
    <w:rsid w:val="003869E5"/>
    <w:rsid w:val="003875E3"/>
    <w:rsid w:val="00391276"/>
    <w:rsid w:val="00392399"/>
    <w:rsid w:val="003955AA"/>
    <w:rsid w:val="003971E6"/>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714"/>
    <w:rsid w:val="003C7425"/>
    <w:rsid w:val="003D0793"/>
    <w:rsid w:val="003D1A18"/>
    <w:rsid w:val="003D1A91"/>
    <w:rsid w:val="003D1F21"/>
    <w:rsid w:val="003D267C"/>
    <w:rsid w:val="003D29F1"/>
    <w:rsid w:val="003D4B69"/>
    <w:rsid w:val="003D6018"/>
    <w:rsid w:val="003E0CBE"/>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0B0"/>
    <w:rsid w:val="00422624"/>
    <w:rsid w:val="00424183"/>
    <w:rsid w:val="00426885"/>
    <w:rsid w:val="004307DA"/>
    <w:rsid w:val="00430D7F"/>
    <w:rsid w:val="0043228B"/>
    <w:rsid w:val="00432B6E"/>
    <w:rsid w:val="00432DA0"/>
    <w:rsid w:val="004335A5"/>
    <w:rsid w:val="004347F2"/>
    <w:rsid w:val="00435893"/>
    <w:rsid w:val="004366CD"/>
    <w:rsid w:val="00436D5E"/>
    <w:rsid w:val="00437B9E"/>
    <w:rsid w:val="00437E32"/>
    <w:rsid w:val="004403ED"/>
    <w:rsid w:val="004418C5"/>
    <w:rsid w:val="00441ADC"/>
    <w:rsid w:val="0044339F"/>
    <w:rsid w:val="00443476"/>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3B6"/>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B71D1"/>
    <w:rsid w:val="004C16F3"/>
    <w:rsid w:val="004C1987"/>
    <w:rsid w:val="004C2873"/>
    <w:rsid w:val="004C69FF"/>
    <w:rsid w:val="004D10F9"/>
    <w:rsid w:val="004D1498"/>
    <w:rsid w:val="004D336E"/>
    <w:rsid w:val="004D6DE1"/>
    <w:rsid w:val="004D7293"/>
    <w:rsid w:val="004D7A29"/>
    <w:rsid w:val="004E10BF"/>
    <w:rsid w:val="004E2AF0"/>
    <w:rsid w:val="004E686E"/>
    <w:rsid w:val="004E7455"/>
    <w:rsid w:val="004F1E07"/>
    <w:rsid w:val="004F3BF8"/>
    <w:rsid w:val="004F440B"/>
    <w:rsid w:val="004F6270"/>
    <w:rsid w:val="004F658F"/>
    <w:rsid w:val="0050205A"/>
    <w:rsid w:val="00503126"/>
    <w:rsid w:val="00503A4C"/>
    <w:rsid w:val="0050535E"/>
    <w:rsid w:val="00505AA7"/>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19F"/>
    <w:rsid w:val="00530847"/>
    <w:rsid w:val="00532617"/>
    <w:rsid w:val="00532A0B"/>
    <w:rsid w:val="00532AA1"/>
    <w:rsid w:val="00535D93"/>
    <w:rsid w:val="00540368"/>
    <w:rsid w:val="00540513"/>
    <w:rsid w:val="00541033"/>
    <w:rsid w:val="00542656"/>
    <w:rsid w:val="005436BF"/>
    <w:rsid w:val="005447FB"/>
    <w:rsid w:val="00544F94"/>
    <w:rsid w:val="005454FF"/>
    <w:rsid w:val="005466F2"/>
    <w:rsid w:val="005477A9"/>
    <w:rsid w:val="0054792B"/>
    <w:rsid w:val="00547C99"/>
    <w:rsid w:val="005521A1"/>
    <w:rsid w:val="00554562"/>
    <w:rsid w:val="00555445"/>
    <w:rsid w:val="0055571D"/>
    <w:rsid w:val="00557D07"/>
    <w:rsid w:val="00560044"/>
    <w:rsid w:val="00562E55"/>
    <w:rsid w:val="00563044"/>
    <w:rsid w:val="00563588"/>
    <w:rsid w:val="00563760"/>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5D2E"/>
    <w:rsid w:val="005A6726"/>
    <w:rsid w:val="005A7EFE"/>
    <w:rsid w:val="005B0769"/>
    <w:rsid w:val="005B14C2"/>
    <w:rsid w:val="005B4B6B"/>
    <w:rsid w:val="005B5259"/>
    <w:rsid w:val="005B56A9"/>
    <w:rsid w:val="005B58A8"/>
    <w:rsid w:val="005B7032"/>
    <w:rsid w:val="005C07E4"/>
    <w:rsid w:val="005C1304"/>
    <w:rsid w:val="005C1A56"/>
    <w:rsid w:val="005C213C"/>
    <w:rsid w:val="005C23EC"/>
    <w:rsid w:val="005C2991"/>
    <w:rsid w:val="005C2E73"/>
    <w:rsid w:val="005D05C1"/>
    <w:rsid w:val="005D146F"/>
    <w:rsid w:val="005D1E25"/>
    <w:rsid w:val="005D799C"/>
    <w:rsid w:val="005D79C1"/>
    <w:rsid w:val="005D79DF"/>
    <w:rsid w:val="005E19ED"/>
    <w:rsid w:val="005E1F29"/>
    <w:rsid w:val="005E45B1"/>
    <w:rsid w:val="005E5E08"/>
    <w:rsid w:val="005F1426"/>
    <w:rsid w:val="005F4D3B"/>
    <w:rsid w:val="005F5075"/>
    <w:rsid w:val="005F6003"/>
    <w:rsid w:val="005F7934"/>
    <w:rsid w:val="006000F2"/>
    <w:rsid w:val="00600412"/>
    <w:rsid w:val="0060274F"/>
    <w:rsid w:val="006042B0"/>
    <w:rsid w:val="006066AF"/>
    <w:rsid w:val="00612A35"/>
    <w:rsid w:val="0061498F"/>
    <w:rsid w:val="006174BC"/>
    <w:rsid w:val="00617D28"/>
    <w:rsid w:val="00617E8B"/>
    <w:rsid w:val="00620361"/>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4262"/>
    <w:rsid w:val="0064528C"/>
    <w:rsid w:val="00647C98"/>
    <w:rsid w:val="00652FAB"/>
    <w:rsid w:val="00653458"/>
    <w:rsid w:val="006552A9"/>
    <w:rsid w:val="00655D69"/>
    <w:rsid w:val="0065758D"/>
    <w:rsid w:val="0066004E"/>
    <w:rsid w:val="00660077"/>
    <w:rsid w:val="00660219"/>
    <w:rsid w:val="00660565"/>
    <w:rsid w:val="00660B23"/>
    <w:rsid w:val="00660D55"/>
    <w:rsid w:val="0066336B"/>
    <w:rsid w:val="00667557"/>
    <w:rsid w:val="0067066E"/>
    <w:rsid w:val="00671603"/>
    <w:rsid w:val="00675878"/>
    <w:rsid w:val="00675982"/>
    <w:rsid w:val="00675B13"/>
    <w:rsid w:val="0068069B"/>
    <w:rsid w:val="00680AF7"/>
    <w:rsid w:val="00680FC5"/>
    <w:rsid w:val="00681200"/>
    <w:rsid w:val="0068125F"/>
    <w:rsid w:val="0068188D"/>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190C"/>
    <w:rsid w:val="006B2609"/>
    <w:rsid w:val="006B26BF"/>
    <w:rsid w:val="006B2957"/>
    <w:rsid w:val="006B46B0"/>
    <w:rsid w:val="006B471E"/>
    <w:rsid w:val="006B5B12"/>
    <w:rsid w:val="006B6FFB"/>
    <w:rsid w:val="006B762C"/>
    <w:rsid w:val="006B7675"/>
    <w:rsid w:val="006B769C"/>
    <w:rsid w:val="006C08D6"/>
    <w:rsid w:val="006C2601"/>
    <w:rsid w:val="006C26AC"/>
    <w:rsid w:val="006C27C7"/>
    <w:rsid w:val="006C3358"/>
    <w:rsid w:val="006C4178"/>
    <w:rsid w:val="006C4D40"/>
    <w:rsid w:val="006C4E99"/>
    <w:rsid w:val="006C4F00"/>
    <w:rsid w:val="006D0230"/>
    <w:rsid w:val="006D23C1"/>
    <w:rsid w:val="006D3839"/>
    <w:rsid w:val="006D7759"/>
    <w:rsid w:val="006E0DD8"/>
    <w:rsid w:val="006E152B"/>
    <w:rsid w:val="006E15C3"/>
    <w:rsid w:val="006E16C4"/>
    <w:rsid w:val="006E25B4"/>
    <w:rsid w:val="006E28BA"/>
    <w:rsid w:val="006E37B0"/>
    <w:rsid w:val="006E4074"/>
    <w:rsid w:val="006E5078"/>
    <w:rsid w:val="006E66A4"/>
    <w:rsid w:val="006E6C25"/>
    <w:rsid w:val="006E7874"/>
    <w:rsid w:val="006F3CC5"/>
    <w:rsid w:val="006F4680"/>
    <w:rsid w:val="006F494A"/>
    <w:rsid w:val="006F49D7"/>
    <w:rsid w:val="006F6DD3"/>
    <w:rsid w:val="006F7963"/>
    <w:rsid w:val="007020F5"/>
    <w:rsid w:val="007021E2"/>
    <w:rsid w:val="00703C0A"/>
    <w:rsid w:val="00704388"/>
    <w:rsid w:val="00705F94"/>
    <w:rsid w:val="00707398"/>
    <w:rsid w:val="00710A20"/>
    <w:rsid w:val="00714AAB"/>
    <w:rsid w:val="00714B4D"/>
    <w:rsid w:val="0071523C"/>
    <w:rsid w:val="00716695"/>
    <w:rsid w:val="007167E6"/>
    <w:rsid w:val="00721011"/>
    <w:rsid w:val="007223AD"/>
    <w:rsid w:val="00722B81"/>
    <w:rsid w:val="00722D65"/>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89B"/>
    <w:rsid w:val="0076492B"/>
    <w:rsid w:val="00764F91"/>
    <w:rsid w:val="00767070"/>
    <w:rsid w:val="007673D0"/>
    <w:rsid w:val="007700DF"/>
    <w:rsid w:val="00770ECA"/>
    <w:rsid w:val="00771EF2"/>
    <w:rsid w:val="00772975"/>
    <w:rsid w:val="00774B6B"/>
    <w:rsid w:val="00775F80"/>
    <w:rsid w:val="0078048B"/>
    <w:rsid w:val="00784600"/>
    <w:rsid w:val="00784E7E"/>
    <w:rsid w:val="007850CB"/>
    <w:rsid w:val="00786346"/>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7EED"/>
    <w:rsid w:val="007C04FB"/>
    <w:rsid w:val="007C2918"/>
    <w:rsid w:val="007C2AC1"/>
    <w:rsid w:val="007C5CDD"/>
    <w:rsid w:val="007C6CA5"/>
    <w:rsid w:val="007C7042"/>
    <w:rsid w:val="007D3653"/>
    <w:rsid w:val="007D3A3D"/>
    <w:rsid w:val="007D4150"/>
    <w:rsid w:val="007D4D4E"/>
    <w:rsid w:val="007D5E48"/>
    <w:rsid w:val="007D6B61"/>
    <w:rsid w:val="007E7BF8"/>
    <w:rsid w:val="007F1042"/>
    <w:rsid w:val="007F14C5"/>
    <w:rsid w:val="007F1711"/>
    <w:rsid w:val="007F2C02"/>
    <w:rsid w:val="007F2DB9"/>
    <w:rsid w:val="007F354C"/>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BAB"/>
    <w:rsid w:val="00825BC1"/>
    <w:rsid w:val="00826C7A"/>
    <w:rsid w:val="00826E34"/>
    <w:rsid w:val="008272E6"/>
    <w:rsid w:val="0082777B"/>
    <w:rsid w:val="008328EF"/>
    <w:rsid w:val="00833D01"/>
    <w:rsid w:val="00833FC7"/>
    <w:rsid w:val="00834476"/>
    <w:rsid w:val="00835465"/>
    <w:rsid w:val="0083657B"/>
    <w:rsid w:val="00837188"/>
    <w:rsid w:val="008378E4"/>
    <w:rsid w:val="00840F1B"/>
    <w:rsid w:val="00842E29"/>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7AA"/>
    <w:rsid w:val="0087144F"/>
    <w:rsid w:val="008715FD"/>
    <w:rsid w:val="00874341"/>
    <w:rsid w:val="0087634B"/>
    <w:rsid w:val="0087660C"/>
    <w:rsid w:val="008775EC"/>
    <w:rsid w:val="008807C1"/>
    <w:rsid w:val="00880A01"/>
    <w:rsid w:val="00882774"/>
    <w:rsid w:val="0088429D"/>
    <w:rsid w:val="00885409"/>
    <w:rsid w:val="00885A95"/>
    <w:rsid w:val="0089011B"/>
    <w:rsid w:val="00891FAA"/>
    <w:rsid w:val="00895A91"/>
    <w:rsid w:val="00897272"/>
    <w:rsid w:val="00897C02"/>
    <w:rsid w:val="008A0981"/>
    <w:rsid w:val="008A42B7"/>
    <w:rsid w:val="008A49ED"/>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702"/>
    <w:rsid w:val="008F234F"/>
    <w:rsid w:val="008F55F3"/>
    <w:rsid w:val="008F7ABF"/>
    <w:rsid w:val="0090013F"/>
    <w:rsid w:val="00900A1A"/>
    <w:rsid w:val="0090190B"/>
    <w:rsid w:val="00902340"/>
    <w:rsid w:val="00904202"/>
    <w:rsid w:val="00904718"/>
    <w:rsid w:val="00905DC8"/>
    <w:rsid w:val="00906FA9"/>
    <w:rsid w:val="00911270"/>
    <w:rsid w:val="0091215E"/>
    <w:rsid w:val="009140BA"/>
    <w:rsid w:val="009148C5"/>
    <w:rsid w:val="00914AC2"/>
    <w:rsid w:val="009157EE"/>
    <w:rsid w:val="00923E87"/>
    <w:rsid w:val="0092685F"/>
    <w:rsid w:val="0093162F"/>
    <w:rsid w:val="009322BC"/>
    <w:rsid w:val="00937B75"/>
    <w:rsid w:val="009400D0"/>
    <w:rsid w:val="00942369"/>
    <w:rsid w:val="00943BB3"/>
    <w:rsid w:val="00943DD7"/>
    <w:rsid w:val="0094415B"/>
    <w:rsid w:val="00946BBD"/>
    <w:rsid w:val="00950EEC"/>
    <w:rsid w:val="00951FE5"/>
    <w:rsid w:val="009522C3"/>
    <w:rsid w:val="00953360"/>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2C4"/>
    <w:rsid w:val="00984C7A"/>
    <w:rsid w:val="00985307"/>
    <w:rsid w:val="00986996"/>
    <w:rsid w:val="00990108"/>
    <w:rsid w:val="0099118B"/>
    <w:rsid w:val="00991D61"/>
    <w:rsid w:val="0099612A"/>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67D8"/>
    <w:rsid w:val="009C7B03"/>
    <w:rsid w:val="009D214D"/>
    <w:rsid w:val="009D2B31"/>
    <w:rsid w:val="009D4E28"/>
    <w:rsid w:val="009D58B8"/>
    <w:rsid w:val="009D5C3C"/>
    <w:rsid w:val="009D6A28"/>
    <w:rsid w:val="009E30D0"/>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07E2E"/>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0545"/>
    <w:rsid w:val="00A61747"/>
    <w:rsid w:val="00A62873"/>
    <w:rsid w:val="00A654E3"/>
    <w:rsid w:val="00A67067"/>
    <w:rsid w:val="00A67F1F"/>
    <w:rsid w:val="00A702D0"/>
    <w:rsid w:val="00A70564"/>
    <w:rsid w:val="00A71008"/>
    <w:rsid w:val="00A71DC3"/>
    <w:rsid w:val="00A7328C"/>
    <w:rsid w:val="00A75939"/>
    <w:rsid w:val="00A765AC"/>
    <w:rsid w:val="00A76B8F"/>
    <w:rsid w:val="00A82807"/>
    <w:rsid w:val="00A8498E"/>
    <w:rsid w:val="00A868C4"/>
    <w:rsid w:val="00A919A8"/>
    <w:rsid w:val="00A941F4"/>
    <w:rsid w:val="00A9525C"/>
    <w:rsid w:val="00A95265"/>
    <w:rsid w:val="00A97CDC"/>
    <w:rsid w:val="00AA01AE"/>
    <w:rsid w:val="00AA02BB"/>
    <w:rsid w:val="00AA08DB"/>
    <w:rsid w:val="00AA0B75"/>
    <w:rsid w:val="00AA2784"/>
    <w:rsid w:val="00AA37A7"/>
    <w:rsid w:val="00AA37D6"/>
    <w:rsid w:val="00AA46E5"/>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C76A9"/>
    <w:rsid w:val="00AD0D94"/>
    <w:rsid w:val="00AD1D2F"/>
    <w:rsid w:val="00AD46CF"/>
    <w:rsid w:val="00AD5CF4"/>
    <w:rsid w:val="00AD66A1"/>
    <w:rsid w:val="00AE009A"/>
    <w:rsid w:val="00AE0792"/>
    <w:rsid w:val="00AE0E5C"/>
    <w:rsid w:val="00AE1413"/>
    <w:rsid w:val="00AE1C15"/>
    <w:rsid w:val="00AE4B52"/>
    <w:rsid w:val="00AE58F6"/>
    <w:rsid w:val="00AE5A95"/>
    <w:rsid w:val="00AF0773"/>
    <w:rsid w:val="00AF247F"/>
    <w:rsid w:val="00AF33BC"/>
    <w:rsid w:val="00AF33FA"/>
    <w:rsid w:val="00AF54FB"/>
    <w:rsid w:val="00B00CEF"/>
    <w:rsid w:val="00B00F75"/>
    <w:rsid w:val="00B01C9E"/>
    <w:rsid w:val="00B01E88"/>
    <w:rsid w:val="00B02F5F"/>
    <w:rsid w:val="00B05013"/>
    <w:rsid w:val="00B05B19"/>
    <w:rsid w:val="00B07307"/>
    <w:rsid w:val="00B078B4"/>
    <w:rsid w:val="00B100CF"/>
    <w:rsid w:val="00B10945"/>
    <w:rsid w:val="00B1136C"/>
    <w:rsid w:val="00B114F2"/>
    <w:rsid w:val="00B11F6E"/>
    <w:rsid w:val="00B13774"/>
    <w:rsid w:val="00B15130"/>
    <w:rsid w:val="00B16FFC"/>
    <w:rsid w:val="00B20024"/>
    <w:rsid w:val="00B213BA"/>
    <w:rsid w:val="00B229C2"/>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0C0E"/>
    <w:rsid w:val="00B64DE7"/>
    <w:rsid w:val="00B64E39"/>
    <w:rsid w:val="00B6600F"/>
    <w:rsid w:val="00B67B45"/>
    <w:rsid w:val="00B71B38"/>
    <w:rsid w:val="00B728D7"/>
    <w:rsid w:val="00B72EDC"/>
    <w:rsid w:val="00B737F6"/>
    <w:rsid w:val="00B74BAF"/>
    <w:rsid w:val="00B75519"/>
    <w:rsid w:val="00B75F7B"/>
    <w:rsid w:val="00B811CA"/>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B13"/>
    <w:rsid w:val="00B94A4F"/>
    <w:rsid w:val="00B94DE8"/>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D71CF"/>
    <w:rsid w:val="00BE436E"/>
    <w:rsid w:val="00BE7EF4"/>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5FD6"/>
    <w:rsid w:val="00C5660D"/>
    <w:rsid w:val="00C572E4"/>
    <w:rsid w:val="00C60B86"/>
    <w:rsid w:val="00C616D0"/>
    <w:rsid w:val="00C61822"/>
    <w:rsid w:val="00C63989"/>
    <w:rsid w:val="00C63E12"/>
    <w:rsid w:val="00C64652"/>
    <w:rsid w:val="00C6688E"/>
    <w:rsid w:val="00C703FE"/>
    <w:rsid w:val="00C70794"/>
    <w:rsid w:val="00C71542"/>
    <w:rsid w:val="00C72023"/>
    <w:rsid w:val="00C80C45"/>
    <w:rsid w:val="00C81D42"/>
    <w:rsid w:val="00C82AE6"/>
    <w:rsid w:val="00C82F79"/>
    <w:rsid w:val="00C832A7"/>
    <w:rsid w:val="00C83B78"/>
    <w:rsid w:val="00C8718D"/>
    <w:rsid w:val="00C87A19"/>
    <w:rsid w:val="00C90532"/>
    <w:rsid w:val="00C934CA"/>
    <w:rsid w:val="00C95590"/>
    <w:rsid w:val="00C96549"/>
    <w:rsid w:val="00C96FF4"/>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1609"/>
    <w:rsid w:val="00CE23C7"/>
    <w:rsid w:val="00CE40FA"/>
    <w:rsid w:val="00CE460F"/>
    <w:rsid w:val="00CE51D9"/>
    <w:rsid w:val="00CE5D2F"/>
    <w:rsid w:val="00CF3224"/>
    <w:rsid w:val="00CF3F03"/>
    <w:rsid w:val="00CF49E3"/>
    <w:rsid w:val="00CF54A8"/>
    <w:rsid w:val="00D007E6"/>
    <w:rsid w:val="00D01BE5"/>
    <w:rsid w:val="00D0266A"/>
    <w:rsid w:val="00D03747"/>
    <w:rsid w:val="00D0519E"/>
    <w:rsid w:val="00D05860"/>
    <w:rsid w:val="00D069C9"/>
    <w:rsid w:val="00D06BE5"/>
    <w:rsid w:val="00D07BC0"/>
    <w:rsid w:val="00D1079B"/>
    <w:rsid w:val="00D12BF8"/>
    <w:rsid w:val="00D1420C"/>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2BD"/>
    <w:rsid w:val="00D33850"/>
    <w:rsid w:val="00D33D5E"/>
    <w:rsid w:val="00D37173"/>
    <w:rsid w:val="00D37268"/>
    <w:rsid w:val="00D41756"/>
    <w:rsid w:val="00D51A67"/>
    <w:rsid w:val="00D51D93"/>
    <w:rsid w:val="00D52263"/>
    <w:rsid w:val="00D524F5"/>
    <w:rsid w:val="00D52DF6"/>
    <w:rsid w:val="00D54779"/>
    <w:rsid w:val="00D56456"/>
    <w:rsid w:val="00D56CE8"/>
    <w:rsid w:val="00D614C1"/>
    <w:rsid w:val="00D61D44"/>
    <w:rsid w:val="00D626B2"/>
    <w:rsid w:val="00D65FE5"/>
    <w:rsid w:val="00D66B7B"/>
    <w:rsid w:val="00D67754"/>
    <w:rsid w:val="00D67CD5"/>
    <w:rsid w:val="00D73511"/>
    <w:rsid w:val="00D75F7C"/>
    <w:rsid w:val="00D77303"/>
    <w:rsid w:val="00D7769D"/>
    <w:rsid w:val="00D810EF"/>
    <w:rsid w:val="00D847C0"/>
    <w:rsid w:val="00D84AD0"/>
    <w:rsid w:val="00D919A1"/>
    <w:rsid w:val="00D95019"/>
    <w:rsid w:val="00D95AFE"/>
    <w:rsid w:val="00D969B8"/>
    <w:rsid w:val="00D96CB5"/>
    <w:rsid w:val="00DA2E21"/>
    <w:rsid w:val="00DA5ED2"/>
    <w:rsid w:val="00DA6A72"/>
    <w:rsid w:val="00DA778C"/>
    <w:rsid w:val="00DB1458"/>
    <w:rsid w:val="00DB2FD4"/>
    <w:rsid w:val="00DB5D76"/>
    <w:rsid w:val="00DB6128"/>
    <w:rsid w:val="00DB72E1"/>
    <w:rsid w:val="00DC0FDF"/>
    <w:rsid w:val="00DC225E"/>
    <w:rsid w:val="00DC2CCF"/>
    <w:rsid w:val="00DC39BA"/>
    <w:rsid w:val="00DC468F"/>
    <w:rsid w:val="00DC6332"/>
    <w:rsid w:val="00DC6399"/>
    <w:rsid w:val="00DC7B6C"/>
    <w:rsid w:val="00DD2042"/>
    <w:rsid w:val="00DD281F"/>
    <w:rsid w:val="00DD2DC4"/>
    <w:rsid w:val="00DD32AA"/>
    <w:rsid w:val="00DD383D"/>
    <w:rsid w:val="00DD3B1B"/>
    <w:rsid w:val="00DD5DE9"/>
    <w:rsid w:val="00DD7A36"/>
    <w:rsid w:val="00DD7C02"/>
    <w:rsid w:val="00DE0185"/>
    <w:rsid w:val="00DE0D6E"/>
    <w:rsid w:val="00DE1C58"/>
    <w:rsid w:val="00DE1D37"/>
    <w:rsid w:val="00DE20B8"/>
    <w:rsid w:val="00DE2322"/>
    <w:rsid w:val="00DE24EC"/>
    <w:rsid w:val="00DE260A"/>
    <w:rsid w:val="00DE6FAA"/>
    <w:rsid w:val="00DE758E"/>
    <w:rsid w:val="00DE7C3D"/>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616"/>
    <w:rsid w:val="00E32B35"/>
    <w:rsid w:val="00E33CA2"/>
    <w:rsid w:val="00E344BB"/>
    <w:rsid w:val="00E35074"/>
    <w:rsid w:val="00E35407"/>
    <w:rsid w:val="00E36244"/>
    <w:rsid w:val="00E36B5F"/>
    <w:rsid w:val="00E3752F"/>
    <w:rsid w:val="00E4185D"/>
    <w:rsid w:val="00E42238"/>
    <w:rsid w:val="00E43957"/>
    <w:rsid w:val="00E4494B"/>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1214"/>
    <w:rsid w:val="00E71924"/>
    <w:rsid w:val="00E7239D"/>
    <w:rsid w:val="00E73AA2"/>
    <w:rsid w:val="00E74D53"/>
    <w:rsid w:val="00E7539E"/>
    <w:rsid w:val="00E8026F"/>
    <w:rsid w:val="00E80ED9"/>
    <w:rsid w:val="00E812F7"/>
    <w:rsid w:val="00E8147C"/>
    <w:rsid w:val="00E82FE4"/>
    <w:rsid w:val="00E833BA"/>
    <w:rsid w:val="00E83B94"/>
    <w:rsid w:val="00E85A45"/>
    <w:rsid w:val="00E86E51"/>
    <w:rsid w:val="00E903EA"/>
    <w:rsid w:val="00E9156A"/>
    <w:rsid w:val="00E918E4"/>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F65"/>
    <w:rsid w:val="00F432B9"/>
    <w:rsid w:val="00F45187"/>
    <w:rsid w:val="00F45825"/>
    <w:rsid w:val="00F45E88"/>
    <w:rsid w:val="00F503F5"/>
    <w:rsid w:val="00F50E53"/>
    <w:rsid w:val="00F52CB1"/>
    <w:rsid w:val="00F60507"/>
    <w:rsid w:val="00F60EAF"/>
    <w:rsid w:val="00F6220B"/>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6E74"/>
    <w:rsid w:val="00F8703C"/>
    <w:rsid w:val="00F916C5"/>
    <w:rsid w:val="00F94791"/>
    <w:rsid w:val="00F9496E"/>
    <w:rsid w:val="00F969D3"/>
    <w:rsid w:val="00F96A9B"/>
    <w:rsid w:val="00F96C5B"/>
    <w:rsid w:val="00F97B09"/>
    <w:rsid w:val="00FA0264"/>
    <w:rsid w:val="00FA47FE"/>
    <w:rsid w:val="00FA5E8A"/>
    <w:rsid w:val="00FA60F0"/>
    <w:rsid w:val="00FA6C75"/>
    <w:rsid w:val="00FA7455"/>
    <w:rsid w:val="00FA7A88"/>
    <w:rsid w:val="00FA7DE7"/>
    <w:rsid w:val="00FA7DEE"/>
    <w:rsid w:val="00FB0422"/>
    <w:rsid w:val="00FB06BF"/>
    <w:rsid w:val="00FB0D33"/>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1D5D"/>
    <w:rsid w:val="00FE2214"/>
    <w:rsid w:val="00FE3202"/>
    <w:rsid w:val="00FE567B"/>
    <w:rsid w:val="00FE705D"/>
    <w:rsid w:val="00FE72D5"/>
    <w:rsid w:val="00FF0283"/>
    <w:rsid w:val="00FF07F3"/>
    <w:rsid w:val="00FF27A7"/>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15</Pages>
  <Words>5368</Words>
  <Characters>30603</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35900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34</cp:revision>
  <cp:lastPrinted>1900-01-01T08:00:00Z</cp:lastPrinted>
  <dcterms:created xsi:type="dcterms:W3CDTF">2024-10-07T03:03:00Z</dcterms:created>
  <dcterms:modified xsi:type="dcterms:W3CDTF">2024-10-07T13:40:00Z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